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02F369" w:rsidR="001E41F3" w:rsidRDefault="001E41F3">
      <w:pPr>
        <w:pStyle w:val="CRCoverPage"/>
        <w:tabs>
          <w:tab w:val="right" w:pos="9639"/>
        </w:tabs>
        <w:spacing w:after="0"/>
        <w:rPr>
          <w:b/>
          <w:i/>
          <w:noProof/>
          <w:sz w:val="28"/>
        </w:rPr>
      </w:pPr>
      <w:r>
        <w:rPr>
          <w:b/>
          <w:noProof/>
          <w:sz w:val="24"/>
        </w:rPr>
        <w:t>3GPP TSG-</w:t>
      </w:r>
      <w:r w:rsidR="003432B2" w:rsidRPr="003432B2">
        <w:rPr>
          <w:b/>
          <w:noProof/>
          <w:sz w:val="24"/>
        </w:rPr>
        <w:t>RAN</w:t>
      </w:r>
      <w:r w:rsidR="00E6462E">
        <w:rPr>
          <w:b/>
          <w:noProof/>
          <w:sz w:val="24"/>
        </w:rPr>
        <w:t xml:space="preserve"> WG</w:t>
      </w:r>
      <w:r w:rsidR="003432B2" w:rsidRPr="003432B2">
        <w:rPr>
          <w:b/>
          <w:noProof/>
          <w:sz w:val="24"/>
        </w:rPr>
        <w:t>4</w:t>
      </w:r>
      <w:r w:rsidR="00C66BA2">
        <w:rPr>
          <w:b/>
          <w:noProof/>
          <w:sz w:val="24"/>
        </w:rPr>
        <w:t xml:space="preserve"> </w:t>
      </w:r>
      <w:r>
        <w:rPr>
          <w:b/>
          <w:noProof/>
          <w:sz w:val="24"/>
        </w:rPr>
        <w:t>Meeting #</w:t>
      </w:r>
      <w:r w:rsidR="00642D4B" w:rsidRPr="00642D4B">
        <w:rPr>
          <w:b/>
          <w:noProof/>
          <w:sz w:val="24"/>
        </w:rPr>
        <w:t>11</w:t>
      </w:r>
      <w:r w:rsidR="007D086F">
        <w:rPr>
          <w:b/>
          <w:noProof/>
          <w:sz w:val="24"/>
        </w:rPr>
        <w:t>6</w:t>
      </w:r>
      <w:r>
        <w:rPr>
          <w:b/>
          <w:i/>
          <w:noProof/>
          <w:sz w:val="28"/>
        </w:rPr>
        <w:tab/>
      </w:r>
      <w:r w:rsidR="00642D4B" w:rsidRPr="00142925">
        <w:rPr>
          <w:rStyle w:val="normaltextrun"/>
          <w:rFonts w:cs="Arial"/>
          <w:b/>
          <w:bCs/>
          <w:i/>
          <w:iCs/>
          <w:color w:val="000000"/>
          <w:sz w:val="28"/>
          <w:szCs w:val="28"/>
          <w:bdr w:val="none" w:sz="0" w:space="0" w:color="auto" w:frame="1"/>
        </w:rPr>
        <w:t>R4-</w:t>
      </w:r>
      <w:r w:rsidR="00ED2E3D" w:rsidRPr="00142925">
        <w:rPr>
          <w:rStyle w:val="normaltextrun"/>
          <w:rFonts w:cs="Arial"/>
          <w:b/>
          <w:bCs/>
          <w:i/>
          <w:iCs/>
          <w:color w:val="000000"/>
          <w:sz w:val="28"/>
          <w:szCs w:val="28"/>
          <w:bdr w:val="none" w:sz="0" w:space="0" w:color="auto" w:frame="1"/>
        </w:rPr>
        <w:t>25</w:t>
      </w:r>
      <w:r w:rsidR="002D639E">
        <w:rPr>
          <w:rStyle w:val="normaltextrun"/>
          <w:rFonts w:cs="Arial"/>
          <w:b/>
          <w:bCs/>
          <w:i/>
          <w:iCs/>
          <w:color w:val="000000"/>
          <w:sz w:val="28"/>
          <w:szCs w:val="28"/>
          <w:bdr w:val="none" w:sz="0" w:space="0" w:color="auto" w:frame="1"/>
        </w:rPr>
        <w:t>1</w:t>
      </w:r>
      <w:r w:rsidR="007D086F">
        <w:rPr>
          <w:rStyle w:val="normaltextrun"/>
          <w:rFonts w:cs="Arial"/>
          <w:b/>
          <w:bCs/>
          <w:i/>
          <w:iCs/>
          <w:color w:val="000000"/>
          <w:sz w:val="28"/>
          <w:szCs w:val="28"/>
          <w:bdr w:val="none" w:sz="0" w:space="0" w:color="auto" w:frame="1"/>
        </w:rPr>
        <w:t>2583</w:t>
      </w:r>
    </w:p>
    <w:p w14:paraId="7CB45193" w14:textId="072ABA5D" w:rsidR="001E41F3" w:rsidRDefault="007D086F" w:rsidP="005E2C44">
      <w:pPr>
        <w:pStyle w:val="CRCoverPage"/>
        <w:outlineLvl w:val="0"/>
        <w:rPr>
          <w:b/>
          <w:noProof/>
          <w:sz w:val="24"/>
        </w:rPr>
      </w:pPr>
      <w:r>
        <w:rPr>
          <w:b/>
          <w:noProof/>
          <w:sz w:val="24"/>
          <w:lang w:val="en-US"/>
        </w:rPr>
        <w:t>Bangalore</w:t>
      </w:r>
      <w:r w:rsidR="001E41F3">
        <w:rPr>
          <w:b/>
          <w:noProof/>
          <w:sz w:val="24"/>
        </w:rPr>
        <w:t xml:space="preserve">, </w:t>
      </w:r>
      <w:r>
        <w:rPr>
          <w:b/>
          <w:noProof/>
          <w:sz w:val="24"/>
          <w:lang w:val="en-US"/>
        </w:rPr>
        <w:t>India</w:t>
      </w:r>
      <w:r w:rsidR="001E41F3">
        <w:rPr>
          <w:b/>
          <w:noProof/>
          <w:sz w:val="24"/>
        </w:rPr>
        <w:t xml:space="preserve">, </w:t>
      </w:r>
      <w:r>
        <w:rPr>
          <w:b/>
          <w:noProof/>
          <w:sz w:val="24"/>
        </w:rPr>
        <w:t>25</w:t>
      </w:r>
      <w:r w:rsidR="00071F84" w:rsidRPr="00071F84">
        <w:rPr>
          <w:b/>
          <w:noProof/>
          <w:sz w:val="24"/>
        </w:rPr>
        <w:t>th – 2</w:t>
      </w:r>
      <w:r>
        <w:rPr>
          <w:b/>
          <w:noProof/>
          <w:sz w:val="24"/>
        </w:rPr>
        <w:t>9th</w:t>
      </w:r>
      <w:r w:rsidR="00071F84" w:rsidRPr="00071F84">
        <w:rPr>
          <w:b/>
          <w:noProof/>
          <w:sz w:val="24"/>
        </w:rPr>
        <w:t xml:space="preserve"> </w:t>
      </w:r>
      <w:r>
        <w:rPr>
          <w:b/>
          <w:noProof/>
          <w:sz w:val="24"/>
        </w:rPr>
        <w:t>August</w:t>
      </w:r>
      <w:r w:rsidR="00071F84" w:rsidRPr="00071F8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08669" w:rsidR="001E41F3" w:rsidRPr="00410371" w:rsidRDefault="00D12CC8" w:rsidP="00D12CC8">
            <w:pPr>
              <w:pStyle w:val="CRCoverPage"/>
              <w:spacing w:after="0"/>
              <w:jc w:val="center"/>
              <w:rPr>
                <w:b/>
                <w:noProof/>
                <w:sz w:val="28"/>
              </w:rPr>
            </w:pPr>
            <w:r w:rsidRPr="00D12CC8">
              <w:rPr>
                <w:b/>
                <w:noProof/>
                <w:sz w:val="28"/>
              </w:rPr>
              <w:t>38.1</w:t>
            </w:r>
            <w:r w:rsidR="003D14E0">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D2CF5" w:rsidR="001E41F3" w:rsidRPr="00410371" w:rsidRDefault="00E0543B" w:rsidP="00547111">
            <w:pPr>
              <w:pStyle w:val="CRCoverPage"/>
              <w:spacing w:after="0"/>
              <w:rPr>
                <w:noProof/>
              </w:rPr>
            </w:pPr>
            <w:r w:rsidRPr="00E0543B">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486E6" w:rsidR="001E41F3" w:rsidRPr="00696BB1"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3AD1A" w:rsidR="001E41F3" w:rsidRPr="00410371" w:rsidRDefault="0092443E" w:rsidP="0092443E">
            <w:pPr>
              <w:pStyle w:val="CRCoverPage"/>
              <w:spacing w:after="0"/>
              <w:rPr>
                <w:noProof/>
                <w:sz w:val="28"/>
              </w:rPr>
            </w:pPr>
            <w:r w:rsidRPr="0092443E">
              <w:rPr>
                <w:b/>
                <w:noProof/>
                <w:sz w:val="28"/>
              </w:rPr>
              <w:t>1</w:t>
            </w:r>
            <w:r w:rsidR="00885E47">
              <w:rPr>
                <w:b/>
                <w:noProof/>
                <w:sz w:val="28"/>
              </w:rPr>
              <w:t>9</w:t>
            </w:r>
            <w:r w:rsidRPr="0092443E">
              <w:rPr>
                <w:b/>
                <w:noProof/>
                <w:sz w:val="28"/>
              </w:rPr>
              <w:t>.</w:t>
            </w:r>
            <w:r w:rsidR="007D086F">
              <w:rPr>
                <w:b/>
                <w:noProof/>
                <w:sz w:val="28"/>
              </w:rPr>
              <w:t>1</w:t>
            </w:r>
            <w:r w:rsidRPr="009244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49028A" w:rsidR="00F25D98" w:rsidRDefault="00C65C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D16DB" w:rsidR="001E41F3" w:rsidRDefault="00BB31A3">
            <w:pPr>
              <w:pStyle w:val="CRCoverPage"/>
              <w:spacing w:after="0"/>
              <w:ind w:left="100"/>
              <w:rPr>
                <w:noProof/>
              </w:rPr>
            </w:pPr>
            <w:r w:rsidRPr="00BB31A3">
              <w:t>(</w:t>
            </w:r>
            <w:r w:rsidRPr="00BB31A3">
              <w:rPr>
                <w:rFonts w:eastAsiaTheme="minorEastAsia" w:cs="Arial"/>
              </w:rPr>
              <w:t>NR_demod_Ph5-Perf</w:t>
            </w:r>
            <w:r w:rsidRPr="00BB31A3">
              <w:t>)</w:t>
            </w:r>
            <w:r>
              <w:t xml:space="preserve"> </w:t>
            </w:r>
            <w:r w:rsidR="00DA4471">
              <w:t xml:space="preserve">Draft </w:t>
            </w:r>
            <w:r w:rsidR="003544B2">
              <w:t>C</w:t>
            </w:r>
            <w:r w:rsidR="008415DA">
              <w:t>R</w:t>
            </w:r>
            <w:r w:rsidR="003544B2">
              <w:t xml:space="preserve"> </w:t>
            </w:r>
            <w:r w:rsidR="00DA4471">
              <w:t>for</w:t>
            </w:r>
            <w:r w:rsidR="003544B2">
              <w:t xml:space="preserve"> 38.1</w:t>
            </w:r>
            <w:r w:rsidR="00885E47">
              <w:t>41-1</w:t>
            </w:r>
            <w:r w:rsidR="00DA4471">
              <w:t xml:space="preserve"> on Base Station </w:t>
            </w:r>
            <w:r w:rsidR="0024333C">
              <w:t>supporting enhanced performance requirements</w:t>
            </w:r>
            <w:r w:rsidR="00D6582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933C5" w:rsidR="001E41F3" w:rsidRDefault="00CE46E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238C1" w:rsidR="001E41F3" w:rsidRDefault="00CE673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8C66B" w:rsidR="001E41F3" w:rsidRPr="00704B72" w:rsidRDefault="00704B72" w:rsidP="00704B72">
            <w:pPr>
              <w:pStyle w:val="CRCoverPage"/>
              <w:ind w:left="100"/>
              <w:rPr>
                <w:noProof/>
                <w:lang w:val="en-SE"/>
              </w:rPr>
            </w:pPr>
            <w:r w:rsidRPr="00704B72">
              <w:rPr>
                <w:noProof/>
                <w:lang w:val="en-SE"/>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B23FA" w:rsidR="001E41F3" w:rsidRDefault="00A202E6">
            <w:pPr>
              <w:pStyle w:val="CRCoverPage"/>
              <w:spacing w:after="0"/>
              <w:ind w:left="100"/>
              <w:rPr>
                <w:noProof/>
              </w:rPr>
            </w:pPr>
            <w:r>
              <w:t>2025-0</w:t>
            </w:r>
            <w:r w:rsidR="00F927D6">
              <w:t>8</w:t>
            </w:r>
            <w:r>
              <w:t>-</w:t>
            </w:r>
            <w:r w:rsidR="00F927D6">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9B866" w:rsidR="001E41F3" w:rsidRPr="00761DB3" w:rsidRDefault="00704B7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AC749" w:rsidR="001E41F3" w:rsidRDefault="00E227AF" w:rsidP="00E227AF">
            <w:pPr>
              <w:pStyle w:val="CRCoverPage"/>
              <w:spacing w:after="0"/>
              <w:rPr>
                <w:noProof/>
              </w:rPr>
            </w:pPr>
            <w:r>
              <w:t xml:space="preserve"> Rel-1</w:t>
            </w:r>
            <w:r w:rsidR="00704B7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51CC7" w:rsidR="001E41F3" w:rsidRDefault="00996303">
            <w:pPr>
              <w:pStyle w:val="CRCoverPage"/>
              <w:spacing w:after="0"/>
              <w:ind w:left="100"/>
              <w:rPr>
                <w:noProof/>
              </w:rPr>
            </w:pPr>
            <w:r w:rsidRPr="00996303">
              <w:rPr>
                <w:noProof/>
              </w:rPr>
              <w:t xml:space="preserve">In Rel-19, RAN4 introduced PUSCH </w:t>
            </w:r>
            <w:r w:rsidR="008356BB">
              <w:rPr>
                <w:noProof/>
              </w:rPr>
              <w:t xml:space="preserve">BS </w:t>
            </w:r>
            <w:r w:rsidRPr="00996303">
              <w:rPr>
                <w:noProof/>
              </w:rPr>
              <w:t>MMSE-IRC</w:t>
            </w:r>
            <w:r w:rsidR="008356BB">
              <w:rPr>
                <w:noProof/>
              </w:rPr>
              <w:t xml:space="preserve"> requirement</w:t>
            </w:r>
            <w:r w:rsidRPr="00996303">
              <w:rPr>
                <w:noProof/>
              </w:rPr>
              <w:t>. In the last RAN4#115 meeting, RAN4 endorsed the draft CR R4-250</w:t>
            </w:r>
            <w:r w:rsidR="008356BB">
              <w:rPr>
                <w:noProof/>
              </w:rPr>
              <w:t>8612</w:t>
            </w:r>
            <w:r w:rsidR="00F07C98">
              <w:rPr>
                <w:noProof/>
              </w:rPr>
              <w:t>. In this draft CR</w:t>
            </w:r>
            <w:r w:rsidR="00A510DE">
              <w:rPr>
                <w:noProof/>
              </w:rPr>
              <w:t xml:space="preserve">, we update </w:t>
            </w:r>
            <w:r w:rsidR="00E02751">
              <w:rPr>
                <w:noProof/>
              </w:rPr>
              <w:t xml:space="preserve">the </w:t>
            </w:r>
            <w:r w:rsidR="008E0A86">
              <w:rPr>
                <w:noProof/>
              </w:rPr>
              <w:t>section title with “enhanced performance requirements” and also remove the square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F5047" w14:textId="77777777" w:rsidR="001E41F3" w:rsidRDefault="0019230A">
            <w:pPr>
              <w:pStyle w:val="CRCoverPage"/>
              <w:spacing w:after="0"/>
              <w:ind w:left="100"/>
              <w:rPr>
                <w:noProof/>
              </w:rPr>
            </w:pPr>
            <w:r>
              <w:rPr>
                <w:noProof/>
              </w:rPr>
              <w:t>Addi</w:t>
            </w:r>
            <w:r w:rsidR="00DF1983">
              <w:rPr>
                <w:noProof/>
              </w:rPr>
              <w:t>tion of the</w:t>
            </w:r>
            <w:r>
              <w:rPr>
                <w:noProof/>
              </w:rPr>
              <w:t xml:space="preserve"> following</w:t>
            </w:r>
            <w:r w:rsidR="00DF1983">
              <w:rPr>
                <w:noProof/>
              </w:rPr>
              <w:t xml:space="preserve"> sections:</w:t>
            </w:r>
          </w:p>
          <w:p w14:paraId="7E679A54" w14:textId="77777777" w:rsidR="00DF1983" w:rsidRDefault="00F413AD">
            <w:pPr>
              <w:pStyle w:val="CRCoverPage"/>
              <w:spacing w:after="0"/>
              <w:ind w:left="100"/>
              <w:rPr>
                <w:noProof/>
              </w:rPr>
            </w:pPr>
            <w:r>
              <w:rPr>
                <w:noProof/>
              </w:rPr>
              <w:t xml:space="preserve">Sec. C.3: </w:t>
            </w:r>
            <w:r w:rsidRPr="00F413AD">
              <w:rPr>
                <w:noProof/>
              </w:rPr>
              <w:t>Measurement of performance requirements</w:t>
            </w:r>
          </w:p>
          <w:p w14:paraId="3F45E567" w14:textId="739D6207" w:rsidR="00F413AD" w:rsidRDefault="00F413AD">
            <w:pPr>
              <w:pStyle w:val="CRCoverPage"/>
              <w:spacing w:after="0"/>
              <w:ind w:left="100"/>
              <w:rPr>
                <w:noProof/>
              </w:rPr>
            </w:pPr>
            <w:r>
              <w:rPr>
                <w:noProof/>
              </w:rPr>
              <w:t xml:space="preserve">Sec. </w:t>
            </w:r>
            <w:r w:rsidR="00004BCB">
              <w:rPr>
                <w:noProof/>
              </w:rPr>
              <w:t>D.5.</w:t>
            </w:r>
            <w:r w:rsidR="00445857">
              <w:rPr>
                <w:noProof/>
              </w:rPr>
              <w:t>x</w:t>
            </w:r>
            <w:r w:rsidR="00004BCB">
              <w:rPr>
                <w:noProof/>
              </w:rPr>
              <w:t xml:space="preserve">: </w:t>
            </w:r>
            <w:r w:rsidR="002048A5" w:rsidRPr="002048A5">
              <w:rPr>
                <w:noProof/>
              </w:rPr>
              <w:t>Connection diagrams for BS type 1-C performance requirements for MMSE-IRC</w:t>
            </w:r>
          </w:p>
          <w:p w14:paraId="31C656EC" w14:textId="1BEC1412" w:rsidR="002048A5" w:rsidRDefault="002048A5">
            <w:pPr>
              <w:pStyle w:val="CRCoverPage"/>
              <w:spacing w:after="0"/>
              <w:ind w:left="100"/>
              <w:rPr>
                <w:noProof/>
              </w:rPr>
            </w:pPr>
            <w:r>
              <w:rPr>
                <w:noProof/>
              </w:rPr>
              <w:t>Sec. D</w:t>
            </w:r>
            <w:r w:rsidRPr="002A291A">
              <w:rPr>
                <w:noProof/>
              </w:rPr>
              <w:t>.6.</w:t>
            </w:r>
            <w:r w:rsidR="00445857">
              <w:rPr>
                <w:noProof/>
              </w:rPr>
              <w:t>x</w:t>
            </w:r>
            <w:r>
              <w:rPr>
                <w:noProof/>
              </w:rPr>
              <w:t xml:space="preserve">: </w:t>
            </w:r>
            <w:r w:rsidR="00AD4FC4" w:rsidRPr="00AD4FC4">
              <w:rPr>
                <w:noProof/>
              </w:rPr>
              <w:t>Connection diagrams for BS type 1-H performance requirements for MMSE-IRC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F5DCD" w:rsidR="001E41F3" w:rsidRDefault="00412B5B">
            <w:pPr>
              <w:pStyle w:val="CRCoverPage"/>
              <w:spacing w:after="0"/>
              <w:ind w:left="100"/>
              <w:rPr>
                <w:noProof/>
              </w:rPr>
            </w:pPr>
            <w:r>
              <w:rPr>
                <w:noProof/>
              </w:rPr>
              <w:t xml:space="preserve">There would be no </w:t>
            </w:r>
            <w:r w:rsidR="00A852E4">
              <w:rPr>
                <w:noProof/>
              </w:rPr>
              <w:t>derivation of test requirements</w:t>
            </w:r>
            <w:r w:rsidR="00D9484F">
              <w:rPr>
                <w:noProof/>
              </w:rPr>
              <w:t xml:space="preserve"> and functional</w:t>
            </w:r>
            <w:r w:rsidR="00F64106">
              <w:rPr>
                <w:noProof/>
              </w:rPr>
              <w:t xml:space="preserve"> set-up for performance requirements</w:t>
            </w:r>
            <w:r w:rsidR="00A852E4">
              <w:rPr>
                <w:noProof/>
              </w:rPr>
              <w:t xml:space="preserve"> </w:t>
            </w:r>
            <w:r w:rsidR="00CA3CD3">
              <w:rPr>
                <w:noProof/>
              </w:rPr>
              <w:t>for BS</w:t>
            </w:r>
            <w:r w:rsidR="00185D26">
              <w:rPr>
                <w:noProof/>
              </w:rPr>
              <w:t xml:space="preserve"> type 1-C and 1-H</w:t>
            </w:r>
            <w:r w:rsidR="00CA3CD3">
              <w:rPr>
                <w:noProof/>
              </w:rPr>
              <w:t xml:space="preserve"> supporting enhanced performance</w:t>
            </w:r>
            <w:r w:rsidR="00FB38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F1BD2" w:rsidR="001E41F3" w:rsidRDefault="00066265">
            <w:pPr>
              <w:pStyle w:val="CRCoverPage"/>
              <w:spacing w:after="0"/>
              <w:ind w:left="100"/>
              <w:rPr>
                <w:noProof/>
              </w:rPr>
            </w:pPr>
            <w:r>
              <w:rPr>
                <w:noProof/>
              </w:rPr>
              <w:t>C</w:t>
            </w:r>
            <w:r w:rsidR="00DE3C9E">
              <w:rPr>
                <w:noProof/>
              </w:rPr>
              <w:t xml:space="preserve">.3, </w:t>
            </w:r>
            <w:r>
              <w:rPr>
                <w:noProof/>
              </w:rPr>
              <w:t>D.5.</w:t>
            </w:r>
            <w:r w:rsidR="00311D0E">
              <w:rPr>
                <w:noProof/>
              </w:rPr>
              <w:t>x</w:t>
            </w:r>
            <w:r>
              <w:rPr>
                <w:noProof/>
              </w:rPr>
              <w:t xml:space="preserve"> and </w:t>
            </w:r>
            <w:r w:rsidR="00DD56C4">
              <w:rPr>
                <w:noProof/>
              </w:rPr>
              <w:t>D.6.</w:t>
            </w:r>
            <w:r w:rsidR="00311D0E">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91702" w:rsidR="001E41F3" w:rsidRDefault="00CF60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1C5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B39D9" w:rsidR="001E41F3" w:rsidRDefault="00DD56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F0DE71" w:rsidR="001E41F3" w:rsidRDefault="00DD56C4">
            <w:pPr>
              <w:pStyle w:val="CRCoverPage"/>
              <w:spacing w:after="0"/>
              <w:ind w:left="99"/>
              <w:rPr>
                <w:noProof/>
              </w:rPr>
            </w:pPr>
            <w:r>
              <w:rPr>
                <w:noProof/>
              </w:rPr>
              <w:t>TS/TR ... CR ...</w:t>
            </w:r>
            <w:r w:rsidR="00CF607D" w:rsidRPr="00CF607D">
              <w:rPr>
                <w:noProof/>
              </w:rPr>
              <w:t>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BCAC5" w:rsidR="001E41F3" w:rsidRDefault="00CF60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481B3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EDB8F" w14:textId="0CB258DD" w:rsidR="005450BF" w:rsidRDefault="005450BF" w:rsidP="005450BF">
      <w:pPr>
        <w:rPr>
          <w:rStyle w:val="eop"/>
          <w:color w:val="FF0000"/>
          <w:sz w:val="22"/>
          <w:szCs w:val="22"/>
          <w:shd w:val="clear" w:color="auto" w:fill="FFFFFF"/>
        </w:rPr>
      </w:pPr>
      <w:r>
        <w:rPr>
          <w:rStyle w:val="normaltextrun"/>
          <w:color w:val="FF0000"/>
          <w:sz w:val="22"/>
          <w:szCs w:val="22"/>
          <w:shd w:val="clear" w:color="auto" w:fill="FFFFFF"/>
        </w:rPr>
        <w:lastRenderedPageBreak/>
        <w:t>################## Start of Change #</w:t>
      </w:r>
      <w:r w:rsidR="00C33EF7">
        <w:rPr>
          <w:rStyle w:val="normaltextrun"/>
          <w:color w:val="FF0000"/>
          <w:sz w:val="22"/>
          <w:szCs w:val="22"/>
          <w:shd w:val="clear" w:color="auto" w:fill="FFFFFF"/>
        </w:rPr>
        <w:t>1</w:t>
      </w:r>
      <w:r>
        <w:rPr>
          <w:rStyle w:val="normaltextrun"/>
          <w:color w:val="FF0000"/>
          <w:sz w:val="22"/>
          <w:szCs w:val="22"/>
          <w:shd w:val="clear" w:color="auto" w:fill="FFFFFF"/>
        </w:rPr>
        <w:t xml:space="preserve"> ######################</w:t>
      </w:r>
      <w:r>
        <w:rPr>
          <w:rStyle w:val="eop"/>
          <w:color w:val="FF0000"/>
          <w:sz w:val="22"/>
          <w:szCs w:val="22"/>
          <w:shd w:val="clear" w:color="auto" w:fill="FFFFFF"/>
        </w:rPr>
        <w:t> </w:t>
      </w:r>
    </w:p>
    <w:p w14:paraId="13E83303" w14:textId="102E8A31" w:rsidR="000D5286" w:rsidRPr="008C3753" w:rsidRDefault="000D5286" w:rsidP="000D5286">
      <w:pPr>
        <w:pStyle w:val="Heading1"/>
      </w:pPr>
      <w:bookmarkStart w:id="1" w:name="_Toc21100236"/>
      <w:bookmarkStart w:id="2" w:name="_Toc29810034"/>
      <w:bookmarkStart w:id="3" w:name="_Toc36645427"/>
      <w:bookmarkStart w:id="4" w:name="_Toc37272481"/>
      <w:bookmarkStart w:id="5" w:name="_Toc45884728"/>
      <w:bookmarkStart w:id="6" w:name="_Toc53182760"/>
      <w:bookmarkStart w:id="7" w:name="_Toc58860547"/>
      <w:bookmarkStart w:id="8" w:name="_Toc58863051"/>
      <w:bookmarkStart w:id="9" w:name="_Toc61183036"/>
      <w:bookmarkStart w:id="10" w:name="_Toc66728351"/>
      <w:bookmarkStart w:id="11" w:name="_Toc74962228"/>
      <w:bookmarkStart w:id="12" w:name="_Toc75243138"/>
      <w:bookmarkStart w:id="13" w:name="_Toc76545484"/>
      <w:bookmarkStart w:id="14" w:name="_Toc82595587"/>
      <w:bookmarkStart w:id="15" w:name="_Toc89955618"/>
      <w:bookmarkStart w:id="16" w:name="_Toc98774046"/>
      <w:bookmarkStart w:id="17" w:name="_Toc106201807"/>
      <w:bookmarkStart w:id="18" w:name="_Toc115191661"/>
      <w:bookmarkStart w:id="19" w:name="_Toc122013550"/>
      <w:bookmarkStart w:id="20" w:name="_Toc124156369"/>
      <w:bookmarkStart w:id="21" w:name="_Toc131538129"/>
      <w:bookmarkStart w:id="22" w:name="_Toc137398337"/>
      <w:bookmarkStart w:id="23" w:name="_Toc156576555"/>
      <w:bookmarkStart w:id="24" w:name="_Toc176945103"/>
      <w:bookmarkStart w:id="25" w:name="_Toc187257381"/>
      <w:r w:rsidRPr="008C3753">
        <w:lastRenderedPageBreak/>
        <w:t>C.3</w:t>
      </w:r>
      <w:r w:rsidRPr="008C3753">
        <w:tab/>
      </w:r>
      <w:r w:rsidRPr="008C3753">
        <w:rPr>
          <w:lang w:eastAsia="sv-SE"/>
        </w:rPr>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DF9BFD9" w14:textId="77777777" w:rsidR="000D5286" w:rsidRPr="008C3753" w:rsidRDefault="000D5286" w:rsidP="000D5286">
      <w:pPr>
        <w:pStyle w:val="TH"/>
      </w:pPr>
      <w:r w:rsidRPr="008C3753">
        <w:t>Table C.3-1: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1B3E1C" w:rsidRPr="008C3753" w14:paraId="2BE7E584" w14:textId="77777777" w:rsidTr="00004A9A">
        <w:trPr>
          <w:cantSplit/>
          <w:jc w:val="center"/>
        </w:trPr>
        <w:tc>
          <w:tcPr>
            <w:tcW w:w="1989" w:type="dxa"/>
            <w:tcBorders>
              <w:bottom w:val="single" w:sz="4" w:space="0" w:color="auto"/>
            </w:tcBorders>
          </w:tcPr>
          <w:p w14:paraId="75C3A120" w14:textId="77777777" w:rsidR="001B3E1C" w:rsidRPr="008C3753" w:rsidRDefault="001B3E1C" w:rsidP="00004A9A">
            <w:pPr>
              <w:pStyle w:val="TAH"/>
            </w:pPr>
            <w:r w:rsidRPr="008C3753">
              <w:lastRenderedPageBreak/>
              <w:t xml:space="preserve">Test </w:t>
            </w:r>
          </w:p>
        </w:tc>
        <w:tc>
          <w:tcPr>
            <w:tcW w:w="2410" w:type="dxa"/>
            <w:tcBorders>
              <w:bottom w:val="single" w:sz="4" w:space="0" w:color="auto"/>
            </w:tcBorders>
          </w:tcPr>
          <w:p w14:paraId="6D0946A7" w14:textId="77777777" w:rsidR="001B3E1C" w:rsidRPr="008C3753" w:rsidRDefault="001B3E1C" w:rsidP="00004A9A">
            <w:pPr>
              <w:pStyle w:val="TAH"/>
            </w:pPr>
            <w:r w:rsidRPr="008C3753">
              <w:t>Minimum Requirement in TS 38.104 [2]</w:t>
            </w:r>
          </w:p>
        </w:tc>
        <w:tc>
          <w:tcPr>
            <w:tcW w:w="2835" w:type="dxa"/>
            <w:tcBorders>
              <w:bottom w:val="single" w:sz="4" w:space="0" w:color="auto"/>
            </w:tcBorders>
          </w:tcPr>
          <w:p w14:paraId="17E86297" w14:textId="77777777" w:rsidR="001B3E1C" w:rsidRPr="008C3753" w:rsidRDefault="001B3E1C" w:rsidP="00004A9A">
            <w:pPr>
              <w:pStyle w:val="TAH"/>
            </w:pPr>
            <w:r w:rsidRPr="008C3753">
              <w:t>Test Tolerance</w:t>
            </w:r>
            <w:r w:rsidRPr="008C3753">
              <w:br/>
              <w:t>(TT)</w:t>
            </w:r>
          </w:p>
        </w:tc>
        <w:tc>
          <w:tcPr>
            <w:tcW w:w="2551" w:type="dxa"/>
            <w:tcBorders>
              <w:bottom w:val="single" w:sz="4" w:space="0" w:color="auto"/>
            </w:tcBorders>
          </w:tcPr>
          <w:p w14:paraId="491B0050" w14:textId="77777777" w:rsidR="001B3E1C" w:rsidRPr="008C3753" w:rsidRDefault="001B3E1C" w:rsidP="00004A9A">
            <w:pPr>
              <w:pStyle w:val="TAH"/>
            </w:pPr>
            <w:r w:rsidRPr="008C3753">
              <w:t>Test requirement in the present document</w:t>
            </w:r>
          </w:p>
        </w:tc>
      </w:tr>
      <w:tr w:rsidR="001B3E1C" w:rsidRPr="008C3753" w14:paraId="663DDE47" w14:textId="77777777" w:rsidTr="00004A9A">
        <w:trPr>
          <w:cantSplit/>
          <w:jc w:val="center"/>
        </w:trPr>
        <w:tc>
          <w:tcPr>
            <w:tcW w:w="1989" w:type="dxa"/>
            <w:tcBorders>
              <w:top w:val="single" w:sz="4" w:space="0" w:color="auto"/>
              <w:left w:val="single" w:sz="4" w:space="0" w:color="auto"/>
              <w:bottom w:val="single" w:sz="4" w:space="0" w:color="auto"/>
            </w:tcBorders>
          </w:tcPr>
          <w:p w14:paraId="7A5CB45E" w14:textId="77777777" w:rsidR="001B3E1C" w:rsidRPr="008C3753" w:rsidRDefault="001B3E1C" w:rsidP="00004A9A">
            <w:pPr>
              <w:pStyle w:val="TAL"/>
            </w:pPr>
            <w:r w:rsidRPr="008C3753">
              <w:t>8.2.1</w:t>
            </w:r>
            <w:r w:rsidRPr="008C3753">
              <w:tab/>
              <w:t>Performance requirements for PUSCH with transform precoding disabled</w:t>
            </w:r>
          </w:p>
        </w:tc>
        <w:tc>
          <w:tcPr>
            <w:tcW w:w="2410" w:type="dxa"/>
            <w:tcBorders>
              <w:top w:val="single" w:sz="4" w:space="0" w:color="auto"/>
              <w:bottom w:val="single" w:sz="4" w:space="0" w:color="auto"/>
            </w:tcBorders>
          </w:tcPr>
          <w:p w14:paraId="51807BEC" w14:textId="77777777" w:rsidR="001B3E1C" w:rsidRPr="008C3753" w:rsidRDefault="001B3E1C" w:rsidP="00004A9A">
            <w:pPr>
              <w:pStyle w:val="TAL"/>
            </w:pPr>
            <w:r w:rsidRPr="008C3753">
              <w:rPr>
                <w:lang w:eastAsia="ja-JP"/>
              </w:rPr>
              <w:t>SNRs as specified</w:t>
            </w:r>
          </w:p>
        </w:tc>
        <w:tc>
          <w:tcPr>
            <w:tcW w:w="2835" w:type="dxa"/>
            <w:tcBorders>
              <w:top w:val="single" w:sz="4" w:space="0" w:color="auto"/>
              <w:bottom w:val="single" w:sz="4" w:space="0" w:color="auto"/>
            </w:tcBorders>
          </w:tcPr>
          <w:p w14:paraId="491EFDA7" w14:textId="77777777" w:rsidR="001B3E1C" w:rsidRPr="008C3753" w:rsidRDefault="001B3E1C" w:rsidP="00004A9A">
            <w:pPr>
              <w:pStyle w:val="TAL"/>
            </w:pPr>
            <w:r w:rsidRPr="008C3753">
              <w:rPr>
                <w:lang w:eastAsia="ja-JP"/>
              </w:rPr>
              <w:t>0.6</w:t>
            </w:r>
            <w:r w:rsidRPr="008C3753">
              <w:t xml:space="preserve"> </w:t>
            </w:r>
            <w:r w:rsidRPr="008C3753">
              <w:rPr>
                <w:lang w:eastAsia="ja-JP"/>
              </w:rPr>
              <w:t>dB</w:t>
            </w:r>
            <w:r w:rsidRPr="008C3753">
              <w:t xml:space="preserve"> for 1Tx cases</w:t>
            </w:r>
          </w:p>
          <w:p w14:paraId="44F5BF3E" w14:textId="77777777" w:rsidR="001B3E1C" w:rsidRDefault="001B3E1C" w:rsidP="00004A9A">
            <w:pPr>
              <w:pStyle w:val="TAL"/>
            </w:pPr>
            <w:r w:rsidRPr="008C3753">
              <w:rPr>
                <w:lang w:eastAsia="ja-JP"/>
              </w:rPr>
              <w:t>0.</w:t>
            </w:r>
            <w:r w:rsidRPr="008C3753">
              <w:t xml:space="preserve">8 </w:t>
            </w:r>
            <w:r w:rsidRPr="008C3753">
              <w:rPr>
                <w:lang w:eastAsia="ja-JP"/>
              </w:rPr>
              <w:t>dB</w:t>
            </w:r>
            <w:r w:rsidRPr="008C3753">
              <w:t xml:space="preserve"> for 2Tx cases </w:t>
            </w:r>
          </w:p>
          <w:p w14:paraId="22B6839E" w14:textId="77777777" w:rsidR="001B3E1C" w:rsidRPr="008C3753" w:rsidRDefault="001B3E1C" w:rsidP="00004A9A">
            <w:pPr>
              <w:pStyle w:val="TAL"/>
            </w:pPr>
            <w:r>
              <w:t>1.0 dB for 4Tx cases</w:t>
            </w:r>
          </w:p>
        </w:tc>
        <w:tc>
          <w:tcPr>
            <w:tcW w:w="2551" w:type="dxa"/>
            <w:tcBorders>
              <w:top w:val="single" w:sz="4" w:space="0" w:color="auto"/>
              <w:bottom w:val="single" w:sz="4" w:space="0" w:color="auto"/>
              <w:right w:val="single" w:sz="4" w:space="0" w:color="auto"/>
            </w:tcBorders>
          </w:tcPr>
          <w:p w14:paraId="4EE412EC" w14:textId="77777777" w:rsidR="001B3E1C" w:rsidRPr="008C3753" w:rsidRDefault="001B3E1C" w:rsidP="00004A9A">
            <w:pPr>
              <w:pStyle w:val="TAL"/>
              <w:rPr>
                <w:rFonts w:cs="v4.2.0"/>
              </w:rPr>
            </w:pPr>
            <w:r w:rsidRPr="008C3753">
              <w:rPr>
                <w:rFonts w:cs="v4.2.0"/>
              </w:rPr>
              <w:t>Formula: SNR + TT</w:t>
            </w:r>
          </w:p>
          <w:p w14:paraId="1EB6CF5D" w14:textId="77777777" w:rsidR="001B3E1C" w:rsidRPr="008C3753" w:rsidRDefault="001B3E1C" w:rsidP="00004A9A">
            <w:pPr>
              <w:pStyle w:val="TAL"/>
              <w:rPr>
                <w:rFonts w:cs="v4.2.0"/>
              </w:rPr>
            </w:pPr>
            <w:r w:rsidRPr="008C3753">
              <w:rPr>
                <w:rFonts w:cs="v4.2.0"/>
              </w:rPr>
              <w:t>T-put limit unchanged</w:t>
            </w:r>
          </w:p>
        </w:tc>
      </w:tr>
      <w:tr w:rsidR="001B3E1C" w:rsidRPr="008C3753" w14:paraId="0C6EB565" w14:textId="77777777" w:rsidTr="00004A9A">
        <w:trPr>
          <w:cantSplit/>
          <w:jc w:val="center"/>
        </w:trPr>
        <w:tc>
          <w:tcPr>
            <w:tcW w:w="1989" w:type="dxa"/>
            <w:tcBorders>
              <w:top w:val="single" w:sz="4" w:space="0" w:color="auto"/>
            </w:tcBorders>
          </w:tcPr>
          <w:p w14:paraId="6E852C2C" w14:textId="77777777" w:rsidR="001B3E1C" w:rsidRPr="008C3753" w:rsidRDefault="001B3E1C" w:rsidP="00004A9A">
            <w:pPr>
              <w:pStyle w:val="TAL"/>
            </w:pPr>
            <w:r w:rsidRPr="008C3753">
              <w:t>8.2.2</w:t>
            </w:r>
            <w:r w:rsidRPr="008C3753">
              <w:tab/>
              <w:t>Performance requirements for PUSCH with transform precoding enabled</w:t>
            </w:r>
          </w:p>
        </w:tc>
        <w:tc>
          <w:tcPr>
            <w:tcW w:w="2410" w:type="dxa"/>
            <w:tcBorders>
              <w:top w:val="single" w:sz="4" w:space="0" w:color="auto"/>
            </w:tcBorders>
          </w:tcPr>
          <w:p w14:paraId="05FC80C9" w14:textId="77777777" w:rsidR="001B3E1C" w:rsidRPr="008C3753" w:rsidRDefault="001B3E1C" w:rsidP="00004A9A">
            <w:pPr>
              <w:pStyle w:val="TAL"/>
            </w:pPr>
            <w:r w:rsidRPr="008C3753">
              <w:rPr>
                <w:lang w:eastAsia="ja-JP"/>
              </w:rPr>
              <w:t>SNRs as specified</w:t>
            </w:r>
          </w:p>
        </w:tc>
        <w:tc>
          <w:tcPr>
            <w:tcW w:w="2835" w:type="dxa"/>
            <w:tcBorders>
              <w:top w:val="single" w:sz="4" w:space="0" w:color="auto"/>
            </w:tcBorders>
          </w:tcPr>
          <w:p w14:paraId="42E5489B" w14:textId="77777777" w:rsidR="001B3E1C" w:rsidRPr="008C3753" w:rsidRDefault="001B3E1C" w:rsidP="00004A9A">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tcBorders>
          </w:tcPr>
          <w:p w14:paraId="711F34E0" w14:textId="77777777" w:rsidR="001B3E1C" w:rsidRPr="008C3753" w:rsidRDefault="001B3E1C" w:rsidP="00004A9A">
            <w:pPr>
              <w:pStyle w:val="TAL"/>
              <w:rPr>
                <w:rFonts w:cs="v4.2.0"/>
              </w:rPr>
            </w:pPr>
            <w:r w:rsidRPr="008C3753">
              <w:rPr>
                <w:rFonts w:cs="v4.2.0"/>
              </w:rPr>
              <w:t>Formula: SNR + TT</w:t>
            </w:r>
          </w:p>
          <w:p w14:paraId="553C7C05" w14:textId="77777777" w:rsidR="001B3E1C" w:rsidRPr="008C3753" w:rsidRDefault="001B3E1C" w:rsidP="00004A9A">
            <w:pPr>
              <w:pStyle w:val="TAL"/>
              <w:rPr>
                <w:rFonts w:cs="v4.2.0"/>
              </w:rPr>
            </w:pPr>
            <w:r w:rsidRPr="008C3753">
              <w:rPr>
                <w:rFonts w:cs="v4.2.0"/>
              </w:rPr>
              <w:t>T-put limit unchanged</w:t>
            </w:r>
          </w:p>
        </w:tc>
      </w:tr>
      <w:tr w:rsidR="001B3E1C" w:rsidRPr="008C3753" w14:paraId="30875617" w14:textId="77777777" w:rsidTr="00004A9A">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E31948C" w14:textId="77777777" w:rsidR="001B3E1C" w:rsidRPr="008C3753" w:rsidRDefault="001B3E1C" w:rsidP="00004A9A">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1F1C82D2"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3D38277" w14:textId="77777777" w:rsidR="001B3E1C" w:rsidRPr="008C3753" w:rsidRDefault="001B3E1C" w:rsidP="00004A9A">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0440D059" w14:textId="77777777" w:rsidR="001B3E1C" w:rsidRPr="008C3753" w:rsidRDefault="001B3E1C" w:rsidP="00004A9A">
            <w:pPr>
              <w:pStyle w:val="TAL"/>
            </w:pPr>
            <w:r w:rsidRPr="008C3753">
              <w:rPr>
                <w:lang w:eastAsia="fr-FR"/>
              </w:rPr>
              <w:t>Formula: SNR + TT</w:t>
            </w:r>
          </w:p>
          <w:p w14:paraId="458593E3" w14:textId="77777777" w:rsidR="001B3E1C" w:rsidRPr="008C3753" w:rsidRDefault="001B3E1C" w:rsidP="00004A9A">
            <w:pPr>
              <w:pStyle w:val="TAL"/>
              <w:rPr>
                <w:lang w:eastAsia="fr-FR"/>
              </w:rPr>
            </w:pPr>
            <w:r w:rsidRPr="008C3753">
              <w:rPr>
                <w:lang w:eastAsia="fr-FR"/>
              </w:rPr>
              <w:t>BLER limit unchanged</w:t>
            </w:r>
          </w:p>
        </w:tc>
      </w:tr>
      <w:tr w:rsidR="001B3E1C" w:rsidRPr="008C3753" w14:paraId="2D064F76"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52FE760A" w14:textId="77777777" w:rsidR="001B3E1C" w:rsidRPr="008C3753" w:rsidRDefault="001B3E1C" w:rsidP="00004A9A">
            <w:pPr>
              <w:pStyle w:val="TAL"/>
            </w:pPr>
            <w:r w:rsidRPr="008C3753">
              <w:t>8.2.4</w:t>
            </w:r>
            <w:r w:rsidRPr="008C3753">
              <w:tab/>
              <w:t xml:space="preserve">Performance requirements for PUSCH for </w:t>
            </w:r>
            <w:proofErr w:type="gramStart"/>
            <w:r w:rsidRPr="008C3753">
              <w:t>high speed</w:t>
            </w:r>
            <w:proofErr w:type="gramEnd"/>
            <w:r w:rsidRPr="008C3753">
              <w:t xml:space="preserve"> train</w:t>
            </w:r>
          </w:p>
        </w:tc>
        <w:tc>
          <w:tcPr>
            <w:tcW w:w="2410" w:type="dxa"/>
            <w:tcBorders>
              <w:top w:val="single" w:sz="4" w:space="0" w:color="auto"/>
              <w:left w:val="single" w:sz="4" w:space="0" w:color="auto"/>
              <w:bottom w:val="single" w:sz="4" w:space="0" w:color="auto"/>
              <w:right w:val="single" w:sz="4" w:space="0" w:color="auto"/>
            </w:tcBorders>
          </w:tcPr>
          <w:p w14:paraId="070334A1"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106B38C" w14:textId="77777777" w:rsidR="001B3E1C" w:rsidRPr="008C3753" w:rsidRDefault="001B3E1C" w:rsidP="00004A9A">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922B809" w14:textId="77777777" w:rsidR="001B3E1C" w:rsidRPr="008C3753" w:rsidRDefault="001B3E1C" w:rsidP="00004A9A">
            <w:pPr>
              <w:pStyle w:val="TAL"/>
              <w:rPr>
                <w:rFonts w:cs="v4.2.0"/>
              </w:rPr>
            </w:pPr>
            <w:r w:rsidRPr="008C3753">
              <w:rPr>
                <w:rFonts w:cs="v4.2.0"/>
              </w:rPr>
              <w:t>Formula: SNR + TT</w:t>
            </w:r>
          </w:p>
          <w:p w14:paraId="63FAF142" w14:textId="77777777" w:rsidR="001B3E1C" w:rsidRPr="008C3753" w:rsidRDefault="001B3E1C" w:rsidP="00004A9A">
            <w:pPr>
              <w:pStyle w:val="TAL"/>
              <w:rPr>
                <w:rFonts w:cs="v4.2.0"/>
              </w:rPr>
            </w:pPr>
            <w:r w:rsidRPr="008C3753">
              <w:rPr>
                <w:rFonts w:cs="v4.2.0"/>
              </w:rPr>
              <w:t>T-put limit unchanged</w:t>
            </w:r>
          </w:p>
        </w:tc>
      </w:tr>
      <w:tr w:rsidR="001B3E1C" w:rsidRPr="008C3753" w14:paraId="44628403"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66233D94" w14:textId="77777777" w:rsidR="001B3E1C" w:rsidRPr="008C3753" w:rsidRDefault="001B3E1C" w:rsidP="00004A9A">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70FE3D31" w14:textId="77777777" w:rsidR="001B3E1C" w:rsidRPr="008C3753" w:rsidRDefault="001B3E1C" w:rsidP="00004A9A">
            <w:pPr>
              <w:pStyle w:val="TAL"/>
              <w:rPr>
                <w:lang w:eastAsia="ja-JP"/>
              </w:rPr>
            </w:pPr>
            <w:r w:rsidRPr="008C3753">
              <w:rPr>
                <w:rFonts w:hint="eastAsia"/>
              </w:rPr>
              <w:t>S</w:t>
            </w:r>
            <w:r w:rsidRPr="008C3753">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647E6640" w14:textId="77777777" w:rsidR="001B3E1C" w:rsidRPr="008C3753" w:rsidRDefault="001B3E1C" w:rsidP="00004A9A">
            <w:pPr>
              <w:pStyle w:val="TAL"/>
              <w:rPr>
                <w:lang w:eastAsia="ja-JP"/>
              </w:rPr>
            </w:pPr>
            <w:r w:rsidRPr="008C3753">
              <w:rPr>
                <w:rFonts w:hint="eastAsia"/>
              </w:rPr>
              <w:t>0</w:t>
            </w:r>
            <w:r w:rsidRPr="008C3753">
              <w:t>.3 dB for AWGN</w:t>
            </w:r>
          </w:p>
        </w:tc>
        <w:tc>
          <w:tcPr>
            <w:tcW w:w="2551" w:type="dxa"/>
            <w:tcBorders>
              <w:top w:val="single" w:sz="4" w:space="0" w:color="auto"/>
              <w:left w:val="single" w:sz="4" w:space="0" w:color="auto"/>
              <w:bottom w:val="single" w:sz="4" w:space="0" w:color="auto"/>
              <w:right w:val="single" w:sz="4" w:space="0" w:color="auto"/>
            </w:tcBorders>
          </w:tcPr>
          <w:p w14:paraId="6025A35A" w14:textId="77777777" w:rsidR="001B3E1C" w:rsidRPr="008C3753" w:rsidRDefault="001B3E1C" w:rsidP="00004A9A">
            <w:pPr>
              <w:pStyle w:val="TAL"/>
              <w:rPr>
                <w:rFonts w:cs="v4.2.0"/>
              </w:rPr>
            </w:pPr>
            <w:r w:rsidRPr="008C3753">
              <w:rPr>
                <w:rFonts w:cs="v4.2.0" w:hint="eastAsia"/>
              </w:rPr>
              <w:t>F</w:t>
            </w:r>
            <w:r w:rsidRPr="008C3753">
              <w:rPr>
                <w:rFonts w:cs="v4.2.0"/>
              </w:rPr>
              <w:t>ormula: SNR + TT</w:t>
            </w:r>
          </w:p>
          <w:p w14:paraId="1EF8A870" w14:textId="77777777" w:rsidR="001B3E1C" w:rsidRPr="008C3753" w:rsidRDefault="001B3E1C" w:rsidP="00004A9A">
            <w:pPr>
              <w:pStyle w:val="TAL"/>
              <w:rPr>
                <w:rFonts w:cs="v4.2.0"/>
              </w:rPr>
            </w:pPr>
            <w:r w:rsidRPr="008C3753">
              <w:rPr>
                <w:rFonts w:cs="v4.2.0" w:hint="eastAsia"/>
              </w:rPr>
              <w:t>T</w:t>
            </w:r>
            <w:r w:rsidRPr="008C3753">
              <w:rPr>
                <w:rFonts w:cs="v4.2.0"/>
              </w:rPr>
              <w:t>-put limit unchanged</w:t>
            </w:r>
          </w:p>
        </w:tc>
      </w:tr>
      <w:tr w:rsidR="001B3E1C" w:rsidRPr="008C3753" w14:paraId="15AEA115"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126F5131" w14:textId="77777777" w:rsidR="001B3E1C" w:rsidRPr="008C3753" w:rsidRDefault="001B3E1C" w:rsidP="00004A9A">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538A8011" w14:textId="77777777" w:rsidR="001B3E1C" w:rsidRPr="008C3753" w:rsidRDefault="001B3E1C" w:rsidP="00004A9A">
            <w:pPr>
              <w:pStyle w:val="TAL"/>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3600005" w14:textId="77777777" w:rsidR="001B3E1C" w:rsidRPr="008C3753" w:rsidRDefault="001B3E1C" w:rsidP="00004A9A">
            <w:pPr>
              <w:pStyle w:val="TAL"/>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14ED6C40" w14:textId="77777777" w:rsidR="001B3E1C" w:rsidRPr="008C3753" w:rsidRDefault="001B3E1C" w:rsidP="00004A9A">
            <w:pPr>
              <w:pStyle w:val="TAL"/>
              <w:rPr>
                <w:rFonts w:cs="v4.2.0"/>
              </w:rPr>
            </w:pPr>
            <w:r w:rsidRPr="008C3753">
              <w:rPr>
                <w:rFonts w:cs="v4.2.0"/>
              </w:rPr>
              <w:t>Formula: SNR + TT + 1dB</w:t>
            </w:r>
          </w:p>
          <w:p w14:paraId="735EA212" w14:textId="77777777" w:rsidR="001B3E1C" w:rsidRPr="008C3753" w:rsidRDefault="001B3E1C" w:rsidP="00004A9A">
            <w:pPr>
              <w:pStyle w:val="TAL"/>
              <w:rPr>
                <w:rFonts w:cs="v4.2.0"/>
              </w:rPr>
            </w:pPr>
          </w:p>
          <w:p w14:paraId="107C900B" w14:textId="77777777" w:rsidR="001B3E1C" w:rsidRPr="008C3753" w:rsidRDefault="001B3E1C" w:rsidP="00004A9A">
            <w:pPr>
              <w:pStyle w:val="TAL"/>
              <w:rPr>
                <w:rFonts w:cs="v4.2.0"/>
              </w:rPr>
            </w:pPr>
            <w:r w:rsidRPr="008C3753">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8C3753">
              <w:rPr>
                <w:rFonts w:cs="v4.2.0"/>
              </w:rPr>
              <w:t>a number of</w:t>
            </w:r>
            <w:proofErr w:type="gramEnd"/>
            <w:r w:rsidRPr="008C3753">
              <w:rPr>
                <w:rFonts w:cs="v4.2.0"/>
              </w:rPr>
              <w:t xml:space="preserve"> observed block errors lower than a certain threshold.</w:t>
            </w:r>
          </w:p>
        </w:tc>
      </w:tr>
      <w:tr w:rsidR="001B3E1C" w:rsidRPr="008C3753" w14:paraId="525CD3E9"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6766671C" w14:textId="77777777" w:rsidR="001B3E1C" w:rsidRPr="008C3753" w:rsidRDefault="001B3E1C" w:rsidP="00004A9A">
            <w:pPr>
              <w:pStyle w:val="TAL"/>
            </w:pPr>
            <w:r w:rsidRPr="008C3753">
              <w:rPr>
                <w:rFonts w:hint="eastAsia"/>
              </w:rPr>
              <w:t>8.2.7</w:t>
            </w:r>
            <w:r w:rsidRPr="008C3753">
              <w:t xml:space="preserve">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5E8E9E1F"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054FC41" w14:textId="77777777" w:rsidR="001B3E1C" w:rsidRPr="008C3753" w:rsidRDefault="001B3E1C" w:rsidP="00004A9A">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75E2027" w14:textId="77777777" w:rsidR="001B3E1C" w:rsidRPr="008C3753" w:rsidRDefault="001B3E1C" w:rsidP="00004A9A">
            <w:pPr>
              <w:keepNext/>
              <w:keepLines/>
              <w:spacing w:after="0"/>
              <w:rPr>
                <w:rFonts w:ascii="Arial" w:hAnsi="Arial" w:cs="v4.2.0"/>
                <w:sz w:val="18"/>
              </w:rPr>
            </w:pPr>
            <w:r w:rsidRPr="008C3753">
              <w:rPr>
                <w:rFonts w:ascii="Arial" w:hAnsi="Arial" w:cs="v4.2.0"/>
                <w:sz w:val="18"/>
              </w:rPr>
              <w:t>Formula: SNR + TT</w:t>
            </w:r>
          </w:p>
          <w:p w14:paraId="71047080" w14:textId="77777777" w:rsidR="001B3E1C" w:rsidRPr="008C3753" w:rsidRDefault="001B3E1C" w:rsidP="00004A9A">
            <w:pPr>
              <w:pStyle w:val="TAL"/>
              <w:rPr>
                <w:rFonts w:cs="v4.2.0"/>
              </w:rPr>
            </w:pPr>
            <w:r w:rsidRPr="008C3753">
              <w:rPr>
                <w:rFonts w:cs="v4.2.0"/>
              </w:rPr>
              <w:t>BLER limit unchanged</w:t>
            </w:r>
          </w:p>
        </w:tc>
      </w:tr>
      <w:tr w:rsidR="001B3E1C" w:rsidRPr="008C3753" w14:paraId="5C15347D"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4E3A83C3" w14:textId="77777777" w:rsidR="001B3E1C" w:rsidRPr="008C3753" w:rsidRDefault="001B3E1C" w:rsidP="00004A9A">
            <w:pPr>
              <w:pStyle w:val="TAL"/>
            </w:pPr>
            <w:r w:rsidRPr="008C3753">
              <w:rPr>
                <w:rFonts w:hint="eastAsia"/>
              </w:rPr>
              <w:t>8.2.8</w:t>
            </w:r>
            <w:r w:rsidRPr="008C3753">
              <w:t xml:space="preserve">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35DD9BD1"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11AF81D0" w14:textId="77777777" w:rsidR="001B3E1C" w:rsidRPr="008C3753" w:rsidRDefault="001B3E1C" w:rsidP="00004A9A">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513B6B9" w14:textId="77777777" w:rsidR="001B3E1C" w:rsidRPr="008C3753" w:rsidRDefault="001B3E1C" w:rsidP="00004A9A">
            <w:pPr>
              <w:pStyle w:val="TAL"/>
              <w:rPr>
                <w:rFonts w:cs="v4.2.0"/>
              </w:rPr>
            </w:pPr>
            <w:r w:rsidRPr="008C3753">
              <w:rPr>
                <w:rFonts w:cs="v4.2.0"/>
              </w:rPr>
              <w:t>Formula: SNR + TT</w:t>
            </w:r>
          </w:p>
          <w:p w14:paraId="3055867D" w14:textId="77777777" w:rsidR="001B3E1C" w:rsidRPr="008C3753" w:rsidRDefault="001B3E1C" w:rsidP="00004A9A">
            <w:pPr>
              <w:pStyle w:val="TAL"/>
              <w:rPr>
                <w:rFonts w:cs="v4.2.0"/>
              </w:rPr>
            </w:pPr>
            <w:r w:rsidRPr="008C3753">
              <w:rPr>
                <w:rFonts w:cs="v4.2.0"/>
              </w:rPr>
              <w:t>T-put limit unchanged</w:t>
            </w:r>
          </w:p>
        </w:tc>
      </w:tr>
      <w:tr w:rsidR="001B3E1C" w:rsidRPr="008C3753" w14:paraId="29D2BB12"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348B7966" w14:textId="77777777" w:rsidR="001B3E1C" w:rsidRPr="008C3753" w:rsidRDefault="001B3E1C" w:rsidP="00004A9A">
            <w:pPr>
              <w:pStyle w:val="TAL"/>
              <w:rPr>
                <w:lang w:eastAsia="ja-JP"/>
              </w:rPr>
            </w:pPr>
            <w:r>
              <w:t xml:space="preserve">8.2.12 Performance requirements for PUSCH TB over </w:t>
            </w:r>
            <w:proofErr w:type="gramStart"/>
            <w:r>
              <w:t>Multi-Slots</w:t>
            </w:r>
            <w:proofErr w:type="gramEnd"/>
          </w:p>
        </w:tc>
        <w:tc>
          <w:tcPr>
            <w:tcW w:w="2410" w:type="dxa"/>
            <w:tcBorders>
              <w:top w:val="single" w:sz="4" w:space="0" w:color="auto"/>
              <w:left w:val="single" w:sz="4" w:space="0" w:color="auto"/>
              <w:bottom w:val="single" w:sz="4" w:space="0" w:color="auto"/>
              <w:right w:val="single" w:sz="4" w:space="0" w:color="auto"/>
            </w:tcBorders>
          </w:tcPr>
          <w:p w14:paraId="65BD1DA9"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327D3E8" w14:textId="77777777" w:rsidR="001B3E1C" w:rsidRPr="008C3753" w:rsidRDefault="001B3E1C" w:rsidP="00004A9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9F93A41" w14:textId="77777777" w:rsidR="001B3E1C" w:rsidRPr="008C3753" w:rsidRDefault="001B3E1C" w:rsidP="00004A9A">
            <w:pPr>
              <w:pStyle w:val="TAL"/>
              <w:rPr>
                <w:rFonts w:cs="v4.2.0"/>
              </w:rPr>
            </w:pPr>
            <w:r w:rsidRPr="008C3753">
              <w:rPr>
                <w:rFonts w:cs="v4.2.0"/>
              </w:rPr>
              <w:t>Formula: SNR + TT</w:t>
            </w:r>
          </w:p>
          <w:p w14:paraId="793CBAAF" w14:textId="77777777" w:rsidR="001B3E1C" w:rsidRPr="008C3753" w:rsidRDefault="001B3E1C" w:rsidP="00004A9A">
            <w:pPr>
              <w:pStyle w:val="TAL"/>
              <w:rPr>
                <w:rFonts w:cs="v4.2.0"/>
              </w:rPr>
            </w:pPr>
            <w:r w:rsidRPr="008C3753">
              <w:rPr>
                <w:rFonts w:cs="v4.2.0"/>
              </w:rPr>
              <w:t>T-put limit unchanged</w:t>
            </w:r>
          </w:p>
        </w:tc>
      </w:tr>
      <w:tr w:rsidR="001B3E1C" w:rsidRPr="008C3753" w14:paraId="424A3C3C"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145F5FCF" w14:textId="77777777" w:rsidR="001B3E1C" w:rsidRPr="008C3753" w:rsidRDefault="001B3E1C" w:rsidP="00004A9A">
            <w:pPr>
              <w:pStyle w:val="TAL"/>
              <w:rPr>
                <w:lang w:eastAsia="ja-JP"/>
              </w:rPr>
            </w:pPr>
            <w: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tcPr>
          <w:p w14:paraId="29EB3981"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009D145" w14:textId="77777777" w:rsidR="001B3E1C" w:rsidRPr="008C3753" w:rsidRDefault="001B3E1C" w:rsidP="00004A9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53AE21E0" w14:textId="77777777" w:rsidR="001B3E1C" w:rsidRPr="008C3753" w:rsidRDefault="001B3E1C" w:rsidP="00004A9A">
            <w:pPr>
              <w:pStyle w:val="TAL"/>
              <w:rPr>
                <w:rFonts w:cs="v4.2.0"/>
              </w:rPr>
            </w:pPr>
            <w:r w:rsidRPr="008C3753">
              <w:rPr>
                <w:rFonts w:cs="v4.2.0"/>
              </w:rPr>
              <w:t>Formula: SNR + TT</w:t>
            </w:r>
          </w:p>
          <w:p w14:paraId="5A567819" w14:textId="77777777" w:rsidR="001B3E1C" w:rsidRPr="008C3753" w:rsidRDefault="001B3E1C" w:rsidP="00004A9A">
            <w:pPr>
              <w:pStyle w:val="TAL"/>
              <w:rPr>
                <w:rFonts w:cs="v4.2.0"/>
              </w:rPr>
            </w:pPr>
            <w:r w:rsidRPr="008C3753">
              <w:rPr>
                <w:rFonts w:cs="v4.2.0"/>
              </w:rPr>
              <w:t>T-put limit unchanged</w:t>
            </w:r>
          </w:p>
        </w:tc>
      </w:tr>
      <w:tr w:rsidR="001B3E1C" w:rsidRPr="008C3753" w14:paraId="00B0A65C"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34F5ABE1" w14:textId="77777777" w:rsidR="001B3E1C" w:rsidRDefault="001B3E1C" w:rsidP="00004A9A">
            <w:pPr>
              <w:pStyle w:val="TAL"/>
            </w:pPr>
            <w:r>
              <w:t>8.2.1</w:t>
            </w:r>
            <w:r>
              <w:rPr>
                <w:rFonts w:hint="eastAsia"/>
                <w:lang w:eastAsia="zh-CN"/>
              </w:rPr>
              <w:t>4</w:t>
            </w:r>
            <w:r>
              <w:t xml:space="preserve"> Performance requirements for PUSCH </w:t>
            </w:r>
            <w:r>
              <w:rPr>
                <w:rFonts w:hint="eastAsia"/>
                <w:lang w:eastAsia="zh-CN"/>
              </w:rPr>
              <w:t>for ATG</w:t>
            </w:r>
          </w:p>
        </w:tc>
        <w:tc>
          <w:tcPr>
            <w:tcW w:w="2410" w:type="dxa"/>
            <w:tcBorders>
              <w:top w:val="single" w:sz="4" w:space="0" w:color="auto"/>
              <w:left w:val="single" w:sz="4" w:space="0" w:color="auto"/>
              <w:bottom w:val="single" w:sz="4" w:space="0" w:color="auto"/>
              <w:right w:val="single" w:sz="4" w:space="0" w:color="auto"/>
            </w:tcBorders>
          </w:tcPr>
          <w:p w14:paraId="4FCFA7A9"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C5FDED3" w14:textId="77777777" w:rsidR="001B3E1C" w:rsidRDefault="001B3E1C" w:rsidP="00004A9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4F43C17" w14:textId="77777777" w:rsidR="001B3E1C" w:rsidRPr="008C3753" w:rsidRDefault="001B3E1C" w:rsidP="00004A9A">
            <w:pPr>
              <w:pStyle w:val="TAL"/>
              <w:rPr>
                <w:rFonts w:cs="v4.2.0"/>
              </w:rPr>
            </w:pPr>
            <w:r w:rsidRPr="008C3753">
              <w:rPr>
                <w:rFonts w:cs="v4.2.0"/>
              </w:rPr>
              <w:t>Formula: SNR + TT</w:t>
            </w:r>
          </w:p>
          <w:p w14:paraId="18B20684" w14:textId="77777777" w:rsidR="001B3E1C" w:rsidRPr="008C3753" w:rsidRDefault="001B3E1C" w:rsidP="00004A9A">
            <w:pPr>
              <w:pStyle w:val="TAL"/>
              <w:rPr>
                <w:rFonts w:cs="v4.2.0"/>
              </w:rPr>
            </w:pPr>
            <w:r w:rsidRPr="008C3753">
              <w:rPr>
                <w:rFonts w:cs="v4.2.0"/>
              </w:rPr>
              <w:t>T-put limit unchanged</w:t>
            </w:r>
          </w:p>
        </w:tc>
      </w:tr>
      <w:tr w:rsidR="001B3E1C" w:rsidRPr="008C3753" w14:paraId="78D244E4"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13EAD7F0" w14:textId="77777777" w:rsidR="001B3E1C" w:rsidRPr="008C3753" w:rsidRDefault="001B3E1C" w:rsidP="00004A9A">
            <w:pPr>
              <w:pStyle w:val="TAL"/>
              <w:rPr>
                <w:lang w:eastAsia="ja-JP"/>
              </w:rPr>
            </w:pPr>
            <w:r>
              <w:t>8.2.1</w:t>
            </w:r>
            <w:r>
              <w:rPr>
                <w:rFonts w:hint="eastAsia"/>
                <w:lang w:eastAsia="zh-CN"/>
              </w:rPr>
              <w:t>5</w:t>
            </w:r>
            <w:r>
              <w:t xml:space="preserve"> Performance requirements for PUSCH </w:t>
            </w:r>
            <w:r>
              <w:rPr>
                <w:rFonts w:hint="eastAsia"/>
                <w:lang w:eastAsia="zh-CN"/>
              </w:rPr>
              <w:t>with enhanced DM-RS</w:t>
            </w:r>
          </w:p>
        </w:tc>
        <w:tc>
          <w:tcPr>
            <w:tcW w:w="2410" w:type="dxa"/>
            <w:tcBorders>
              <w:top w:val="single" w:sz="4" w:space="0" w:color="auto"/>
              <w:left w:val="single" w:sz="4" w:space="0" w:color="auto"/>
              <w:bottom w:val="single" w:sz="4" w:space="0" w:color="auto"/>
              <w:right w:val="single" w:sz="4" w:space="0" w:color="auto"/>
            </w:tcBorders>
          </w:tcPr>
          <w:p w14:paraId="336AD4BA" w14:textId="77777777" w:rsidR="001B3E1C" w:rsidRPr="008C3753" w:rsidRDefault="001B3E1C" w:rsidP="00004A9A">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46FADF0" w14:textId="77777777" w:rsidR="001B3E1C" w:rsidRPr="008C3753" w:rsidRDefault="001B3E1C" w:rsidP="00004A9A">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B70A185" w14:textId="77777777" w:rsidR="001B3E1C" w:rsidRPr="008C3753" w:rsidRDefault="001B3E1C" w:rsidP="00004A9A">
            <w:pPr>
              <w:pStyle w:val="TAL"/>
              <w:rPr>
                <w:rFonts w:cs="v4.2.0"/>
              </w:rPr>
            </w:pPr>
            <w:r w:rsidRPr="008C3753">
              <w:rPr>
                <w:rFonts w:cs="v4.2.0"/>
              </w:rPr>
              <w:t>Formula: SNR + TT</w:t>
            </w:r>
          </w:p>
          <w:p w14:paraId="5AF15EE4" w14:textId="77777777" w:rsidR="001B3E1C" w:rsidRPr="008C3753" w:rsidRDefault="001B3E1C" w:rsidP="00004A9A">
            <w:pPr>
              <w:pStyle w:val="TAL"/>
              <w:rPr>
                <w:rFonts w:cs="v4.2.0"/>
              </w:rPr>
            </w:pPr>
            <w:r w:rsidRPr="008C3753">
              <w:rPr>
                <w:rFonts w:cs="v4.2.0"/>
              </w:rPr>
              <w:t>T-put limit unchanged</w:t>
            </w:r>
          </w:p>
        </w:tc>
      </w:tr>
      <w:tr w:rsidR="00F72460" w:rsidRPr="008C3753" w14:paraId="79127799" w14:textId="77777777" w:rsidTr="00004A9A">
        <w:trPr>
          <w:cantSplit/>
          <w:jc w:val="center"/>
          <w:ins w:id="26" w:author="Ericsson_Navuday Sharma" w:date="2025-05-21T15:48:00Z"/>
        </w:trPr>
        <w:tc>
          <w:tcPr>
            <w:tcW w:w="1989" w:type="dxa"/>
            <w:tcBorders>
              <w:top w:val="single" w:sz="4" w:space="0" w:color="auto"/>
              <w:left w:val="single" w:sz="4" w:space="0" w:color="auto"/>
              <w:bottom w:val="single" w:sz="4" w:space="0" w:color="auto"/>
              <w:right w:val="single" w:sz="4" w:space="0" w:color="auto"/>
            </w:tcBorders>
          </w:tcPr>
          <w:p w14:paraId="36E97A6F" w14:textId="52AB9BD0" w:rsidR="00F72460" w:rsidRDefault="00F72460" w:rsidP="00F72460">
            <w:pPr>
              <w:pStyle w:val="TAL"/>
              <w:rPr>
                <w:ins w:id="27" w:author="Ericsson_Navuday Sharma" w:date="2025-05-21T15:48:00Z" w16du:dateUtc="2025-05-21T13:48:00Z"/>
              </w:rPr>
            </w:pPr>
            <w:ins w:id="28" w:author="Ericsson_Navuday Sharma" w:date="2025-05-21T15:48:00Z" w16du:dateUtc="2025-05-21T13:48:00Z">
              <w:r>
                <w:rPr>
                  <w:color w:val="4F81BD" w:themeColor="accent1"/>
                </w:rPr>
                <w:t>8.2.</w:t>
              </w:r>
            </w:ins>
            <w:ins w:id="29" w:author="Ericsson_Navuday Sharma" w:date="2025-08-27T12:21:00Z" w16du:dateUtc="2025-08-27T06:51:00Z">
              <w:r w:rsidR="00A5531C">
                <w:rPr>
                  <w:color w:val="4F81BD" w:themeColor="accent1"/>
                </w:rPr>
                <w:t>xx</w:t>
              </w:r>
            </w:ins>
            <w:ins w:id="30" w:author="Ericsson_Navuday Sharma" w:date="2025-05-21T15:48:00Z" w16du:dateUtc="2025-05-21T13:48:00Z">
              <w:r>
                <w:rPr>
                  <w:color w:val="4F81BD" w:themeColor="accent1"/>
                </w:rPr>
                <w:t xml:space="preserve"> </w:t>
              </w:r>
            </w:ins>
            <w:ins w:id="31" w:author="Ericsson_Navuday Sharma" w:date="2025-08-27T12:11:00Z" w16du:dateUtc="2025-08-27T06:41:00Z">
              <w:r w:rsidR="003F4CFE">
                <w:rPr>
                  <w:color w:val="4F81BD" w:themeColor="accent1"/>
                </w:rPr>
                <w:t>Enhanced p</w:t>
              </w:r>
            </w:ins>
            <w:ins w:id="32" w:author="Ericsson_Navuday Sharma" w:date="2025-05-21T15:48:00Z" w16du:dateUtc="2025-05-21T13:48:00Z">
              <w:r>
                <w:rPr>
                  <w:color w:val="4F81BD" w:themeColor="accent1"/>
                </w:rPr>
                <w:t>erformance requirements for PUSCH with synchronous interference</w:t>
              </w:r>
            </w:ins>
          </w:p>
        </w:tc>
        <w:tc>
          <w:tcPr>
            <w:tcW w:w="2410" w:type="dxa"/>
            <w:tcBorders>
              <w:top w:val="single" w:sz="4" w:space="0" w:color="auto"/>
              <w:left w:val="single" w:sz="4" w:space="0" w:color="auto"/>
              <w:bottom w:val="single" w:sz="4" w:space="0" w:color="auto"/>
              <w:right w:val="single" w:sz="4" w:space="0" w:color="auto"/>
            </w:tcBorders>
          </w:tcPr>
          <w:p w14:paraId="360AB284" w14:textId="5ABBC61B" w:rsidR="00F72460" w:rsidRPr="008C3753" w:rsidRDefault="00F72460" w:rsidP="00F72460">
            <w:pPr>
              <w:pStyle w:val="TAL"/>
              <w:rPr>
                <w:ins w:id="33" w:author="Ericsson_Navuday Sharma" w:date="2025-05-21T15:48:00Z" w16du:dateUtc="2025-05-21T13:48:00Z"/>
                <w:lang w:eastAsia="ja-JP"/>
              </w:rPr>
            </w:pPr>
            <w:ins w:id="34" w:author="Ericsson_Navuday Sharma" w:date="2025-05-21T15:48:00Z" w16du:dateUtc="2025-05-21T13:48:00Z">
              <w:r w:rsidRPr="000F0119">
                <w:rPr>
                  <w:color w:val="4F81BD" w:themeColor="accent1"/>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536F42A6" w14:textId="64683E1B" w:rsidR="00F72460" w:rsidRDefault="00F72460" w:rsidP="00F72460">
            <w:pPr>
              <w:pStyle w:val="TAL"/>
              <w:rPr>
                <w:ins w:id="35" w:author="Ericsson_Navuday Sharma" w:date="2025-05-21T15:48:00Z" w16du:dateUtc="2025-05-21T13:48:00Z"/>
                <w:lang w:eastAsia="ja-JP"/>
              </w:rPr>
            </w:pPr>
            <w:ins w:id="36" w:author="Ericsson_Navuday Sharma" w:date="2025-05-21T15:48:00Z" w16du:dateUtc="2025-05-21T13:48:00Z">
              <w:r w:rsidRPr="000F0119">
                <w:rPr>
                  <w:color w:val="4F81BD" w:themeColor="accent1"/>
                </w:rPr>
                <w:t>0.6 dB</w:t>
              </w:r>
            </w:ins>
          </w:p>
        </w:tc>
        <w:tc>
          <w:tcPr>
            <w:tcW w:w="2551" w:type="dxa"/>
            <w:tcBorders>
              <w:top w:val="single" w:sz="4" w:space="0" w:color="auto"/>
              <w:left w:val="single" w:sz="4" w:space="0" w:color="auto"/>
              <w:bottom w:val="single" w:sz="4" w:space="0" w:color="auto"/>
              <w:right w:val="single" w:sz="4" w:space="0" w:color="auto"/>
            </w:tcBorders>
          </w:tcPr>
          <w:p w14:paraId="0D41DDB1" w14:textId="77777777" w:rsidR="00F72460" w:rsidRPr="000F0119" w:rsidRDefault="00F72460" w:rsidP="00F72460">
            <w:pPr>
              <w:pStyle w:val="TAL"/>
              <w:rPr>
                <w:ins w:id="37" w:author="Ericsson_Navuday Sharma" w:date="2025-05-21T15:48:00Z" w16du:dateUtc="2025-05-21T13:48:00Z"/>
                <w:color w:val="4F81BD" w:themeColor="accent1"/>
              </w:rPr>
            </w:pPr>
            <w:ins w:id="38" w:author="Ericsson_Navuday Sharma" w:date="2025-05-21T15:48:00Z" w16du:dateUtc="2025-05-21T13:48:00Z">
              <w:r w:rsidRPr="000F0119">
                <w:rPr>
                  <w:color w:val="4F81BD" w:themeColor="accent1"/>
                </w:rPr>
                <w:t>Formula: SNR + TT</w:t>
              </w:r>
            </w:ins>
          </w:p>
          <w:p w14:paraId="6E5CCC31" w14:textId="32E28F37" w:rsidR="00F72460" w:rsidRPr="008C3753" w:rsidRDefault="00F72460" w:rsidP="00F72460">
            <w:pPr>
              <w:pStyle w:val="TAL"/>
              <w:rPr>
                <w:ins w:id="39" w:author="Ericsson_Navuday Sharma" w:date="2025-05-21T15:48:00Z" w16du:dateUtc="2025-05-21T13:48:00Z"/>
                <w:rFonts w:cs="v4.2.0"/>
              </w:rPr>
            </w:pPr>
            <w:ins w:id="40" w:author="Ericsson_Navuday Sharma" w:date="2025-05-21T15:48:00Z" w16du:dateUtc="2025-05-21T13:48:00Z">
              <w:r w:rsidRPr="000F0119">
                <w:rPr>
                  <w:color w:val="4F81BD" w:themeColor="accent1"/>
                </w:rPr>
                <w:t>T-put limit unchanged</w:t>
              </w:r>
            </w:ins>
          </w:p>
        </w:tc>
      </w:tr>
      <w:tr w:rsidR="00F72460" w:rsidRPr="008C3753" w14:paraId="7646DD97" w14:textId="77777777" w:rsidTr="00004A9A">
        <w:trPr>
          <w:cantSplit/>
          <w:jc w:val="center"/>
        </w:trPr>
        <w:tc>
          <w:tcPr>
            <w:tcW w:w="1989" w:type="dxa"/>
          </w:tcPr>
          <w:p w14:paraId="35A9C688" w14:textId="77777777" w:rsidR="00F72460" w:rsidRPr="008C3753" w:rsidRDefault="00F72460" w:rsidP="00F72460">
            <w:pPr>
              <w:pStyle w:val="TAL"/>
              <w:rPr>
                <w:lang w:eastAsia="ja-JP"/>
              </w:rPr>
            </w:pPr>
            <w:r w:rsidRPr="008C3753">
              <w:rPr>
                <w:lang w:eastAsia="ja-JP"/>
              </w:rPr>
              <w:lastRenderedPageBreak/>
              <w:t>8.3.1</w:t>
            </w:r>
            <w:r w:rsidRPr="008C3753">
              <w:rPr>
                <w:lang w:eastAsia="ja-JP"/>
              </w:rPr>
              <w:tab/>
            </w:r>
            <w:r w:rsidRPr="008C3753">
              <w:t xml:space="preserve">Performance requirements </w:t>
            </w:r>
            <w:r w:rsidRPr="008C3753">
              <w:rPr>
                <w:lang w:eastAsia="ja-JP"/>
              </w:rPr>
              <w:t>for PUCCH format 0</w:t>
            </w:r>
          </w:p>
        </w:tc>
        <w:tc>
          <w:tcPr>
            <w:tcW w:w="2410" w:type="dxa"/>
          </w:tcPr>
          <w:p w14:paraId="4D3211DE" w14:textId="77777777" w:rsidR="00F72460" w:rsidRPr="008C3753" w:rsidRDefault="00F72460" w:rsidP="00F72460">
            <w:pPr>
              <w:pStyle w:val="TAL"/>
              <w:rPr>
                <w:rFonts w:eastAsia="‚c‚e‚o“Á‘¾ƒSƒVƒbƒN‘Ì"/>
              </w:rPr>
            </w:pPr>
            <w:r w:rsidRPr="008C3753">
              <w:rPr>
                <w:lang w:eastAsia="ja-JP"/>
              </w:rPr>
              <w:t>SNRs as specified</w:t>
            </w:r>
          </w:p>
        </w:tc>
        <w:tc>
          <w:tcPr>
            <w:tcW w:w="2835" w:type="dxa"/>
          </w:tcPr>
          <w:p w14:paraId="14E44FE9" w14:textId="77777777" w:rsidR="00F72460" w:rsidRPr="008C3753" w:rsidRDefault="00F72460" w:rsidP="00F72460">
            <w:pPr>
              <w:pStyle w:val="TAL"/>
            </w:pPr>
            <w:r w:rsidRPr="008C3753">
              <w:rPr>
                <w:lang w:eastAsia="ja-JP"/>
              </w:rPr>
              <w:t>0.6</w:t>
            </w:r>
            <w:r w:rsidRPr="008C3753">
              <w:t xml:space="preserve"> </w:t>
            </w:r>
            <w:r w:rsidRPr="008C3753">
              <w:rPr>
                <w:lang w:eastAsia="ja-JP"/>
              </w:rPr>
              <w:t>dB</w:t>
            </w:r>
          </w:p>
        </w:tc>
        <w:tc>
          <w:tcPr>
            <w:tcW w:w="2551" w:type="dxa"/>
          </w:tcPr>
          <w:p w14:paraId="15DA6474" w14:textId="77777777" w:rsidR="00F72460" w:rsidRPr="008C3753" w:rsidRDefault="00F72460" w:rsidP="00F72460">
            <w:pPr>
              <w:pStyle w:val="TAL"/>
              <w:rPr>
                <w:rFonts w:cs="v4.2.0"/>
              </w:rPr>
            </w:pPr>
            <w:r w:rsidRPr="008C3753">
              <w:rPr>
                <w:rFonts w:cs="v4.2.0"/>
              </w:rPr>
              <w:t>Formula: SNR + TT</w:t>
            </w:r>
          </w:p>
          <w:p w14:paraId="764C8291" w14:textId="77777777" w:rsidR="00F72460" w:rsidRPr="008C3753" w:rsidRDefault="00F72460" w:rsidP="00F72460">
            <w:pPr>
              <w:pStyle w:val="TAL"/>
              <w:rPr>
                <w:rFonts w:cs="v4.2.0"/>
              </w:rPr>
            </w:pPr>
            <w:r w:rsidRPr="008C3753">
              <w:rPr>
                <w:rFonts w:cs="v4.2.0"/>
              </w:rPr>
              <w:t>False ACK limit unchanged</w:t>
            </w:r>
          </w:p>
          <w:p w14:paraId="7039D901" w14:textId="77777777" w:rsidR="00F72460" w:rsidRPr="008C3753" w:rsidRDefault="00F72460" w:rsidP="00F72460">
            <w:pPr>
              <w:pStyle w:val="TAL"/>
            </w:pPr>
            <w:r w:rsidRPr="008C3753">
              <w:rPr>
                <w:rFonts w:cs="v4.2.0"/>
              </w:rPr>
              <w:t>Correct ACK limit unchanged</w:t>
            </w:r>
            <w:r w:rsidRPr="008C3753" w:rsidDel="008A4DF4">
              <w:t xml:space="preserve"> </w:t>
            </w:r>
          </w:p>
        </w:tc>
      </w:tr>
      <w:tr w:rsidR="00F72460" w:rsidRPr="008C3753" w14:paraId="6E57B08F" w14:textId="77777777" w:rsidTr="00004A9A">
        <w:trPr>
          <w:cantSplit/>
          <w:jc w:val="center"/>
        </w:trPr>
        <w:tc>
          <w:tcPr>
            <w:tcW w:w="1989" w:type="dxa"/>
          </w:tcPr>
          <w:p w14:paraId="17AFEF28" w14:textId="77777777" w:rsidR="00F72460" w:rsidRPr="008C3753" w:rsidRDefault="00F72460" w:rsidP="00F72460">
            <w:pPr>
              <w:pStyle w:val="TAL"/>
              <w:rPr>
                <w:lang w:eastAsia="ja-JP"/>
              </w:rPr>
            </w:pPr>
            <w:r w:rsidRPr="008C3753">
              <w:rPr>
                <w:lang w:eastAsia="ja-JP"/>
              </w:rPr>
              <w:t>8.3.2</w:t>
            </w:r>
            <w:r w:rsidRPr="008C3753">
              <w:rPr>
                <w:lang w:eastAsia="ja-JP"/>
              </w:rPr>
              <w:tab/>
            </w:r>
            <w:r w:rsidRPr="008C3753">
              <w:t xml:space="preserve">Performance requirements for PUCCH format 1 </w:t>
            </w:r>
          </w:p>
        </w:tc>
        <w:tc>
          <w:tcPr>
            <w:tcW w:w="2410" w:type="dxa"/>
          </w:tcPr>
          <w:p w14:paraId="53768A67" w14:textId="77777777" w:rsidR="00F72460" w:rsidRPr="008C3753" w:rsidRDefault="00F72460" w:rsidP="00F72460">
            <w:pPr>
              <w:pStyle w:val="TAL"/>
              <w:rPr>
                <w:rFonts w:eastAsia="‚c‚e‚o“Á‘¾ƒSƒVƒbƒN‘Ì"/>
              </w:rPr>
            </w:pPr>
            <w:r w:rsidRPr="008C3753">
              <w:rPr>
                <w:lang w:eastAsia="ja-JP"/>
              </w:rPr>
              <w:t>SNRs as specified</w:t>
            </w:r>
          </w:p>
        </w:tc>
        <w:tc>
          <w:tcPr>
            <w:tcW w:w="2835" w:type="dxa"/>
          </w:tcPr>
          <w:p w14:paraId="05A86617" w14:textId="77777777" w:rsidR="00F72460" w:rsidRPr="008C3753" w:rsidRDefault="00F72460" w:rsidP="00F72460">
            <w:pPr>
              <w:pStyle w:val="TAL"/>
            </w:pPr>
            <w:r w:rsidRPr="008C3753">
              <w:rPr>
                <w:lang w:eastAsia="ja-JP"/>
              </w:rPr>
              <w:t>0.6</w:t>
            </w:r>
            <w:r w:rsidRPr="008C3753">
              <w:t xml:space="preserve"> </w:t>
            </w:r>
            <w:r w:rsidRPr="008C3753">
              <w:rPr>
                <w:lang w:eastAsia="ja-JP"/>
              </w:rPr>
              <w:t>dB</w:t>
            </w:r>
          </w:p>
        </w:tc>
        <w:tc>
          <w:tcPr>
            <w:tcW w:w="2551" w:type="dxa"/>
          </w:tcPr>
          <w:p w14:paraId="28613D93" w14:textId="77777777" w:rsidR="00F72460" w:rsidRPr="008C3753" w:rsidRDefault="00F72460" w:rsidP="00F72460">
            <w:pPr>
              <w:pStyle w:val="TAL"/>
              <w:rPr>
                <w:rFonts w:cs="v4.2.0"/>
                <w:lang w:eastAsia="fr-FR"/>
              </w:rPr>
            </w:pPr>
            <w:r w:rsidRPr="008C3753">
              <w:rPr>
                <w:rFonts w:cs="v4.2.0"/>
                <w:lang w:eastAsia="fr-FR"/>
              </w:rPr>
              <w:t>Formula: SNR + TT</w:t>
            </w:r>
          </w:p>
          <w:p w14:paraId="3583F33D" w14:textId="77777777" w:rsidR="00F72460" w:rsidRPr="008C3753" w:rsidRDefault="00F72460" w:rsidP="00F72460">
            <w:pPr>
              <w:pStyle w:val="TAL"/>
              <w:rPr>
                <w:rFonts w:cs="v4.2.0"/>
                <w:lang w:eastAsia="fr-FR"/>
              </w:rPr>
            </w:pPr>
            <w:r w:rsidRPr="008C3753">
              <w:rPr>
                <w:rFonts w:cs="v4.2.0"/>
                <w:lang w:eastAsia="fr-FR"/>
              </w:rPr>
              <w:t>False ACK limit unchanged</w:t>
            </w:r>
          </w:p>
          <w:p w14:paraId="221745E7" w14:textId="77777777" w:rsidR="00F72460" w:rsidRPr="008C3753" w:rsidRDefault="00F72460" w:rsidP="00F72460">
            <w:pPr>
              <w:pStyle w:val="TAL"/>
              <w:rPr>
                <w:rFonts w:cs="v4.2.0"/>
                <w:lang w:eastAsia="fr-FR"/>
              </w:rPr>
            </w:pPr>
            <w:r w:rsidRPr="008C3753">
              <w:rPr>
                <w:rFonts w:cs="v4.2.0"/>
                <w:lang w:eastAsia="fr-FR"/>
              </w:rPr>
              <w:t>False NACK limit unchanged</w:t>
            </w:r>
          </w:p>
          <w:p w14:paraId="71E1611E" w14:textId="77777777" w:rsidR="00F72460" w:rsidRPr="008C3753" w:rsidRDefault="00F72460" w:rsidP="00F72460">
            <w:pPr>
              <w:pStyle w:val="TAL"/>
            </w:pPr>
            <w:r w:rsidRPr="008C3753">
              <w:rPr>
                <w:rFonts w:cs="v4.2.0"/>
                <w:lang w:eastAsia="fr-FR"/>
              </w:rPr>
              <w:t>Correct ACK limit unchanged</w:t>
            </w:r>
          </w:p>
        </w:tc>
      </w:tr>
      <w:tr w:rsidR="00F72460" w:rsidRPr="008C3753" w14:paraId="5FC704EB" w14:textId="77777777" w:rsidTr="00004A9A">
        <w:trPr>
          <w:cantSplit/>
          <w:jc w:val="center"/>
        </w:trPr>
        <w:tc>
          <w:tcPr>
            <w:tcW w:w="1989" w:type="dxa"/>
          </w:tcPr>
          <w:p w14:paraId="351D571C" w14:textId="77777777" w:rsidR="00F72460" w:rsidRPr="008C3753" w:rsidRDefault="00F72460" w:rsidP="00F72460">
            <w:pPr>
              <w:pStyle w:val="TAL"/>
            </w:pPr>
            <w:r w:rsidRPr="008C3753">
              <w:rPr>
                <w:lang w:eastAsia="ja-JP"/>
              </w:rPr>
              <w:t>8.3.</w:t>
            </w:r>
            <w:r w:rsidRPr="008C3753">
              <w:t>3</w:t>
            </w:r>
            <w:r w:rsidRPr="008C3753">
              <w:rPr>
                <w:lang w:eastAsia="ja-JP"/>
              </w:rPr>
              <w:tab/>
            </w:r>
            <w:r w:rsidRPr="008C3753">
              <w:t xml:space="preserve">Performance requirements for PUCCH format 2 </w:t>
            </w:r>
          </w:p>
        </w:tc>
        <w:tc>
          <w:tcPr>
            <w:tcW w:w="2410" w:type="dxa"/>
          </w:tcPr>
          <w:p w14:paraId="41A39C12" w14:textId="77777777" w:rsidR="00F72460" w:rsidRPr="008C3753" w:rsidRDefault="00F72460" w:rsidP="00F72460">
            <w:pPr>
              <w:pStyle w:val="TAL"/>
              <w:rPr>
                <w:lang w:eastAsia="ja-JP"/>
              </w:rPr>
            </w:pPr>
            <w:r w:rsidRPr="008C3753">
              <w:rPr>
                <w:lang w:eastAsia="ja-JP"/>
              </w:rPr>
              <w:t>SNRs as specified</w:t>
            </w:r>
          </w:p>
        </w:tc>
        <w:tc>
          <w:tcPr>
            <w:tcW w:w="2835" w:type="dxa"/>
          </w:tcPr>
          <w:p w14:paraId="3CA742A5" w14:textId="77777777" w:rsidR="00F72460" w:rsidRPr="008C3753" w:rsidRDefault="00F72460" w:rsidP="00F72460">
            <w:pPr>
              <w:pStyle w:val="TAL"/>
              <w:rPr>
                <w:lang w:eastAsia="ja-JP"/>
              </w:rPr>
            </w:pPr>
            <w:r w:rsidRPr="008C3753">
              <w:rPr>
                <w:lang w:eastAsia="ja-JP"/>
              </w:rPr>
              <w:t>0.6 dB</w:t>
            </w:r>
          </w:p>
        </w:tc>
        <w:tc>
          <w:tcPr>
            <w:tcW w:w="2551" w:type="dxa"/>
          </w:tcPr>
          <w:p w14:paraId="77B48130" w14:textId="77777777" w:rsidR="00F72460" w:rsidRPr="008C3753" w:rsidRDefault="00F72460" w:rsidP="00F72460">
            <w:pPr>
              <w:pStyle w:val="TAL"/>
            </w:pPr>
            <w:r w:rsidRPr="008C3753">
              <w:t>Formula: SNR + TT</w:t>
            </w:r>
          </w:p>
          <w:p w14:paraId="62CD190E" w14:textId="77777777" w:rsidR="00F72460" w:rsidRPr="008C3753" w:rsidRDefault="00F72460" w:rsidP="00F72460">
            <w:pPr>
              <w:pStyle w:val="TAL"/>
            </w:pPr>
            <w:r w:rsidRPr="008C3753">
              <w:t>False ACK limit unchanged</w:t>
            </w:r>
          </w:p>
          <w:p w14:paraId="7147096C" w14:textId="77777777" w:rsidR="00F72460" w:rsidRPr="008C3753" w:rsidRDefault="00F72460" w:rsidP="00F72460">
            <w:pPr>
              <w:pStyle w:val="TAL"/>
              <w:rPr>
                <w:rFonts w:cs="v4.2.0"/>
                <w:lang w:eastAsia="fr-FR"/>
              </w:rPr>
            </w:pPr>
            <w:r w:rsidRPr="008C3753">
              <w:rPr>
                <w:rFonts w:cs="v4.2.0"/>
              </w:rPr>
              <w:t>Correct ACK limit unchanged</w:t>
            </w:r>
            <w:r w:rsidRPr="008C3753">
              <w:rPr>
                <w:rFonts w:cs="v4.2.0"/>
                <w:lang w:eastAsia="fr-FR"/>
              </w:rPr>
              <w:t xml:space="preserve"> </w:t>
            </w:r>
          </w:p>
          <w:p w14:paraId="4D415E2F" w14:textId="77777777" w:rsidR="00F72460" w:rsidRPr="008C3753" w:rsidRDefault="00F72460" w:rsidP="00F72460">
            <w:pPr>
              <w:pStyle w:val="TAL"/>
            </w:pPr>
            <w:r w:rsidRPr="008C3753">
              <w:rPr>
                <w:rFonts w:cs="v4.2.0"/>
                <w:lang w:eastAsia="fr-FR"/>
              </w:rPr>
              <w:t>UCI BLER limit unchanged</w:t>
            </w:r>
          </w:p>
        </w:tc>
      </w:tr>
      <w:tr w:rsidR="00F72460" w:rsidRPr="008C3753" w14:paraId="6F837CF1" w14:textId="77777777" w:rsidTr="00004A9A">
        <w:trPr>
          <w:cantSplit/>
          <w:jc w:val="center"/>
        </w:trPr>
        <w:tc>
          <w:tcPr>
            <w:tcW w:w="1989" w:type="dxa"/>
          </w:tcPr>
          <w:p w14:paraId="71148F06" w14:textId="77777777" w:rsidR="00F72460" w:rsidRPr="008C3753" w:rsidRDefault="00F72460" w:rsidP="00F72460">
            <w:pPr>
              <w:pStyle w:val="TAL"/>
            </w:pPr>
            <w:r w:rsidRPr="008C3753">
              <w:rPr>
                <w:lang w:eastAsia="ja-JP"/>
              </w:rPr>
              <w:t>8.3.</w:t>
            </w:r>
            <w:r w:rsidRPr="008C3753">
              <w:t>4</w:t>
            </w:r>
            <w:r w:rsidRPr="008C3753">
              <w:rPr>
                <w:lang w:eastAsia="ja-JP"/>
              </w:rPr>
              <w:tab/>
            </w:r>
            <w:r w:rsidRPr="008C3753">
              <w:t>Performance requirements for PUCCH format 3</w:t>
            </w:r>
          </w:p>
        </w:tc>
        <w:tc>
          <w:tcPr>
            <w:tcW w:w="2410" w:type="dxa"/>
          </w:tcPr>
          <w:p w14:paraId="3CBFC959" w14:textId="77777777" w:rsidR="00F72460" w:rsidRPr="008C3753" w:rsidRDefault="00F72460" w:rsidP="00F72460">
            <w:pPr>
              <w:pStyle w:val="TAL"/>
              <w:rPr>
                <w:rFonts w:eastAsia="‚c‚e‚o“Á‘¾ƒSƒVƒbƒN‘Ì"/>
              </w:rPr>
            </w:pPr>
            <w:r w:rsidRPr="008C3753">
              <w:rPr>
                <w:lang w:eastAsia="ja-JP"/>
              </w:rPr>
              <w:t>SNRs as specified</w:t>
            </w:r>
          </w:p>
        </w:tc>
        <w:tc>
          <w:tcPr>
            <w:tcW w:w="2835" w:type="dxa"/>
          </w:tcPr>
          <w:p w14:paraId="249C3207" w14:textId="77777777" w:rsidR="00F72460" w:rsidRPr="008C3753" w:rsidRDefault="00F72460" w:rsidP="00F72460">
            <w:pPr>
              <w:pStyle w:val="TAL"/>
            </w:pPr>
            <w:r w:rsidRPr="008C3753">
              <w:rPr>
                <w:lang w:eastAsia="ja-JP"/>
              </w:rPr>
              <w:t>0.6</w:t>
            </w:r>
            <w:r w:rsidRPr="008C3753">
              <w:t xml:space="preserve"> </w:t>
            </w:r>
            <w:r w:rsidRPr="008C3753">
              <w:rPr>
                <w:lang w:eastAsia="ja-JP"/>
              </w:rPr>
              <w:t>dB</w:t>
            </w:r>
          </w:p>
        </w:tc>
        <w:tc>
          <w:tcPr>
            <w:tcW w:w="2551" w:type="dxa"/>
          </w:tcPr>
          <w:p w14:paraId="1737F017" w14:textId="77777777" w:rsidR="00F72460" w:rsidRPr="008C3753" w:rsidRDefault="00F72460" w:rsidP="00F72460">
            <w:pPr>
              <w:pStyle w:val="TAL"/>
              <w:rPr>
                <w:rFonts w:cs="v4.2.0"/>
                <w:lang w:eastAsia="fr-FR"/>
              </w:rPr>
            </w:pPr>
            <w:r w:rsidRPr="008C3753">
              <w:rPr>
                <w:rFonts w:cs="v4.2.0"/>
              </w:rPr>
              <w:t>Formula: SNR + TT</w:t>
            </w:r>
            <w:r w:rsidRPr="008C3753">
              <w:rPr>
                <w:rFonts w:cs="v4.2.0"/>
                <w:lang w:eastAsia="fr-FR"/>
              </w:rPr>
              <w:t xml:space="preserve"> </w:t>
            </w:r>
          </w:p>
          <w:p w14:paraId="58026903" w14:textId="77777777" w:rsidR="00F72460" w:rsidRPr="008C3753" w:rsidRDefault="00F72460" w:rsidP="00F72460">
            <w:pPr>
              <w:pStyle w:val="TAL"/>
            </w:pPr>
            <w:r w:rsidRPr="008C3753">
              <w:rPr>
                <w:rFonts w:cs="v4.2.0"/>
                <w:lang w:eastAsia="fr-FR"/>
              </w:rPr>
              <w:t>UCI BLER limit unchanged</w:t>
            </w:r>
          </w:p>
        </w:tc>
      </w:tr>
      <w:tr w:rsidR="00F72460" w:rsidRPr="008C3753" w14:paraId="686BB68F" w14:textId="77777777" w:rsidTr="00004A9A">
        <w:trPr>
          <w:cantSplit/>
          <w:jc w:val="center"/>
        </w:trPr>
        <w:tc>
          <w:tcPr>
            <w:tcW w:w="1989" w:type="dxa"/>
          </w:tcPr>
          <w:p w14:paraId="225D1620" w14:textId="77777777" w:rsidR="00F72460" w:rsidRPr="008C3753" w:rsidRDefault="00F72460" w:rsidP="00F72460">
            <w:pPr>
              <w:pStyle w:val="TAL"/>
              <w:rPr>
                <w:lang w:eastAsia="ja-JP"/>
              </w:rPr>
            </w:pPr>
            <w:r w:rsidRPr="008C3753">
              <w:rPr>
                <w:lang w:eastAsia="ja-JP"/>
              </w:rPr>
              <w:t>8.3.</w:t>
            </w:r>
            <w:r w:rsidRPr="008C3753">
              <w:t>5</w:t>
            </w:r>
            <w:r w:rsidRPr="008C3753">
              <w:rPr>
                <w:lang w:eastAsia="ja-JP"/>
              </w:rPr>
              <w:tab/>
            </w:r>
            <w:r w:rsidRPr="008C3753">
              <w:t>Performance requirements for PUCCH format 4</w:t>
            </w:r>
          </w:p>
        </w:tc>
        <w:tc>
          <w:tcPr>
            <w:tcW w:w="2410" w:type="dxa"/>
          </w:tcPr>
          <w:p w14:paraId="682684BE" w14:textId="77777777" w:rsidR="00F72460" w:rsidRPr="008C3753" w:rsidRDefault="00F72460" w:rsidP="00F72460">
            <w:pPr>
              <w:pStyle w:val="TAL"/>
              <w:rPr>
                <w:rFonts w:eastAsia="‚c‚e‚o“Á‘¾ƒSƒVƒbƒN‘Ì"/>
              </w:rPr>
            </w:pPr>
            <w:r w:rsidRPr="008C3753">
              <w:rPr>
                <w:lang w:eastAsia="ja-JP"/>
              </w:rPr>
              <w:t>SNRs as specified</w:t>
            </w:r>
          </w:p>
        </w:tc>
        <w:tc>
          <w:tcPr>
            <w:tcW w:w="2835" w:type="dxa"/>
          </w:tcPr>
          <w:p w14:paraId="28BF52ED" w14:textId="77777777" w:rsidR="00F72460" w:rsidRPr="008C3753" w:rsidRDefault="00F72460" w:rsidP="00F72460">
            <w:pPr>
              <w:pStyle w:val="TAL"/>
            </w:pPr>
            <w:r w:rsidRPr="008C3753">
              <w:rPr>
                <w:lang w:eastAsia="ja-JP"/>
              </w:rPr>
              <w:t>0.6</w:t>
            </w:r>
            <w:r w:rsidRPr="008C3753">
              <w:t xml:space="preserve"> </w:t>
            </w:r>
            <w:r w:rsidRPr="008C3753">
              <w:rPr>
                <w:lang w:eastAsia="ja-JP"/>
              </w:rPr>
              <w:t>dB</w:t>
            </w:r>
          </w:p>
        </w:tc>
        <w:tc>
          <w:tcPr>
            <w:tcW w:w="2551" w:type="dxa"/>
          </w:tcPr>
          <w:p w14:paraId="4EDD2923" w14:textId="77777777" w:rsidR="00F72460" w:rsidRPr="008C3753" w:rsidRDefault="00F72460" w:rsidP="00F72460">
            <w:pPr>
              <w:pStyle w:val="TAL"/>
              <w:rPr>
                <w:rFonts w:cs="v4.2.0"/>
                <w:lang w:eastAsia="fr-FR"/>
              </w:rPr>
            </w:pPr>
            <w:r w:rsidRPr="008C3753">
              <w:rPr>
                <w:rFonts w:cs="v4.2.0"/>
              </w:rPr>
              <w:t>Formula: SNR + TT</w:t>
            </w:r>
            <w:r w:rsidRPr="008C3753">
              <w:rPr>
                <w:rFonts w:cs="v4.2.0"/>
                <w:lang w:eastAsia="fr-FR"/>
              </w:rPr>
              <w:t xml:space="preserve"> </w:t>
            </w:r>
          </w:p>
          <w:p w14:paraId="157FF1CB" w14:textId="77777777" w:rsidR="00F72460" w:rsidRPr="008C3753" w:rsidRDefault="00F72460" w:rsidP="00F72460">
            <w:pPr>
              <w:pStyle w:val="TAL"/>
            </w:pPr>
            <w:r w:rsidRPr="008C3753">
              <w:rPr>
                <w:rFonts w:cs="v4.2.0"/>
                <w:lang w:eastAsia="fr-FR"/>
              </w:rPr>
              <w:t>UCI BLER limit unchanged</w:t>
            </w:r>
          </w:p>
        </w:tc>
      </w:tr>
      <w:tr w:rsidR="00F72460" w:rsidRPr="008C3753" w14:paraId="5BF70C5F" w14:textId="77777777" w:rsidTr="00004A9A">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7478689" w14:textId="77777777" w:rsidR="00F72460" w:rsidRPr="008C3753" w:rsidRDefault="00F72460" w:rsidP="00F72460">
            <w:pPr>
              <w:pStyle w:val="TAL"/>
              <w:rPr>
                <w:rFonts w:cs="Arial"/>
                <w:lang w:eastAsia="ja-JP"/>
              </w:rPr>
            </w:pPr>
            <w:r w:rsidRPr="008C3753">
              <w:rPr>
                <w:rFonts w:cs="Arial"/>
                <w:lang w:eastAsia="ja-JP"/>
              </w:rPr>
              <w:t>8.3.</w:t>
            </w:r>
            <w:r w:rsidRPr="008C3753">
              <w:rPr>
                <w:rFonts w:cs="Arial"/>
              </w:rPr>
              <w:t>6</w:t>
            </w:r>
            <w:r w:rsidRPr="008C3753">
              <w:rPr>
                <w:rFonts w:cs="Arial"/>
                <w:lang w:eastAsia="ja-JP"/>
              </w:rPr>
              <w:tab/>
            </w:r>
            <w:r w:rsidRPr="008C3753">
              <w:rPr>
                <w:rFonts w:cs="Arial"/>
                <w:lang w:eastAsia="fr-FR"/>
              </w:rPr>
              <w:t xml:space="preserve">Performance requirements </w:t>
            </w:r>
            <w:r w:rsidRPr="008C3753">
              <w:rPr>
                <w:rFonts w:cs="Arial"/>
              </w:rPr>
              <w:t>for multi-slot PUCCH</w:t>
            </w:r>
          </w:p>
        </w:tc>
        <w:tc>
          <w:tcPr>
            <w:tcW w:w="2410" w:type="dxa"/>
            <w:tcBorders>
              <w:top w:val="single" w:sz="4" w:space="0" w:color="auto"/>
              <w:left w:val="single" w:sz="4" w:space="0" w:color="auto"/>
              <w:bottom w:val="single" w:sz="4" w:space="0" w:color="auto"/>
              <w:right w:val="single" w:sz="4" w:space="0" w:color="auto"/>
            </w:tcBorders>
          </w:tcPr>
          <w:p w14:paraId="5E00EF8A" w14:textId="77777777" w:rsidR="00F72460" w:rsidRPr="008C3753" w:rsidRDefault="00F72460" w:rsidP="00F72460">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4F25CB1" w14:textId="77777777" w:rsidR="00F72460" w:rsidRPr="008C3753" w:rsidRDefault="00F72460" w:rsidP="00F72460">
            <w:pPr>
              <w:pStyle w:val="TAL"/>
              <w:rPr>
                <w:rFonts w:cs="Arial"/>
                <w:lang w:eastAsia="ja-JP"/>
              </w:rPr>
            </w:pPr>
            <w:r w:rsidRPr="008C3753">
              <w:rPr>
                <w:rFonts w:cs="Arial"/>
                <w:lang w:eastAsia="ja-JP"/>
              </w:rPr>
              <w:t>0.6</w:t>
            </w:r>
            <w:r w:rsidRPr="008C3753">
              <w:rPr>
                <w:rFonts w:cs="Arial"/>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0DAF128" w14:textId="77777777" w:rsidR="00F72460" w:rsidRPr="008C3753" w:rsidRDefault="00F72460" w:rsidP="00F72460">
            <w:pPr>
              <w:pStyle w:val="TAL"/>
              <w:rPr>
                <w:rFonts w:cs="v4.2.0"/>
                <w:lang w:eastAsia="fr-FR"/>
              </w:rPr>
            </w:pPr>
            <w:r w:rsidRPr="008C3753">
              <w:rPr>
                <w:rFonts w:cs="v4.2.0"/>
                <w:lang w:eastAsia="fr-FR"/>
              </w:rPr>
              <w:t>Formula: SNR + TT</w:t>
            </w:r>
          </w:p>
          <w:p w14:paraId="2A6252DD" w14:textId="77777777" w:rsidR="00F72460" w:rsidRPr="008C3753" w:rsidRDefault="00F72460" w:rsidP="00F72460">
            <w:pPr>
              <w:pStyle w:val="TAL"/>
              <w:rPr>
                <w:rFonts w:cs="v4.2.0"/>
                <w:lang w:eastAsia="fr-FR"/>
              </w:rPr>
            </w:pPr>
            <w:r w:rsidRPr="008C3753">
              <w:rPr>
                <w:rFonts w:cs="v4.2.0"/>
                <w:lang w:eastAsia="fr-FR"/>
              </w:rPr>
              <w:t>False ACK limit unchanged</w:t>
            </w:r>
          </w:p>
          <w:p w14:paraId="1911BF21" w14:textId="77777777" w:rsidR="00F72460" w:rsidRPr="008C3753" w:rsidRDefault="00F72460" w:rsidP="00F72460">
            <w:pPr>
              <w:pStyle w:val="TAL"/>
              <w:rPr>
                <w:rFonts w:cs="v4.2.0"/>
                <w:lang w:eastAsia="fr-FR"/>
              </w:rPr>
            </w:pPr>
            <w:r w:rsidRPr="008C3753">
              <w:rPr>
                <w:rFonts w:cs="v4.2.0"/>
                <w:lang w:eastAsia="fr-FR"/>
              </w:rPr>
              <w:t>False NACK limit unchanged</w:t>
            </w:r>
          </w:p>
          <w:p w14:paraId="58DE1C78" w14:textId="77777777" w:rsidR="00F72460" w:rsidRPr="008C3753" w:rsidRDefault="00F72460" w:rsidP="00F72460">
            <w:pPr>
              <w:pStyle w:val="TAL"/>
              <w:rPr>
                <w:rFonts w:cs="v4.2.0"/>
                <w:lang w:eastAsia="fr-FR"/>
              </w:rPr>
            </w:pPr>
            <w:r w:rsidRPr="008C3753">
              <w:rPr>
                <w:rFonts w:cs="v4.2.0"/>
                <w:lang w:eastAsia="fr-FR"/>
              </w:rPr>
              <w:t>Correct ACK limit unchanged</w:t>
            </w:r>
          </w:p>
        </w:tc>
      </w:tr>
      <w:tr w:rsidR="00F72460" w:rsidRPr="008C3753" w14:paraId="0BF38D5D"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2FA27E1E" w14:textId="77777777" w:rsidR="00F72460" w:rsidRPr="008C3753" w:rsidRDefault="00F72460" w:rsidP="00F72460">
            <w:pPr>
              <w:pStyle w:val="TAL"/>
              <w:rPr>
                <w:noProof/>
              </w:rPr>
            </w:pPr>
            <w: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tcPr>
          <w:p w14:paraId="07CD0411" w14:textId="77777777" w:rsidR="00F72460" w:rsidRPr="008C3753" w:rsidRDefault="00F72460" w:rsidP="00F72460">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F21B85F" w14:textId="77777777" w:rsidR="00F72460" w:rsidRPr="008C3753" w:rsidRDefault="00F72460" w:rsidP="00F72460">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2BAAF732" w14:textId="77777777" w:rsidR="00F72460" w:rsidRPr="008C3753" w:rsidRDefault="00F72460" w:rsidP="00F72460">
            <w:pPr>
              <w:pStyle w:val="TAL"/>
              <w:rPr>
                <w:rFonts w:cs="v4.2.0"/>
              </w:rPr>
            </w:pPr>
            <w:r w:rsidRPr="008C3753">
              <w:rPr>
                <w:rFonts w:cs="v4.2.0"/>
              </w:rPr>
              <w:t>Formula: SNR + TT</w:t>
            </w:r>
          </w:p>
          <w:p w14:paraId="58D9F51B" w14:textId="77777777" w:rsidR="00F72460" w:rsidRPr="008C3753" w:rsidRDefault="00F72460" w:rsidP="00F72460">
            <w:pPr>
              <w:pStyle w:val="TAL"/>
              <w:rPr>
                <w:rFonts w:cs="v4.2.0"/>
                <w:lang w:eastAsia="fr-FR"/>
              </w:rPr>
            </w:pPr>
            <w:r w:rsidRPr="008C3753">
              <w:rPr>
                <w:rFonts w:cs="v4.2.0"/>
                <w:lang w:eastAsia="fr-FR"/>
              </w:rPr>
              <w:t>False ACK limit unchanged</w:t>
            </w:r>
          </w:p>
          <w:p w14:paraId="3C9CF2A3" w14:textId="77777777" w:rsidR="00F72460" w:rsidRPr="008C3753" w:rsidRDefault="00F72460" w:rsidP="00F72460">
            <w:pPr>
              <w:pStyle w:val="TAL"/>
              <w:rPr>
                <w:rFonts w:cs="v4.2.0"/>
                <w:lang w:eastAsia="fr-FR"/>
              </w:rPr>
            </w:pPr>
            <w:r w:rsidRPr="008C3753">
              <w:rPr>
                <w:rFonts w:cs="v4.2.0"/>
                <w:lang w:eastAsia="fr-FR"/>
              </w:rPr>
              <w:t>False NACK limit unchanged</w:t>
            </w:r>
          </w:p>
          <w:p w14:paraId="6C152B48" w14:textId="77777777" w:rsidR="00F72460" w:rsidRDefault="00F72460" w:rsidP="00F72460">
            <w:pPr>
              <w:pStyle w:val="TAL"/>
              <w:rPr>
                <w:rFonts w:cs="v4.2.0"/>
                <w:lang w:eastAsia="fr-FR"/>
              </w:rPr>
            </w:pPr>
            <w:r w:rsidRPr="008C3753">
              <w:rPr>
                <w:rFonts w:cs="v4.2.0"/>
                <w:lang w:eastAsia="fr-FR"/>
              </w:rPr>
              <w:t>Correct ACK limit unchanged</w:t>
            </w:r>
          </w:p>
          <w:p w14:paraId="032A61B8" w14:textId="77777777" w:rsidR="00F72460" w:rsidRPr="008C3753" w:rsidRDefault="00F72460" w:rsidP="00F72460">
            <w:pPr>
              <w:pStyle w:val="TAL"/>
              <w:rPr>
                <w:rFonts w:cs="v4.2.0"/>
              </w:rPr>
            </w:pPr>
            <w:r w:rsidRPr="008C3753">
              <w:rPr>
                <w:rFonts w:cs="v4.2.0"/>
                <w:lang w:eastAsia="fr-FR"/>
              </w:rPr>
              <w:t>UCI BLER limit unchanged</w:t>
            </w:r>
          </w:p>
        </w:tc>
      </w:tr>
      <w:tr w:rsidR="00F72460" w:rsidRPr="008C3753" w14:paraId="5B189064" w14:textId="77777777" w:rsidTr="00004A9A">
        <w:trPr>
          <w:cantSplit/>
          <w:jc w:val="center"/>
        </w:trPr>
        <w:tc>
          <w:tcPr>
            <w:tcW w:w="1989" w:type="dxa"/>
            <w:tcBorders>
              <w:top w:val="single" w:sz="4" w:space="0" w:color="auto"/>
              <w:left w:val="single" w:sz="4" w:space="0" w:color="auto"/>
              <w:bottom w:val="single" w:sz="4" w:space="0" w:color="auto"/>
              <w:right w:val="single" w:sz="4" w:space="0" w:color="auto"/>
            </w:tcBorders>
          </w:tcPr>
          <w:p w14:paraId="1982E123" w14:textId="77777777" w:rsidR="00F72460" w:rsidRPr="008C3753" w:rsidRDefault="00F72460" w:rsidP="00F72460">
            <w:pPr>
              <w:pStyle w:val="TAL"/>
              <w:rPr>
                <w:noProof/>
              </w:rPr>
            </w:pPr>
            <w: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tcPr>
          <w:p w14:paraId="4D03B699" w14:textId="77777777" w:rsidR="00F72460" w:rsidRPr="008C3753" w:rsidRDefault="00F72460" w:rsidP="00F72460">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280F3B2" w14:textId="77777777" w:rsidR="00F72460" w:rsidRPr="008C3753" w:rsidRDefault="00F72460" w:rsidP="00F72460">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811C93B" w14:textId="77777777" w:rsidR="00F72460" w:rsidRPr="008C3753" w:rsidRDefault="00F72460" w:rsidP="00F72460">
            <w:pPr>
              <w:pStyle w:val="TAL"/>
              <w:rPr>
                <w:rFonts w:cs="v4.2.0"/>
              </w:rPr>
            </w:pPr>
            <w:r w:rsidRPr="008C3753">
              <w:rPr>
                <w:rFonts w:cs="v4.2.0"/>
              </w:rPr>
              <w:t>Formula: SNR + TT</w:t>
            </w:r>
          </w:p>
          <w:p w14:paraId="6D61C6E7" w14:textId="77777777" w:rsidR="00F72460" w:rsidRPr="008C3753" w:rsidRDefault="00F72460" w:rsidP="00F72460">
            <w:pPr>
              <w:pStyle w:val="TAL"/>
              <w:rPr>
                <w:rFonts w:cs="v4.2.0"/>
              </w:rPr>
            </w:pPr>
            <w:r w:rsidRPr="008C3753">
              <w:rPr>
                <w:rFonts w:cs="v4.2.0"/>
                <w:lang w:eastAsia="fr-FR"/>
              </w:rPr>
              <w:t>UCI BLER limit unchanged</w:t>
            </w:r>
          </w:p>
        </w:tc>
      </w:tr>
      <w:tr w:rsidR="00F72460" w:rsidRPr="008C3753" w14:paraId="5330F636" w14:textId="77777777" w:rsidTr="00004A9A">
        <w:trPr>
          <w:cantSplit/>
          <w:jc w:val="center"/>
        </w:trPr>
        <w:tc>
          <w:tcPr>
            <w:tcW w:w="1989" w:type="dxa"/>
          </w:tcPr>
          <w:p w14:paraId="58682B90" w14:textId="77777777" w:rsidR="00F72460" w:rsidRPr="008C3753" w:rsidRDefault="00F72460" w:rsidP="00F72460">
            <w:pPr>
              <w:pStyle w:val="TAL"/>
              <w:rPr>
                <w:noProof/>
              </w:rPr>
            </w:pPr>
            <w:r w:rsidRPr="008C3753">
              <w:rPr>
                <w:noProof/>
              </w:rPr>
              <w:t>8.4.1</w:t>
            </w:r>
            <w:r w:rsidRPr="008C3753">
              <w:rPr>
                <w:noProof/>
              </w:rPr>
              <w:tab/>
              <w:t>PRACH false alarm probability and missed detection</w:t>
            </w:r>
          </w:p>
        </w:tc>
        <w:tc>
          <w:tcPr>
            <w:tcW w:w="2410" w:type="dxa"/>
          </w:tcPr>
          <w:p w14:paraId="2F5C07FC" w14:textId="77777777" w:rsidR="00F72460" w:rsidRPr="008C3753" w:rsidRDefault="00F72460" w:rsidP="00F72460">
            <w:pPr>
              <w:pStyle w:val="TAL"/>
              <w:rPr>
                <w:rFonts w:eastAsia="‚c‚e‚o“Á‘¾ƒSƒVƒbƒN‘Ì"/>
              </w:rPr>
            </w:pPr>
            <w:r w:rsidRPr="008C3753">
              <w:rPr>
                <w:lang w:eastAsia="ja-JP"/>
              </w:rPr>
              <w:t>SNRs as specified</w:t>
            </w:r>
          </w:p>
        </w:tc>
        <w:tc>
          <w:tcPr>
            <w:tcW w:w="2835" w:type="dxa"/>
          </w:tcPr>
          <w:p w14:paraId="78AB0BC3" w14:textId="77777777" w:rsidR="00F72460" w:rsidRPr="008C3753" w:rsidRDefault="00F72460" w:rsidP="00F72460">
            <w:pPr>
              <w:pStyle w:val="TAL"/>
              <w:rPr>
                <w:lang w:eastAsia="ja-JP"/>
              </w:rPr>
            </w:pPr>
            <w:r w:rsidRPr="008C3753">
              <w:rPr>
                <w:lang w:eastAsia="ja-JP"/>
              </w:rPr>
              <w:t>0.6</w:t>
            </w:r>
            <w:r w:rsidRPr="008C3753">
              <w:t xml:space="preserve"> </w:t>
            </w:r>
            <w:r w:rsidRPr="008C3753">
              <w:rPr>
                <w:lang w:eastAsia="ja-JP"/>
              </w:rPr>
              <w:t>dB for fading cases</w:t>
            </w:r>
          </w:p>
          <w:p w14:paraId="54EF210A" w14:textId="77777777" w:rsidR="00F72460" w:rsidRPr="008C3753" w:rsidRDefault="00F72460" w:rsidP="00F72460">
            <w:pPr>
              <w:pStyle w:val="TAL"/>
            </w:pPr>
            <w:r w:rsidRPr="008C3753">
              <w:rPr>
                <w:lang w:eastAsia="ja-JP"/>
              </w:rPr>
              <w:t>0.3</w:t>
            </w:r>
            <w:r w:rsidRPr="008C3753">
              <w:t xml:space="preserve"> </w:t>
            </w:r>
            <w:r w:rsidRPr="008C3753">
              <w:rPr>
                <w:lang w:eastAsia="ja-JP"/>
              </w:rPr>
              <w:t>dB for AWGN cases</w:t>
            </w:r>
          </w:p>
        </w:tc>
        <w:tc>
          <w:tcPr>
            <w:tcW w:w="2551" w:type="dxa"/>
          </w:tcPr>
          <w:p w14:paraId="74D3575E" w14:textId="77777777" w:rsidR="00F72460" w:rsidRPr="008C3753" w:rsidRDefault="00F72460" w:rsidP="00F72460">
            <w:pPr>
              <w:pStyle w:val="TAL"/>
              <w:rPr>
                <w:rFonts w:cs="v4.2.0"/>
              </w:rPr>
            </w:pPr>
            <w:r w:rsidRPr="008C3753">
              <w:rPr>
                <w:rFonts w:cs="v4.2.0"/>
              </w:rPr>
              <w:t>Formula: SNR + TT</w:t>
            </w:r>
          </w:p>
          <w:p w14:paraId="6ACBB013" w14:textId="77777777" w:rsidR="00F72460" w:rsidRPr="008C3753" w:rsidRDefault="00F72460" w:rsidP="00F72460">
            <w:pPr>
              <w:pStyle w:val="TAL"/>
              <w:rPr>
                <w:rFonts w:cs="v4.2.0"/>
              </w:rPr>
            </w:pPr>
            <w:r w:rsidRPr="008C3753">
              <w:rPr>
                <w:rFonts w:cs="v4.2.0"/>
              </w:rPr>
              <w:t>PRACH false detection limit unchanged</w:t>
            </w:r>
          </w:p>
          <w:p w14:paraId="232EBDB8" w14:textId="77777777" w:rsidR="00F72460" w:rsidRPr="008C3753" w:rsidRDefault="00F72460" w:rsidP="00F72460">
            <w:pPr>
              <w:pStyle w:val="TAL"/>
            </w:pPr>
            <w:r w:rsidRPr="008C3753">
              <w:rPr>
                <w:rFonts w:cs="v4.2.0"/>
              </w:rPr>
              <w:t>PRACH detection limit unchanged</w:t>
            </w:r>
            <w:r w:rsidRPr="008C3753" w:rsidDel="008A4DF4">
              <w:t xml:space="preserve"> </w:t>
            </w:r>
          </w:p>
        </w:tc>
      </w:tr>
    </w:tbl>
    <w:p w14:paraId="4DA2C0D3" w14:textId="77777777" w:rsidR="005450BF" w:rsidRDefault="005450BF">
      <w:pPr>
        <w:rPr>
          <w:rStyle w:val="normaltextrun"/>
          <w:color w:val="FF0000"/>
          <w:sz w:val="22"/>
          <w:szCs w:val="22"/>
          <w:shd w:val="clear" w:color="auto" w:fill="FFFFFF"/>
        </w:rPr>
      </w:pPr>
    </w:p>
    <w:p w14:paraId="0788BABB" w14:textId="77777777" w:rsidR="005450BF" w:rsidRDefault="005450BF">
      <w:pPr>
        <w:rPr>
          <w:rStyle w:val="normaltextrun"/>
          <w:color w:val="FF0000"/>
          <w:sz w:val="22"/>
          <w:szCs w:val="22"/>
          <w:shd w:val="clear" w:color="auto" w:fill="FFFFFF"/>
        </w:rPr>
      </w:pPr>
    </w:p>
    <w:p w14:paraId="105DE41B" w14:textId="3167DD39" w:rsidR="00A678A2" w:rsidRDefault="00A678A2" w:rsidP="00A678A2">
      <w:pPr>
        <w:rPr>
          <w:rStyle w:val="normaltextrun"/>
          <w:color w:val="FF0000"/>
          <w:sz w:val="22"/>
          <w:szCs w:val="22"/>
          <w:shd w:val="clear" w:color="auto" w:fill="FFFFFF"/>
        </w:rPr>
      </w:pPr>
      <w:r>
        <w:rPr>
          <w:rStyle w:val="normaltextrun"/>
          <w:color w:val="FF0000"/>
          <w:sz w:val="22"/>
          <w:szCs w:val="22"/>
          <w:shd w:val="clear" w:color="auto" w:fill="FFFFFF"/>
        </w:rPr>
        <w:t>################## End of Change #1 ######################</w:t>
      </w:r>
    </w:p>
    <w:p w14:paraId="5E9F9B37" w14:textId="77777777" w:rsidR="000F0119" w:rsidRDefault="000F0119">
      <w:pPr>
        <w:rPr>
          <w:rStyle w:val="normaltextrun"/>
          <w:color w:val="FF0000"/>
          <w:sz w:val="22"/>
          <w:szCs w:val="22"/>
          <w:shd w:val="clear" w:color="auto" w:fill="FFFFFF"/>
        </w:rPr>
      </w:pPr>
    </w:p>
    <w:p w14:paraId="59A33097" w14:textId="77777777" w:rsidR="000F0119" w:rsidRDefault="000F0119">
      <w:pPr>
        <w:rPr>
          <w:rStyle w:val="normaltextrun"/>
          <w:color w:val="FF0000"/>
          <w:sz w:val="22"/>
          <w:szCs w:val="22"/>
          <w:shd w:val="clear" w:color="auto" w:fill="FFFFFF"/>
        </w:rPr>
      </w:pPr>
    </w:p>
    <w:p w14:paraId="65F12942" w14:textId="77777777" w:rsidR="000F0119" w:rsidRDefault="000F0119">
      <w:pPr>
        <w:rPr>
          <w:rStyle w:val="normaltextrun"/>
          <w:color w:val="FF0000"/>
          <w:sz w:val="22"/>
          <w:szCs w:val="22"/>
          <w:shd w:val="clear" w:color="auto" w:fill="FFFFFF"/>
        </w:rPr>
      </w:pPr>
    </w:p>
    <w:p w14:paraId="01684317" w14:textId="77777777" w:rsidR="000F0119" w:rsidRDefault="000F0119">
      <w:pPr>
        <w:rPr>
          <w:rStyle w:val="normaltextrun"/>
          <w:color w:val="FF0000"/>
          <w:sz w:val="22"/>
          <w:szCs w:val="22"/>
          <w:shd w:val="clear" w:color="auto" w:fill="FFFFFF"/>
        </w:rPr>
      </w:pPr>
    </w:p>
    <w:p w14:paraId="66ADCB1E" w14:textId="77777777" w:rsidR="000F0119" w:rsidRDefault="000F0119">
      <w:pPr>
        <w:rPr>
          <w:rStyle w:val="normaltextrun"/>
          <w:color w:val="FF0000"/>
          <w:sz w:val="22"/>
          <w:szCs w:val="22"/>
          <w:shd w:val="clear" w:color="auto" w:fill="FFFFFF"/>
        </w:rPr>
      </w:pPr>
    </w:p>
    <w:p w14:paraId="6BA34CB3" w14:textId="77777777" w:rsidR="000F0119" w:rsidRDefault="000F0119">
      <w:pPr>
        <w:rPr>
          <w:rStyle w:val="normaltextrun"/>
          <w:color w:val="FF0000"/>
          <w:sz w:val="22"/>
          <w:szCs w:val="22"/>
          <w:shd w:val="clear" w:color="auto" w:fill="FFFFFF"/>
        </w:rPr>
      </w:pPr>
    </w:p>
    <w:p w14:paraId="267D0FD7" w14:textId="77777777" w:rsidR="000F0119" w:rsidRDefault="000F0119">
      <w:pPr>
        <w:rPr>
          <w:rStyle w:val="normaltextrun"/>
          <w:color w:val="FF0000"/>
          <w:sz w:val="22"/>
          <w:szCs w:val="22"/>
          <w:shd w:val="clear" w:color="auto" w:fill="FFFFFF"/>
        </w:rPr>
      </w:pPr>
    </w:p>
    <w:p w14:paraId="657A2AB1" w14:textId="77777777" w:rsidR="000F0119" w:rsidRDefault="000F0119">
      <w:pPr>
        <w:rPr>
          <w:rStyle w:val="normaltextrun"/>
          <w:color w:val="FF0000"/>
          <w:sz w:val="22"/>
          <w:szCs w:val="22"/>
          <w:shd w:val="clear" w:color="auto" w:fill="FFFFFF"/>
        </w:rPr>
      </w:pPr>
    </w:p>
    <w:p w14:paraId="075BB06C" w14:textId="77777777" w:rsidR="000F0119" w:rsidRDefault="000F0119">
      <w:pPr>
        <w:rPr>
          <w:rStyle w:val="normaltextrun"/>
          <w:color w:val="FF0000"/>
          <w:sz w:val="22"/>
          <w:szCs w:val="22"/>
          <w:shd w:val="clear" w:color="auto" w:fill="FFFFFF"/>
        </w:rPr>
      </w:pPr>
    </w:p>
    <w:p w14:paraId="06E2D900" w14:textId="77777777" w:rsidR="000F0119" w:rsidRDefault="000F0119">
      <w:pPr>
        <w:rPr>
          <w:rStyle w:val="normaltextrun"/>
          <w:color w:val="FF0000"/>
          <w:sz w:val="22"/>
          <w:szCs w:val="22"/>
          <w:shd w:val="clear" w:color="auto" w:fill="FFFFFF"/>
        </w:rPr>
      </w:pPr>
    </w:p>
    <w:p w14:paraId="18CDD6F2" w14:textId="77777777" w:rsidR="000F0119" w:rsidRDefault="000F0119">
      <w:pPr>
        <w:rPr>
          <w:rStyle w:val="normaltextrun"/>
          <w:color w:val="FF0000"/>
          <w:sz w:val="22"/>
          <w:szCs w:val="22"/>
          <w:shd w:val="clear" w:color="auto" w:fill="FFFFFF"/>
        </w:rPr>
      </w:pPr>
    </w:p>
    <w:p w14:paraId="5D697522" w14:textId="77777777" w:rsidR="000F0119" w:rsidRDefault="000F0119">
      <w:pPr>
        <w:rPr>
          <w:rStyle w:val="normaltextrun"/>
          <w:color w:val="FF0000"/>
          <w:sz w:val="22"/>
          <w:szCs w:val="22"/>
          <w:shd w:val="clear" w:color="auto" w:fill="FFFFFF"/>
        </w:rPr>
      </w:pPr>
    </w:p>
    <w:p w14:paraId="713497DE" w14:textId="77777777" w:rsidR="000F0119" w:rsidRDefault="000F0119">
      <w:pPr>
        <w:rPr>
          <w:rStyle w:val="normaltextrun"/>
          <w:color w:val="FF0000"/>
          <w:sz w:val="22"/>
          <w:szCs w:val="22"/>
          <w:shd w:val="clear" w:color="auto" w:fill="FFFFFF"/>
        </w:rPr>
      </w:pPr>
    </w:p>
    <w:p w14:paraId="378F034E" w14:textId="77777777" w:rsidR="000F0119" w:rsidRDefault="000F0119">
      <w:pPr>
        <w:rPr>
          <w:rStyle w:val="normaltextrun"/>
          <w:color w:val="FF0000"/>
          <w:sz w:val="22"/>
          <w:szCs w:val="22"/>
          <w:shd w:val="clear" w:color="auto" w:fill="FFFFFF"/>
        </w:rPr>
      </w:pPr>
    </w:p>
    <w:p w14:paraId="68C9CD36" w14:textId="5A158B2A" w:rsidR="001E41F3" w:rsidRDefault="00B362D8">
      <w:pPr>
        <w:rPr>
          <w:rStyle w:val="eop"/>
          <w:color w:val="FF0000"/>
          <w:sz w:val="22"/>
          <w:szCs w:val="22"/>
          <w:shd w:val="clear" w:color="auto" w:fill="FFFFFF"/>
        </w:rPr>
      </w:pPr>
      <w:r>
        <w:rPr>
          <w:rStyle w:val="normaltextrun"/>
          <w:color w:val="FF0000"/>
          <w:sz w:val="22"/>
          <w:szCs w:val="22"/>
          <w:shd w:val="clear" w:color="auto" w:fill="FFFFFF"/>
        </w:rPr>
        <w:t>################## Start of Change #</w:t>
      </w:r>
      <w:r w:rsidR="005450BF">
        <w:rPr>
          <w:rStyle w:val="normaltextrun"/>
          <w:color w:val="FF0000"/>
          <w:sz w:val="22"/>
          <w:szCs w:val="22"/>
          <w:shd w:val="clear" w:color="auto" w:fill="FFFFFF"/>
        </w:rPr>
        <w:t>2</w:t>
      </w:r>
      <w:r>
        <w:rPr>
          <w:rStyle w:val="normaltextrun"/>
          <w:color w:val="FF0000"/>
          <w:sz w:val="22"/>
          <w:szCs w:val="22"/>
          <w:shd w:val="clear" w:color="auto" w:fill="FFFFFF"/>
        </w:rPr>
        <w:t xml:space="preserve"> ######################</w:t>
      </w:r>
      <w:r>
        <w:rPr>
          <w:rStyle w:val="eop"/>
          <w:color w:val="FF0000"/>
          <w:sz w:val="22"/>
          <w:szCs w:val="22"/>
          <w:shd w:val="clear" w:color="auto" w:fill="FFFFFF"/>
        </w:rPr>
        <w:t> </w:t>
      </w:r>
    </w:p>
    <w:p w14:paraId="39470DDE" w14:textId="28D76847" w:rsidR="00595ED3" w:rsidRDefault="00595ED3" w:rsidP="00595ED3">
      <w:pPr>
        <w:rPr>
          <w:ins w:id="41" w:author="Ericsson_Navuday Sharma" w:date="2025-05-21T15:50:00Z" w16du:dateUtc="2025-05-21T13:50:00Z"/>
          <w:rFonts w:ascii="Arial" w:hAnsi="Arial" w:cs="Arial"/>
          <w:sz w:val="28"/>
          <w:szCs w:val="28"/>
        </w:rPr>
      </w:pPr>
      <w:ins w:id="42" w:author="Ericsson_Navuday Sharma" w:date="2025-05-21T15:50:00Z" w16du:dateUtc="2025-05-21T13:50:00Z">
        <w:r w:rsidRPr="006F6B3A">
          <w:rPr>
            <w:rFonts w:ascii="Arial" w:hAnsi="Arial" w:cs="Arial"/>
            <w:sz w:val="28"/>
            <w:szCs w:val="28"/>
          </w:rPr>
          <w:t>D.5</w:t>
        </w:r>
        <w:r w:rsidRPr="00A134AC">
          <w:rPr>
            <w:rFonts w:ascii="Arial" w:hAnsi="Arial" w:cs="Arial"/>
            <w:sz w:val="28"/>
            <w:szCs w:val="28"/>
          </w:rPr>
          <w:t>.x</w:t>
        </w:r>
        <w:r w:rsidRPr="006F6B3A">
          <w:rPr>
            <w:rFonts w:ascii="Arial" w:hAnsi="Arial" w:cs="Arial"/>
            <w:sz w:val="28"/>
            <w:szCs w:val="28"/>
          </w:rPr>
          <w:tab/>
        </w:r>
      </w:ins>
      <w:ins w:id="43" w:author="Ericsson_Navuday Sharma" w:date="2025-08-27T12:12:00Z" w16du:dateUtc="2025-08-27T06:42:00Z">
        <w:r w:rsidR="008A0F49">
          <w:rPr>
            <w:rFonts w:ascii="Arial" w:hAnsi="Arial" w:cs="Arial"/>
            <w:sz w:val="28"/>
            <w:szCs w:val="28"/>
          </w:rPr>
          <w:t>Enhanced p</w:t>
        </w:r>
      </w:ins>
      <w:ins w:id="44" w:author="Ericsson_Navuday Sharma" w:date="2025-05-21T15:50:00Z" w16du:dateUtc="2025-05-21T13:50:00Z">
        <w:r w:rsidRPr="006F6B3A">
          <w:rPr>
            <w:rFonts w:ascii="Arial" w:hAnsi="Arial" w:cs="Arial"/>
            <w:sz w:val="28"/>
            <w:szCs w:val="28"/>
          </w:rPr>
          <w:t>erformance requirements for</w:t>
        </w:r>
        <w:r>
          <w:rPr>
            <w:rFonts w:ascii="Arial" w:hAnsi="Arial" w:cs="Arial"/>
            <w:sz w:val="28"/>
            <w:szCs w:val="28"/>
          </w:rPr>
          <w:t xml:space="preserve"> PUSCH transmission in multipath fading propagation conditions with synchronous interference </w:t>
        </w:r>
      </w:ins>
    </w:p>
    <w:p w14:paraId="75EBC26E" w14:textId="77777777" w:rsidR="00595ED3" w:rsidRDefault="00595ED3" w:rsidP="00595ED3">
      <w:pPr>
        <w:rPr>
          <w:ins w:id="45" w:author="Ericsson_Navuday Sharma" w:date="2025-05-21T15:50:00Z" w16du:dateUtc="2025-05-21T13:50:00Z"/>
          <w:rFonts w:ascii="Arial" w:hAnsi="Arial" w:cs="Arial"/>
          <w:sz w:val="28"/>
          <w:szCs w:val="28"/>
        </w:rPr>
      </w:pPr>
    </w:p>
    <w:p w14:paraId="708EEC6C" w14:textId="77777777" w:rsidR="00595ED3" w:rsidRPr="006F6B3A" w:rsidRDefault="00595ED3" w:rsidP="00595ED3">
      <w:pPr>
        <w:rPr>
          <w:ins w:id="46" w:author="Ericsson_Navuday Sharma" w:date="2025-05-21T15:50:00Z" w16du:dateUtc="2025-05-21T13:50:00Z"/>
          <w:rStyle w:val="eop"/>
          <w:rFonts w:ascii="Arial" w:hAnsi="Arial" w:cs="Arial"/>
          <w:color w:val="FF0000"/>
          <w:sz w:val="32"/>
          <w:szCs w:val="32"/>
          <w:shd w:val="clear" w:color="auto" w:fill="FFFFFF"/>
        </w:rPr>
      </w:pPr>
      <w:ins w:id="47" w:author="Ericsson_Navuday Sharma" w:date="2025-05-21T15:50:00Z" w16du:dateUtc="2025-05-21T13:50:00Z">
        <w:r>
          <w:rPr>
            <w:noProof/>
            <w:color w:val="FF0000"/>
            <w:sz w:val="22"/>
            <w:szCs w:val="22"/>
          </w:rPr>
          <mc:AlternateContent>
            <mc:Choice Requires="wpc">
              <w:drawing>
                <wp:anchor distT="0" distB="0" distL="114300" distR="114300" simplePos="0" relativeHeight="251670528" behindDoc="0" locked="0" layoutInCell="1" allowOverlap="1" wp14:anchorId="3220DADE" wp14:editId="31794B3E">
                  <wp:simplePos x="0" y="0"/>
                  <wp:positionH relativeFrom="margin">
                    <wp:posOffset>56515</wp:posOffset>
                  </wp:positionH>
                  <wp:positionV relativeFrom="paragraph">
                    <wp:posOffset>19050</wp:posOffset>
                  </wp:positionV>
                  <wp:extent cx="5964555" cy="3063875"/>
                  <wp:effectExtent l="0" t="0" r="17145" b="3175"/>
                  <wp:wrapNone/>
                  <wp:docPr id="43279174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30524143" name="Rectangle 5"/>
                          <wps:cNvSpPr>
                            <a:spLocks noChangeArrowheads="1"/>
                          </wps:cNvSpPr>
                          <wps:spPr bwMode="auto">
                            <a:xfrm>
                              <a:off x="5932170" y="28035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53A1C"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255456096" name="Group 8"/>
                          <wpg:cNvGrpSpPr>
                            <a:grpSpLocks/>
                          </wpg:cNvGrpSpPr>
                          <wpg:grpSpPr bwMode="auto">
                            <a:xfrm>
                              <a:off x="247015" y="485140"/>
                              <a:ext cx="882015" cy="1988185"/>
                              <a:chOff x="389" y="764"/>
                              <a:chExt cx="1389" cy="3131"/>
                            </a:xfrm>
                          </wpg:grpSpPr>
                          <wps:wsp>
                            <wps:cNvPr id="1352461481" name="Rectangle 6"/>
                            <wps:cNvSpPr>
                              <a:spLocks noChangeArrowheads="1"/>
                            </wps:cNvSpPr>
                            <wps:spPr bwMode="auto">
                              <a:xfrm>
                                <a:off x="389" y="764"/>
                                <a:ext cx="1389" cy="31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1312406" name="Rectangle 7"/>
                            <wps:cNvSpPr>
                              <a:spLocks noChangeArrowheads="1"/>
                            </wps:cNvSpPr>
                            <wps:spPr bwMode="auto">
                              <a:xfrm>
                                <a:off x="389" y="764"/>
                                <a:ext cx="1389" cy="313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20786410" name="Rectangle 9"/>
                          <wps:cNvSpPr>
                            <a:spLocks noChangeArrowheads="1"/>
                          </wps:cNvSpPr>
                          <wps:spPr bwMode="auto">
                            <a:xfrm>
                              <a:off x="457835" y="499745"/>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3098E" w14:textId="77777777" w:rsidR="00595ED3" w:rsidRDefault="00595ED3" w:rsidP="00595ED3">
                                <w:r>
                                  <w:rPr>
                                    <w:color w:val="000000"/>
                                    <w:lang w:val="en-US"/>
                                  </w:rPr>
                                  <w:t>BS tester</w:t>
                                </w:r>
                              </w:p>
                            </w:txbxContent>
                          </wps:txbx>
                          <wps:bodyPr rot="0" vert="horz" wrap="none" lIns="0" tIns="0" rIns="0" bIns="0" anchor="t" anchorCtr="0">
                            <a:spAutoFit/>
                          </wps:bodyPr>
                        </wps:wsp>
                        <wps:wsp>
                          <wps:cNvPr id="2146759448" name="Rectangle 10"/>
                          <wps:cNvSpPr>
                            <a:spLocks noChangeArrowheads="1"/>
                          </wps:cNvSpPr>
                          <wps:spPr bwMode="auto">
                            <a:xfrm>
                              <a:off x="920115" y="4997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26E1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53912163" name="Rectangle 11"/>
                          <wps:cNvSpPr>
                            <a:spLocks noChangeArrowheads="1"/>
                          </wps:cNvSpPr>
                          <wps:spPr bwMode="auto">
                            <a:xfrm>
                              <a:off x="459105" y="7600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5681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34116199" name="Rectangle 12"/>
                          <wps:cNvSpPr>
                            <a:spLocks noChangeArrowheads="1"/>
                          </wps:cNvSpPr>
                          <wps:spPr bwMode="auto">
                            <a:xfrm>
                              <a:off x="523240" y="760095"/>
                              <a:ext cx="3949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6A24E" w14:textId="77777777" w:rsidR="00595ED3" w:rsidRDefault="00595ED3" w:rsidP="00595ED3">
                                <w:r>
                                  <w:rPr>
                                    <w:color w:val="000000"/>
                                    <w:lang w:val="en-US"/>
                                  </w:rPr>
                                  <w:t xml:space="preserve">Wanted </w:t>
                                </w:r>
                              </w:p>
                            </w:txbxContent>
                          </wps:txbx>
                          <wps:bodyPr rot="0" vert="horz" wrap="none" lIns="0" tIns="0" rIns="0" bIns="0" anchor="t" anchorCtr="0">
                            <a:spAutoFit/>
                          </wps:bodyPr>
                        </wps:wsp>
                        <wps:wsp>
                          <wps:cNvPr id="949353239" name="Rectangle 13"/>
                          <wps:cNvSpPr>
                            <a:spLocks noChangeArrowheads="1"/>
                          </wps:cNvSpPr>
                          <wps:spPr bwMode="auto">
                            <a:xfrm>
                              <a:off x="537210" y="906780"/>
                              <a:ext cx="303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D5869" w14:textId="77777777" w:rsidR="00595ED3" w:rsidRDefault="00595ED3" w:rsidP="00595ED3">
                                <w:r>
                                  <w:rPr>
                                    <w:color w:val="000000"/>
                                    <w:lang w:val="en-US"/>
                                  </w:rPr>
                                  <w:t>signal</w:t>
                                </w:r>
                              </w:p>
                            </w:txbxContent>
                          </wps:txbx>
                          <wps:bodyPr rot="0" vert="horz" wrap="none" lIns="0" tIns="0" rIns="0" bIns="0" anchor="t" anchorCtr="0">
                            <a:spAutoFit/>
                          </wps:bodyPr>
                        </wps:wsp>
                        <wps:wsp>
                          <wps:cNvPr id="1446028310" name="Rectangle 14"/>
                          <wps:cNvSpPr>
                            <a:spLocks noChangeArrowheads="1"/>
                          </wps:cNvSpPr>
                          <wps:spPr bwMode="auto">
                            <a:xfrm>
                              <a:off x="840740" y="9067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5985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34034112" name="Rectangle 15"/>
                          <wps:cNvSpPr>
                            <a:spLocks noChangeArrowheads="1"/>
                          </wps:cNvSpPr>
                          <wps:spPr bwMode="auto">
                            <a:xfrm>
                              <a:off x="689610" y="1165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17C7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98935726" name="Rectangle 16"/>
                          <wps:cNvSpPr>
                            <a:spLocks noChangeArrowheads="1"/>
                          </wps:cNvSpPr>
                          <wps:spPr bwMode="auto">
                            <a:xfrm>
                              <a:off x="689610" y="14262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0088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3962239" name="Rectangle 17"/>
                          <wps:cNvSpPr>
                            <a:spLocks noChangeArrowheads="1"/>
                          </wps:cNvSpPr>
                          <wps:spPr bwMode="auto">
                            <a:xfrm>
                              <a:off x="689610" y="16865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3876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63149664" name="Rectangle 18"/>
                          <wps:cNvSpPr>
                            <a:spLocks noChangeArrowheads="1"/>
                          </wps:cNvSpPr>
                          <wps:spPr bwMode="auto">
                            <a:xfrm>
                              <a:off x="338455" y="19500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E068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00533621" name="Rectangle 19"/>
                          <wps:cNvSpPr>
                            <a:spLocks noChangeArrowheads="1"/>
                          </wps:cNvSpPr>
                          <wps:spPr bwMode="auto">
                            <a:xfrm>
                              <a:off x="447674" y="1950085"/>
                              <a:ext cx="58102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E5FC2" w14:textId="77777777" w:rsidR="00595ED3" w:rsidRPr="003D3F0B" w:rsidRDefault="00595ED3" w:rsidP="00595ED3">
                                <w:pPr>
                                  <w:spacing w:after="0"/>
                                  <w:rPr>
                                    <w:color w:val="000000"/>
                                    <w:lang w:val="en-US"/>
                                  </w:rPr>
                                </w:pPr>
                                <w:r>
                                  <w:rPr>
                                    <w:color w:val="000000"/>
                                    <w:lang w:val="en-US"/>
                                  </w:rPr>
                                  <w:t>Interferer 1</w:t>
                                </w:r>
                              </w:p>
                            </w:txbxContent>
                          </wps:txbx>
                          <wps:bodyPr rot="0" vert="horz" wrap="square" lIns="0" tIns="0" rIns="0" bIns="0" anchor="t" anchorCtr="0">
                            <a:spAutoFit/>
                          </wps:bodyPr>
                        </wps:wsp>
                        <wps:wsp>
                          <wps:cNvPr id="2113679148" name="Rectangle 20"/>
                          <wps:cNvSpPr>
                            <a:spLocks noChangeArrowheads="1"/>
                          </wps:cNvSpPr>
                          <wps:spPr bwMode="auto">
                            <a:xfrm>
                              <a:off x="1040130" y="19500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C7E27"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431961936" name="Group 23"/>
                          <wpg:cNvGrpSpPr>
                            <a:grpSpLocks/>
                          </wpg:cNvGrpSpPr>
                          <wpg:grpSpPr bwMode="auto">
                            <a:xfrm>
                              <a:off x="4866005" y="312420"/>
                              <a:ext cx="861695" cy="2110105"/>
                              <a:chOff x="7663" y="492"/>
                              <a:chExt cx="1357" cy="3323"/>
                            </a:xfrm>
                          </wpg:grpSpPr>
                          <wps:wsp>
                            <wps:cNvPr id="1246122236" name="Rectangle 21"/>
                            <wps:cNvSpPr>
                              <a:spLocks noChangeArrowheads="1"/>
                            </wps:cNvSpPr>
                            <wps:spPr bwMode="auto">
                              <a:xfrm>
                                <a:off x="7663" y="492"/>
                                <a:ext cx="1357" cy="3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404139" name="Rectangle 22"/>
                            <wps:cNvSpPr>
                              <a:spLocks noChangeArrowheads="1"/>
                            </wps:cNvSpPr>
                            <wps:spPr bwMode="auto">
                              <a:xfrm>
                                <a:off x="7663" y="492"/>
                                <a:ext cx="1357" cy="3323"/>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24480783" name="Rectangle 24"/>
                          <wps:cNvSpPr>
                            <a:spLocks noChangeArrowheads="1"/>
                          </wps:cNvSpPr>
                          <wps:spPr bwMode="auto">
                            <a:xfrm>
                              <a:off x="4956175" y="327660"/>
                              <a:ext cx="649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06E7E" w14:textId="77777777" w:rsidR="00595ED3" w:rsidRDefault="00595ED3" w:rsidP="00595ED3">
                                <w:r>
                                  <w:rPr>
                                    <w:color w:val="000000"/>
                                    <w:lang w:val="en-US"/>
                                  </w:rPr>
                                  <w:t>BS under tes</w:t>
                                </w:r>
                              </w:p>
                            </w:txbxContent>
                          </wps:txbx>
                          <wps:bodyPr rot="0" vert="horz" wrap="none" lIns="0" tIns="0" rIns="0" bIns="0" anchor="t" anchorCtr="0">
                            <a:spAutoFit/>
                          </wps:bodyPr>
                        </wps:wsp>
                        <wps:wsp>
                          <wps:cNvPr id="108611407" name="Rectangle 25"/>
                          <wps:cNvSpPr>
                            <a:spLocks noChangeArrowheads="1"/>
                          </wps:cNvSpPr>
                          <wps:spPr bwMode="auto">
                            <a:xfrm>
                              <a:off x="5604510" y="32766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BA6D3" w14:textId="77777777" w:rsidR="00595ED3" w:rsidRDefault="00595ED3" w:rsidP="00595ED3">
                                <w:r>
                                  <w:rPr>
                                    <w:color w:val="000000"/>
                                    <w:lang w:val="en-US"/>
                                  </w:rPr>
                                  <w:t>t</w:t>
                                </w:r>
                              </w:p>
                            </w:txbxContent>
                          </wps:txbx>
                          <wps:bodyPr rot="0" vert="horz" wrap="none" lIns="0" tIns="0" rIns="0" bIns="0" anchor="t" anchorCtr="0">
                            <a:spAutoFit/>
                          </wps:bodyPr>
                        </wps:wsp>
                        <wps:wsp>
                          <wps:cNvPr id="688484955" name="Rectangle 26"/>
                          <wps:cNvSpPr>
                            <a:spLocks noChangeArrowheads="1"/>
                          </wps:cNvSpPr>
                          <wps:spPr bwMode="auto">
                            <a:xfrm>
                              <a:off x="5641340" y="3276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BB85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723312332" name="Rectangle 27"/>
                          <wps:cNvSpPr>
                            <a:spLocks noChangeArrowheads="1"/>
                          </wps:cNvSpPr>
                          <wps:spPr bwMode="auto">
                            <a:xfrm>
                              <a:off x="5297805" y="5867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B59E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2574922" name="Rectangle 28"/>
                          <wps:cNvSpPr>
                            <a:spLocks noChangeArrowheads="1"/>
                          </wps:cNvSpPr>
                          <wps:spPr bwMode="auto">
                            <a:xfrm>
                              <a:off x="4947285" y="847090"/>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43E77" w14:textId="77777777" w:rsidR="00595ED3" w:rsidRDefault="00595ED3" w:rsidP="00595ED3">
                                <w:r>
                                  <w:rPr>
                                    <w:color w:val="000000"/>
                                    <w:lang w:val="en-US"/>
                                  </w:rPr>
                                  <w:t>Rx A</w:t>
                                </w:r>
                              </w:p>
                            </w:txbxContent>
                          </wps:txbx>
                          <wps:bodyPr rot="0" vert="horz" wrap="none" lIns="0" tIns="0" rIns="0" bIns="0" anchor="t" anchorCtr="0">
                            <a:spAutoFit/>
                          </wps:bodyPr>
                        </wps:wsp>
                        <wps:wsp>
                          <wps:cNvPr id="1229679982" name="Rectangle 29"/>
                          <wps:cNvSpPr>
                            <a:spLocks noChangeArrowheads="1"/>
                          </wps:cNvSpPr>
                          <wps:spPr bwMode="auto">
                            <a:xfrm>
                              <a:off x="5191125" y="8470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D55B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31748820" name="Rectangle 30"/>
                          <wps:cNvSpPr>
                            <a:spLocks noChangeArrowheads="1"/>
                          </wps:cNvSpPr>
                          <wps:spPr bwMode="auto">
                            <a:xfrm>
                              <a:off x="5297805" y="1107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F0CD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781898492" name="Rectangle 31"/>
                          <wps:cNvSpPr>
                            <a:spLocks noChangeArrowheads="1"/>
                          </wps:cNvSpPr>
                          <wps:spPr bwMode="auto">
                            <a:xfrm>
                              <a:off x="5297805" y="13684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BDA5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33260824" name="Rectangle 32"/>
                          <wps:cNvSpPr>
                            <a:spLocks noChangeArrowheads="1"/>
                          </wps:cNvSpPr>
                          <wps:spPr bwMode="auto">
                            <a:xfrm>
                              <a:off x="5297805" y="162877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3F8DC"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2065656594" name="Rectangle 33"/>
                          <wps:cNvSpPr>
                            <a:spLocks noChangeArrowheads="1"/>
                          </wps:cNvSpPr>
                          <wps:spPr bwMode="auto">
                            <a:xfrm>
                              <a:off x="4947285" y="1759585"/>
                              <a:ext cx="264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EE962" w14:textId="77777777" w:rsidR="00595ED3" w:rsidRDefault="00595ED3" w:rsidP="00595ED3">
                                <w:r>
                                  <w:rPr>
                                    <w:color w:val="000000"/>
                                    <w:lang w:val="en-US"/>
                                  </w:rPr>
                                  <w:t>Rx B</w:t>
                                </w:r>
                              </w:p>
                            </w:txbxContent>
                          </wps:txbx>
                          <wps:bodyPr rot="0" vert="horz" wrap="none" lIns="0" tIns="0" rIns="0" bIns="0" anchor="t" anchorCtr="0">
                            <a:spAutoFit/>
                          </wps:bodyPr>
                        </wps:wsp>
                        <wps:wsp>
                          <wps:cNvPr id="1423384902" name="Rectangle 34"/>
                          <wps:cNvSpPr>
                            <a:spLocks noChangeArrowheads="1"/>
                          </wps:cNvSpPr>
                          <wps:spPr bwMode="auto">
                            <a:xfrm>
                              <a:off x="5191125" y="17595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C5028"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401321057" name="Group 40"/>
                          <wpg:cNvGrpSpPr>
                            <a:grpSpLocks/>
                          </wpg:cNvGrpSpPr>
                          <wpg:grpSpPr bwMode="auto">
                            <a:xfrm>
                              <a:off x="4258310" y="734060"/>
                              <a:ext cx="280670" cy="487045"/>
                              <a:chOff x="6706" y="1156"/>
                              <a:chExt cx="442" cy="767"/>
                            </a:xfrm>
                          </wpg:grpSpPr>
                          <wpg:grpSp>
                            <wpg:cNvPr id="2114637177" name="Group 37"/>
                            <wpg:cNvGrpSpPr>
                              <a:grpSpLocks/>
                            </wpg:cNvGrpSpPr>
                            <wpg:grpSpPr bwMode="auto">
                              <a:xfrm>
                                <a:off x="6706" y="1156"/>
                                <a:ext cx="442" cy="767"/>
                                <a:chOff x="6706" y="1156"/>
                                <a:chExt cx="442" cy="767"/>
                              </a:xfrm>
                            </wpg:grpSpPr>
                            <wps:wsp>
                              <wps:cNvPr id="1831393574" name="Rectangle 35"/>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3983406" name="Rectangle 36"/>
                              <wps:cNvSpPr>
                                <a:spLocks noChangeArrowheads="1"/>
                              </wps:cNvSpPr>
                              <wps:spPr bwMode="auto">
                                <a:xfrm>
                                  <a:off x="6706" y="1156"/>
                                  <a:ext cx="442" cy="76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55778747" name="Line 38"/>
                            <wps:cNvCnPr>
                              <a:cxnSpLocks noChangeShapeType="1"/>
                            </wps:cNvCnPr>
                            <wps:spPr bwMode="auto">
                              <a:xfrm flipV="1">
                                <a:off x="6715" y="1539"/>
                                <a:ext cx="297" cy="25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1485489" name="Line 39"/>
                            <wps:cNvCnPr>
                              <a:cxnSpLocks noChangeShapeType="1"/>
                            </wps:cNvCnPr>
                            <wps:spPr bwMode="auto">
                              <a:xfrm flipH="1" flipV="1">
                                <a:off x="6715" y="1284"/>
                                <a:ext cx="289" cy="256"/>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2112864185" name="Line 41"/>
                          <wps:cNvCnPr>
                            <a:cxnSpLocks noChangeShapeType="1"/>
                          </wps:cNvCnPr>
                          <wps:spPr bwMode="auto">
                            <a:xfrm>
                              <a:off x="1130935" y="195389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967159559" name="Group 44"/>
                          <wpg:cNvGrpSpPr>
                            <a:grpSpLocks/>
                          </wpg:cNvGrpSpPr>
                          <wpg:grpSpPr bwMode="auto">
                            <a:xfrm>
                              <a:off x="1408430" y="1859915"/>
                              <a:ext cx="575310" cy="191135"/>
                              <a:chOff x="2218" y="2929"/>
                              <a:chExt cx="906" cy="301"/>
                            </a:xfrm>
                          </wpg:grpSpPr>
                          <wps:wsp>
                            <wps:cNvPr id="300463351" name="Rectangle 42"/>
                            <wps:cNvSpPr>
                              <a:spLocks noChangeArrowheads="1"/>
                            </wps:cNvSpPr>
                            <wps:spPr bwMode="auto">
                              <a:xfrm>
                                <a:off x="2218" y="2929"/>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3159494" name="Rectangle 43"/>
                            <wps:cNvSpPr>
                              <a:spLocks noChangeArrowheads="1"/>
                            </wps:cNvSpPr>
                            <wps:spPr bwMode="auto">
                              <a:xfrm>
                                <a:off x="2218" y="2929"/>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2190597" name="Rectangle 45"/>
                          <wps:cNvSpPr>
                            <a:spLocks noChangeArrowheads="1"/>
                          </wps:cNvSpPr>
                          <wps:spPr bwMode="auto">
                            <a:xfrm>
                              <a:off x="1489075" y="1873885"/>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BFC9B" w14:textId="77777777" w:rsidR="00595ED3" w:rsidRDefault="00595ED3" w:rsidP="00595ED3">
                                <w:r>
                                  <w:rPr>
                                    <w:color w:val="000000"/>
                                    <w:lang w:val="en-US"/>
                                  </w:rPr>
                                  <w:t>ATT 2</w:t>
                                </w:r>
                              </w:p>
                            </w:txbxContent>
                          </wps:txbx>
                          <wps:bodyPr rot="0" vert="horz" wrap="none" lIns="0" tIns="0" rIns="0" bIns="0" anchor="t" anchorCtr="0">
                            <a:spAutoFit/>
                          </wps:bodyPr>
                        </wps:wsp>
                        <wps:wsp>
                          <wps:cNvPr id="1716023972" name="Rectangle 46"/>
                          <wps:cNvSpPr>
                            <a:spLocks noChangeArrowheads="1"/>
                          </wps:cNvSpPr>
                          <wps:spPr bwMode="auto">
                            <a:xfrm>
                              <a:off x="1831975" y="18738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6734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85532589" name="Line 47"/>
                          <wps:cNvCnPr>
                            <a:cxnSpLocks noChangeShapeType="1"/>
                          </wps:cNvCnPr>
                          <wps:spPr bwMode="auto">
                            <a:xfrm flipV="1">
                              <a:off x="1983740" y="1954530"/>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00411762" name="Group 53"/>
                          <wpg:cNvGrpSpPr>
                            <a:grpSpLocks/>
                          </wpg:cNvGrpSpPr>
                          <wpg:grpSpPr bwMode="auto">
                            <a:xfrm>
                              <a:off x="2154555" y="1712595"/>
                              <a:ext cx="280035" cy="487045"/>
                              <a:chOff x="3393" y="2697"/>
                              <a:chExt cx="441" cy="767"/>
                            </a:xfrm>
                          </wpg:grpSpPr>
                          <wpg:grpSp>
                            <wpg:cNvPr id="1362659148" name="Group 50"/>
                            <wpg:cNvGrpSpPr>
                              <a:grpSpLocks/>
                            </wpg:cNvGrpSpPr>
                            <wpg:grpSpPr bwMode="auto">
                              <a:xfrm>
                                <a:off x="3393" y="2697"/>
                                <a:ext cx="441" cy="767"/>
                                <a:chOff x="3393" y="2697"/>
                                <a:chExt cx="441" cy="767"/>
                              </a:xfrm>
                            </wpg:grpSpPr>
                            <wps:wsp>
                              <wps:cNvPr id="1884169499" name="Rectangle 48"/>
                              <wps:cNvSpPr>
                                <a:spLocks noChangeArrowheads="1"/>
                              </wps:cNvSpPr>
                              <wps:spPr bwMode="auto">
                                <a:xfrm>
                                  <a:off x="3393" y="2697"/>
                                  <a:ext cx="441"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948208" name="Rectangle 49"/>
                              <wps:cNvSpPr>
                                <a:spLocks noChangeArrowheads="1"/>
                              </wps:cNvSpPr>
                              <wps:spPr bwMode="auto">
                                <a:xfrm>
                                  <a:off x="3393" y="2697"/>
                                  <a:ext cx="441" cy="76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87357849" name="Line 51"/>
                            <wps:cNvCnPr>
                              <a:cxnSpLocks noChangeShapeType="1"/>
                            </wps:cNvCnPr>
                            <wps:spPr bwMode="auto">
                              <a:xfrm flipV="1">
                                <a:off x="3393" y="2822"/>
                                <a:ext cx="438" cy="25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358245" name="Line 52"/>
                            <wps:cNvCnPr>
                              <a:cxnSpLocks noChangeShapeType="1"/>
                            </wps:cNvCnPr>
                            <wps:spPr bwMode="auto">
                              <a:xfrm>
                                <a:off x="3393" y="3081"/>
                                <a:ext cx="432" cy="2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574963956" name="Line 54"/>
                          <wps:cNvCnPr>
                            <a:cxnSpLocks noChangeShapeType="1"/>
                          </wps:cNvCnPr>
                          <wps:spPr bwMode="auto">
                            <a:xfrm flipV="1">
                              <a:off x="2432685" y="1791970"/>
                              <a:ext cx="29400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6793459" name="Line 55"/>
                          <wps:cNvCnPr>
                            <a:cxnSpLocks noChangeShapeType="1"/>
                          </wps:cNvCnPr>
                          <wps:spPr bwMode="auto">
                            <a:xfrm>
                              <a:off x="2434590" y="2117090"/>
                              <a:ext cx="292100"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131640777" name="Group 58"/>
                          <wpg:cNvGrpSpPr>
                            <a:grpSpLocks/>
                          </wpg:cNvGrpSpPr>
                          <wpg:grpSpPr bwMode="auto">
                            <a:xfrm>
                              <a:off x="2731770" y="1568450"/>
                              <a:ext cx="698500" cy="320675"/>
                              <a:chOff x="4302" y="2470"/>
                              <a:chExt cx="1100" cy="505"/>
                            </a:xfrm>
                          </wpg:grpSpPr>
                          <wps:wsp>
                            <wps:cNvPr id="1943937597" name="Rectangle 56"/>
                            <wps:cNvSpPr>
                              <a:spLocks noChangeArrowheads="1"/>
                            </wps:cNvSpPr>
                            <wps:spPr bwMode="auto">
                              <a:xfrm>
                                <a:off x="4302" y="2470"/>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617486" name="Rectangle 57"/>
                            <wps:cNvSpPr>
                              <a:spLocks noChangeArrowheads="1"/>
                            </wps:cNvSpPr>
                            <wps:spPr bwMode="auto">
                              <a:xfrm>
                                <a:off x="4302" y="2470"/>
                                <a:ext cx="1100" cy="50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61040915" name="Rectangle 59"/>
                          <wps:cNvSpPr>
                            <a:spLocks noChangeArrowheads="1"/>
                          </wps:cNvSpPr>
                          <wps:spPr bwMode="auto">
                            <a:xfrm>
                              <a:off x="2811145" y="1583055"/>
                              <a:ext cx="423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0D0F2" w14:textId="77777777" w:rsidR="00595ED3" w:rsidRDefault="00595ED3" w:rsidP="00595ED3">
                                <w:r>
                                  <w:rPr>
                                    <w:color w:val="000000"/>
                                    <w:lang w:val="en-US"/>
                                  </w:rPr>
                                  <w:t xml:space="preserve">Channel </w:t>
                                </w:r>
                              </w:p>
                            </w:txbxContent>
                          </wps:txbx>
                          <wps:bodyPr rot="0" vert="horz" wrap="none" lIns="0" tIns="0" rIns="0" bIns="0" anchor="t" anchorCtr="0">
                            <a:spAutoFit/>
                          </wps:bodyPr>
                        </wps:wsp>
                        <wps:wsp>
                          <wps:cNvPr id="1636316650" name="Rectangle 60"/>
                          <wps:cNvSpPr>
                            <a:spLocks noChangeArrowheads="1"/>
                          </wps:cNvSpPr>
                          <wps:spPr bwMode="auto">
                            <a:xfrm>
                              <a:off x="2811145" y="1729105"/>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C9434" w14:textId="77777777" w:rsidR="00595ED3" w:rsidRDefault="00595ED3" w:rsidP="00595ED3">
                                <w:r>
                                  <w:rPr>
                                    <w:color w:val="000000"/>
                                    <w:lang w:val="en-US"/>
                                  </w:rPr>
                                  <w:t>simulator</w:t>
                                </w:r>
                              </w:p>
                            </w:txbxContent>
                          </wps:txbx>
                          <wps:bodyPr rot="0" vert="horz" wrap="none" lIns="0" tIns="0" rIns="0" bIns="0" anchor="t" anchorCtr="0">
                            <a:spAutoFit/>
                          </wps:bodyPr>
                        </wps:wsp>
                        <wps:wsp>
                          <wps:cNvPr id="1823612032" name="Rectangle 61"/>
                          <wps:cNvSpPr>
                            <a:spLocks noChangeArrowheads="1"/>
                          </wps:cNvSpPr>
                          <wps:spPr bwMode="auto">
                            <a:xfrm>
                              <a:off x="3291840" y="1729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E62E3"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040301444" name="Group 64"/>
                          <wpg:cNvGrpSpPr>
                            <a:grpSpLocks/>
                          </wpg:cNvGrpSpPr>
                          <wpg:grpSpPr bwMode="auto">
                            <a:xfrm>
                              <a:off x="2726690" y="2019300"/>
                              <a:ext cx="698500" cy="320675"/>
                              <a:chOff x="4294" y="3180"/>
                              <a:chExt cx="1100" cy="505"/>
                            </a:xfrm>
                          </wpg:grpSpPr>
                          <wps:wsp>
                            <wps:cNvPr id="1654649567" name="Rectangle 62"/>
                            <wps:cNvSpPr>
                              <a:spLocks noChangeArrowheads="1"/>
                            </wps:cNvSpPr>
                            <wps:spPr bwMode="auto">
                              <a:xfrm>
                                <a:off x="4294" y="3180"/>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909850" name="Rectangle 63"/>
                            <wps:cNvSpPr>
                              <a:spLocks noChangeArrowheads="1"/>
                            </wps:cNvSpPr>
                            <wps:spPr bwMode="auto">
                              <a:xfrm>
                                <a:off x="4294" y="3180"/>
                                <a:ext cx="1100" cy="50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318754" name="Rectangle 65"/>
                          <wps:cNvSpPr>
                            <a:spLocks noChangeArrowheads="1"/>
                          </wps:cNvSpPr>
                          <wps:spPr bwMode="auto">
                            <a:xfrm>
                              <a:off x="2806700" y="2033905"/>
                              <a:ext cx="423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469B1" w14:textId="77777777" w:rsidR="00595ED3" w:rsidRDefault="00595ED3" w:rsidP="00595ED3">
                                <w:r>
                                  <w:rPr>
                                    <w:color w:val="000000"/>
                                    <w:lang w:val="en-US"/>
                                  </w:rPr>
                                  <w:t xml:space="preserve">Channel </w:t>
                                </w:r>
                              </w:p>
                            </w:txbxContent>
                          </wps:txbx>
                          <wps:bodyPr rot="0" vert="horz" wrap="none" lIns="0" tIns="0" rIns="0" bIns="0" anchor="t" anchorCtr="0">
                            <a:spAutoFit/>
                          </wps:bodyPr>
                        </wps:wsp>
                        <wps:wsp>
                          <wps:cNvPr id="36043137" name="Rectangle 66"/>
                          <wps:cNvSpPr>
                            <a:spLocks noChangeArrowheads="1"/>
                          </wps:cNvSpPr>
                          <wps:spPr bwMode="auto">
                            <a:xfrm>
                              <a:off x="2806700" y="2180590"/>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7933A" w14:textId="77777777" w:rsidR="00595ED3" w:rsidRDefault="00595ED3" w:rsidP="00595ED3">
                                <w:r>
                                  <w:rPr>
                                    <w:color w:val="000000"/>
                                    <w:lang w:val="en-US"/>
                                  </w:rPr>
                                  <w:t>simulator</w:t>
                                </w:r>
                              </w:p>
                            </w:txbxContent>
                          </wps:txbx>
                          <wps:bodyPr rot="0" vert="horz" wrap="none" lIns="0" tIns="0" rIns="0" bIns="0" anchor="t" anchorCtr="0">
                            <a:spAutoFit/>
                          </wps:bodyPr>
                        </wps:wsp>
                        <wps:wsp>
                          <wps:cNvPr id="1187121377" name="Rectangle 67"/>
                          <wps:cNvSpPr>
                            <a:spLocks noChangeArrowheads="1"/>
                          </wps:cNvSpPr>
                          <wps:spPr bwMode="auto">
                            <a:xfrm>
                              <a:off x="3287395" y="21805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7EF7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84398855" name="Freeform 68"/>
                          <wps:cNvSpPr>
                            <a:spLocks/>
                          </wps:cNvSpPr>
                          <wps:spPr bwMode="auto">
                            <a:xfrm>
                              <a:off x="3425190" y="675640"/>
                              <a:ext cx="838835" cy="139700"/>
                            </a:xfrm>
                            <a:custGeom>
                              <a:avLst/>
                              <a:gdLst>
                                <a:gd name="T0" fmla="*/ 0 w 1321"/>
                                <a:gd name="T1" fmla="*/ 0 h 220"/>
                                <a:gd name="T2" fmla="*/ 661 w 1321"/>
                                <a:gd name="T3" fmla="*/ 0 h 220"/>
                                <a:gd name="T4" fmla="*/ 661 w 1321"/>
                                <a:gd name="T5" fmla="*/ 220 h 220"/>
                                <a:gd name="T6" fmla="*/ 1321 w 1321"/>
                                <a:gd name="T7" fmla="*/ 220 h 220"/>
                              </a:gdLst>
                              <a:ahLst/>
                              <a:cxnLst>
                                <a:cxn ang="0">
                                  <a:pos x="T0" y="T1"/>
                                </a:cxn>
                                <a:cxn ang="0">
                                  <a:pos x="T2" y="T3"/>
                                </a:cxn>
                                <a:cxn ang="0">
                                  <a:pos x="T4" y="T5"/>
                                </a:cxn>
                                <a:cxn ang="0">
                                  <a:pos x="T6" y="T7"/>
                                </a:cxn>
                              </a:cxnLst>
                              <a:rect l="0" t="0" r="r" b="b"/>
                              <a:pathLst>
                                <a:path w="1321" h="220">
                                  <a:moveTo>
                                    <a:pt x="0" y="0"/>
                                  </a:moveTo>
                                  <a:lnTo>
                                    <a:pt x="661" y="0"/>
                                  </a:lnTo>
                                  <a:lnTo>
                                    <a:pt x="661" y="220"/>
                                  </a:lnTo>
                                  <a:lnTo>
                                    <a:pt x="1321" y="22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5833464" name="Freeform 69"/>
                          <wps:cNvSpPr>
                            <a:spLocks/>
                          </wps:cNvSpPr>
                          <wps:spPr bwMode="auto">
                            <a:xfrm>
                              <a:off x="3430270" y="2019300"/>
                              <a:ext cx="833755" cy="134620"/>
                            </a:xfrm>
                            <a:custGeom>
                              <a:avLst/>
                              <a:gdLst>
                                <a:gd name="T0" fmla="*/ 0 w 1313"/>
                                <a:gd name="T1" fmla="*/ 212 h 212"/>
                                <a:gd name="T2" fmla="*/ 634 w 1313"/>
                                <a:gd name="T3" fmla="*/ 212 h 212"/>
                                <a:gd name="T4" fmla="*/ 634 w 1313"/>
                                <a:gd name="T5" fmla="*/ 0 h 212"/>
                                <a:gd name="T6" fmla="*/ 1313 w 1313"/>
                                <a:gd name="T7" fmla="*/ 0 h 212"/>
                              </a:gdLst>
                              <a:ahLst/>
                              <a:cxnLst>
                                <a:cxn ang="0">
                                  <a:pos x="T0" y="T1"/>
                                </a:cxn>
                                <a:cxn ang="0">
                                  <a:pos x="T2" y="T3"/>
                                </a:cxn>
                                <a:cxn ang="0">
                                  <a:pos x="T4" y="T5"/>
                                </a:cxn>
                                <a:cxn ang="0">
                                  <a:pos x="T6" y="T7"/>
                                </a:cxn>
                              </a:cxnLst>
                              <a:rect l="0" t="0" r="r" b="b"/>
                              <a:pathLst>
                                <a:path w="1313" h="212">
                                  <a:moveTo>
                                    <a:pt x="0" y="212"/>
                                  </a:moveTo>
                                  <a:lnTo>
                                    <a:pt x="634" y="212"/>
                                  </a:lnTo>
                                  <a:lnTo>
                                    <a:pt x="634" y="0"/>
                                  </a:lnTo>
                                  <a:lnTo>
                                    <a:pt x="1313"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7178546" name="Freeform 70"/>
                          <wps:cNvSpPr>
                            <a:spLocks/>
                          </wps:cNvSpPr>
                          <wps:spPr bwMode="auto">
                            <a:xfrm>
                              <a:off x="3425190" y="1221105"/>
                              <a:ext cx="844550" cy="476250"/>
                            </a:xfrm>
                            <a:custGeom>
                              <a:avLst/>
                              <a:gdLst>
                                <a:gd name="T0" fmla="*/ 0 w 1330"/>
                                <a:gd name="T1" fmla="*/ 0 h 750"/>
                                <a:gd name="T2" fmla="*/ 666 w 1330"/>
                                <a:gd name="T3" fmla="*/ 0 h 750"/>
                                <a:gd name="T4" fmla="*/ 666 w 1330"/>
                                <a:gd name="T5" fmla="*/ 750 h 750"/>
                                <a:gd name="T6" fmla="*/ 1330 w 1330"/>
                                <a:gd name="T7" fmla="*/ 750 h 750"/>
                              </a:gdLst>
                              <a:ahLst/>
                              <a:cxnLst>
                                <a:cxn ang="0">
                                  <a:pos x="T0" y="T1"/>
                                </a:cxn>
                                <a:cxn ang="0">
                                  <a:pos x="T2" y="T3"/>
                                </a:cxn>
                                <a:cxn ang="0">
                                  <a:pos x="T4" y="T5"/>
                                </a:cxn>
                                <a:cxn ang="0">
                                  <a:pos x="T6" y="T7"/>
                                </a:cxn>
                              </a:cxnLst>
                              <a:rect l="0" t="0" r="r" b="b"/>
                              <a:pathLst>
                                <a:path w="1330" h="750">
                                  <a:moveTo>
                                    <a:pt x="0" y="0"/>
                                  </a:moveTo>
                                  <a:lnTo>
                                    <a:pt x="666" y="0"/>
                                  </a:lnTo>
                                  <a:lnTo>
                                    <a:pt x="666" y="750"/>
                                  </a:lnTo>
                                  <a:lnTo>
                                    <a:pt x="1330" y="75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8852636" name="Freeform 71"/>
                          <wps:cNvSpPr>
                            <a:spLocks/>
                          </wps:cNvSpPr>
                          <wps:spPr bwMode="auto">
                            <a:xfrm>
                              <a:off x="3430270" y="1141730"/>
                              <a:ext cx="833755" cy="474345"/>
                            </a:xfrm>
                            <a:custGeom>
                              <a:avLst/>
                              <a:gdLst>
                                <a:gd name="T0" fmla="*/ 0 w 1313"/>
                                <a:gd name="T1" fmla="*/ 747 h 747"/>
                                <a:gd name="T2" fmla="*/ 521 w 1313"/>
                                <a:gd name="T3" fmla="*/ 747 h 747"/>
                                <a:gd name="T4" fmla="*/ 521 w 1313"/>
                                <a:gd name="T5" fmla="*/ 0 h 747"/>
                                <a:gd name="T6" fmla="*/ 1313 w 1313"/>
                                <a:gd name="T7" fmla="*/ 0 h 747"/>
                              </a:gdLst>
                              <a:ahLst/>
                              <a:cxnLst>
                                <a:cxn ang="0">
                                  <a:pos x="T0" y="T1"/>
                                </a:cxn>
                                <a:cxn ang="0">
                                  <a:pos x="T2" y="T3"/>
                                </a:cxn>
                                <a:cxn ang="0">
                                  <a:pos x="T4" y="T5"/>
                                </a:cxn>
                                <a:cxn ang="0">
                                  <a:pos x="T6" y="T7"/>
                                </a:cxn>
                              </a:cxnLst>
                              <a:rect l="0" t="0" r="r" b="b"/>
                              <a:pathLst>
                                <a:path w="1313" h="747">
                                  <a:moveTo>
                                    <a:pt x="0" y="747"/>
                                  </a:moveTo>
                                  <a:lnTo>
                                    <a:pt x="521" y="747"/>
                                  </a:lnTo>
                                  <a:lnTo>
                                    <a:pt x="521" y="0"/>
                                  </a:lnTo>
                                  <a:lnTo>
                                    <a:pt x="1313"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834861" name="Line 72"/>
                          <wps:cNvCnPr>
                            <a:cxnSpLocks noChangeShapeType="1"/>
                          </wps:cNvCnPr>
                          <wps:spPr bwMode="auto">
                            <a:xfrm>
                              <a:off x="4447540" y="977265"/>
                              <a:ext cx="41846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3452857" name="Group 75"/>
                          <wpg:cNvGrpSpPr>
                            <a:grpSpLocks/>
                          </wpg:cNvGrpSpPr>
                          <wpg:grpSpPr bwMode="auto">
                            <a:xfrm>
                              <a:off x="4125595" y="166370"/>
                              <a:ext cx="643890" cy="318770"/>
                              <a:chOff x="6497" y="262"/>
                              <a:chExt cx="1014" cy="502"/>
                            </a:xfrm>
                          </wpg:grpSpPr>
                          <wps:wsp>
                            <wps:cNvPr id="1010535398" name="Rectangle 73"/>
                            <wps:cNvSpPr>
                              <a:spLocks noChangeArrowheads="1"/>
                            </wps:cNvSpPr>
                            <wps:spPr bwMode="auto">
                              <a:xfrm>
                                <a:off x="6497" y="262"/>
                                <a:ext cx="1014" cy="5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8753191" name="Rectangle 74"/>
                            <wps:cNvSpPr>
                              <a:spLocks noChangeArrowheads="1"/>
                            </wps:cNvSpPr>
                            <wps:spPr bwMode="auto">
                              <a:xfrm>
                                <a:off x="6497" y="262"/>
                                <a:ext cx="1014" cy="502"/>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4152936" name="Rectangle 76"/>
                          <wps:cNvSpPr>
                            <a:spLocks noChangeArrowheads="1"/>
                          </wps:cNvSpPr>
                          <wps:spPr bwMode="auto">
                            <a:xfrm>
                              <a:off x="4205605" y="181610"/>
                              <a:ext cx="395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96D95" w14:textId="77777777" w:rsidR="00595ED3" w:rsidRDefault="00595ED3" w:rsidP="00595ED3">
                                <w:r>
                                  <w:rPr>
                                    <w:color w:val="000000"/>
                                    <w:lang w:val="en-US"/>
                                  </w:rPr>
                                  <w:t xml:space="preserve">AWGN </w:t>
                                </w:r>
                              </w:p>
                            </w:txbxContent>
                          </wps:txbx>
                          <wps:bodyPr rot="0" vert="horz" wrap="none" lIns="0" tIns="0" rIns="0" bIns="0" anchor="t" anchorCtr="0">
                            <a:spAutoFit/>
                          </wps:bodyPr>
                        </wps:wsp>
                        <wps:wsp>
                          <wps:cNvPr id="646422302" name="Rectangle 77"/>
                          <wps:cNvSpPr>
                            <a:spLocks noChangeArrowheads="1"/>
                          </wps:cNvSpPr>
                          <wps:spPr bwMode="auto">
                            <a:xfrm>
                              <a:off x="4205605" y="327660"/>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DDB6D" w14:textId="77777777" w:rsidR="00595ED3" w:rsidRDefault="00595ED3" w:rsidP="00595ED3">
                                <w:r>
                                  <w:rPr>
                                    <w:color w:val="000000"/>
                                    <w:lang w:val="en-US"/>
                                  </w:rPr>
                                  <w:t>generator</w:t>
                                </w:r>
                              </w:p>
                            </w:txbxContent>
                          </wps:txbx>
                          <wps:bodyPr rot="0" vert="horz" wrap="none" lIns="0" tIns="0" rIns="0" bIns="0" anchor="t" anchorCtr="0">
                            <a:spAutoFit/>
                          </wps:bodyPr>
                        </wps:wsp>
                        <wps:wsp>
                          <wps:cNvPr id="1833494600" name="Rectangle 78"/>
                          <wps:cNvSpPr>
                            <a:spLocks noChangeArrowheads="1"/>
                          </wps:cNvSpPr>
                          <wps:spPr bwMode="auto">
                            <a:xfrm>
                              <a:off x="4686300" y="3276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7A67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45173014" name="Line 79"/>
                          <wps:cNvCnPr>
                            <a:cxnSpLocks noChangeShapeType="1"/>
                          </wps:cNvCnPr>
                          <wps:spPr bwMode="auto">
                            <a:xfrm>
                              <a:off x="4447540" y="485140"/>
                              <a:ext cx="1270" cy="4921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22919802" name="Group 85"/>
                          <wpg:cNvGrpSpPr>
                            <a:grpSpLocks/>
                          </wpg:cNvGrpSpPr>
                          <wpg:grpSpPr bwMode="auto">
                            <a:xfrm>
                              <a:off x="4269740" y="1616075"/>
                              <a:ext cx="280670" cy="487045"/>
                              <a:chOff x="6724" y="2545"/>
                              <a:chExt cx="442" cy="767"/>
                            </a:xfrm>
                          </wpg:grpSpPr>
                          <wpg:grpSp>
                            <wpg:cNvPr id="34974143" name="Group 82"/>
                            <wpg:cNvGrpSpPr>
                              <a:grpSpLocks/>
                            </wpg:cNvGrpSpPr>
                            <wpg:grpSpPr bwMode="auto">
                              <a:xfrm>
                                <a:off x="6724" y="2545"/>
                                <a:ext cx="442" cy="767"/>
                                <a:chOff x="6724" y="2545"/>
                                <a:chExt cx="442" cy="767"/>
                              </a:xfrm>
                            </wpg:grpSpPr>
                            <wps:wsp>
                              <wps:cNvPr id="415164552" name="Rectangle 80"/>
                              <wps:cNvSpPr>
                                <a:spLocks noChangeArrowheads="1"/>
                              </wps:cNvSpPr>
                              <wps:spPr bwMode="auto">
                                <a:xfrm>
                                  <a:off x="6724" y="2545"/>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51712" name="Rectangle 81"/>
                              <wps:cNvSpPr>
                                <a:spLocks noChangeArrowheads="1"/>
                              </wps:cNvSpPr>
                              <wps:spPr bwMode="auto">
                                <a:xfrm>
                                  <a:off x="6724" y="2545"/>
                                  <a:ext cx="442" cy="76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10501790" name="Line 83"/>
                            <wps:cNvCnPr>
                              <a:cxnSpLocks noChangeShapeType="1"/>
                            </wps:cNvCnPr>
                            <wps:spPr bwMode="auto">
                              <a:xfrm flipV="1">
                                <a:off x="6733" y="2928"/>
                                <a:ext cx="297" cy="25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7858032" name="Line 84"/>
                            <wps:cNvCnPr>
                              <a:cxnSpLocks noChangeShapeType="1"/>
                            </wps:cNvCnPr>
                            <wps:spPr bwMode="auto">
                              <a:xfrm flipH="1" flipV="1">
                                <a:off x="6733" y="2673"/>
                                <a:ext cx="289" cy="256"/>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880562952" name="Line 86"/>
                          <wps:cNvCnPr>
                            <a:cxnSpLocks noChangeShapeType="1"/>
                          </wps:cNvCnPr>
                          <wps:spPr bwMode="auto">
                            <a:xfrm>
                              <a:off x="4452620" y="1859280"/>
                              <a:ext cx="41338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116921257" name="Group 89"/>
                          <wpg:cNvGrpSpPr>
                            <a:grpSpLocks/>
                          </wpg:cNvGrpSpPr>
                          <wpg:grpSpPr bwMode="auto">
                            <a:xfrm>
                              <a:off x="4125595" y="2277745"/>
                              <a:ext cx="643890" cy="318770"/>
                              <a:chOff x="6497" y="3587"/>
                              <a:chExt cx="1014" cy="502"/>
                            </a:xfrm>
                          </wpg:grpSpPr>
                          <wps:wsp>
                            <wps:cNvPr id="234033895" name="Rectangle 87"/>
                            <wps:cNvSpPr>
                              <a:spLocks noChangeArrowheads="1"/>
                            </wps:cNvSpPr>
                            <wps:spPr bwMode="auto">
                              <a:xfrm>
                                <a:off x="6497" y="3587"/>
                                <a:ext cx="1014" cy="5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26333" name="Rectangle 88"/>
                            <wps:cNvSpPr>
                              <a:spLocks noChangeArrowheads="1"/>
                            </wps:cNvSpPr>
                            <wps:spPr bwMode="auto">
                              <a:xfrm>
                                <a:off x="6497" y="3587"/>
                                <a:ext cx="1014" cy="502"/>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75209521" name="Rectangle 90"/>
                          <wps:cNvSpPr>
                            <a:spLocks noChangeArrowheads="1"/>
                          </wps:cNvSpPr>
                          <wps:spPr bwMode="auto">
                            <a:xfrm>
                              <a:off x="4205605" y="2292985"/>
                              <a:ext cx="395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9C9BF" w14:textId="77777777" w:rsidR="00595ED3" w:rsidRDefault="00595ED3" w:rsidP="00595ED3">
                                <w:r>
                                  <w:rPr>
                                    <w:color w:val="000000"/>
                                    <w:lang w:val="en-US"/>
                                  </w:rPr>
                                  <w:t xml:space="preserve">AWGN </w:t>
                                </w:r>
                              </w:p>
                            </w:txbxContent>
                          </wps:txbx>
                          <wps:bodyPr rot="0" vert="horz" wrap="none" lIns="0" tIns="0" rIns="0" bIns="0" anchor="t" anchorCtr="0">
                            <a:spAutoFit/>
                          </wps:bodyPr>
                        </wps:wsp>
                        <wps:wsp>
                          <wps:cNvPr id="1650807971" name="Rectangle 91"/>
                          <wps:cNvSpPr>
                            <a:spLocks noChangeArrowheads="1"/>
                          </wps:cNvSpPr>
                          <wps:spPr bwMode="auto">
                            <a:xfrm>
                              <a:off x="4205605" y="2437765"/>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D65CD" w14:textId="77777777" w:rsidR="00595ED3" w:rsidRDefault="00595ED3" w:rsidP="00595ED3">
                                <w:r>
                                  <w:rPr>
                                    <w:color w:val="000000"/>
                                    <w:lang w:val="en-US"/>
                                  </w:rPr>
                                  <w:t>generator</w:t>
                                </w:r>
                              </w:p>
                            </w:txbxContent>
                          </wps:txbx>
                          <wps:bodyPr rot="0" vert="horz" wrap="none" lIns="0" tIns="0" rIns="0" bIns="0" anchor="t" anchorCtr="0">
                            <a:spAutoFit/>
                          </wps:bodyPr>
                        </wps:wsp>
                        <wps:wsp>
                          <wps:cNvPr id="1453881534" name="Rectangle 92"/>
                          <wps:cNvSpPr>
                            <a:spLocks noChangeArrowheads="1"/>
                          </wps:cNvSpPr>
                          <wps:spPr bwMode="auto">
                            <a:xfrm>
                              <a:off x="4686300" y="2437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732E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505629989" name="Line 93"/>
                          <wps:cNvCnPr>
                            <a:cxnSpLocks noChangeShapeType="1"/>
                          </wps:cNvCnPr>
                          <wps:spPr bwMode="auto">
                            <a:xfrm flipH="1">
                              <a:off x="4447540" y="1859280"/>
                              <a:ext cx="5080" cy="4184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36533988" name="Line 94"/>
                          <wps:cNvCnPr>
                            <a:cxnSpLocks noChangeShapeType="1"/>
                          </wps:cNvCnPr>
                          <wps:spPr bwMode="auto">
                            <a:xfrm>
                              <a:off x="1130935" y="916940"/>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155528155" name="Group 97"/>
                          <wpg:cNvGrpSpPr>
                            <a:grpSpLocks/>
                          </wpg:cNvGrpSpPr>
                          <wpg:grpSpPr bwMode="auto">
                            <a:xfrm>
                              <a:off x="1408430" y="822960"/>
                              <a:ext cx="575310" cy="191135"/>
                              <a:chOff x="2218" y="1296"/>
                              <a:chExt cx="906" cy="301"/>
                            </a:xfrm>
                          </wpg:grpSpPr>
                          <wps:wsp>
                            <wps:cNvPr id="210451589" name="Rectangle 95"/>
                            <wps:cNvSpPr>
                              <a:spLocks noChangeArrowheads="1"/>
                            </wps:cNvSpPr>
                            <wps:spPr bwMode="auto">
                              <a:xfrm>
                                <a:off x="2218" y="1296"/>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748576" name="Rectangle 96"/>
                            <wps:cNvSpPr>
                              <a:spLocks noChangeArrowheads="1"/>
                            </wps:cNvSpPr>
                            <wps:spPr bwMode="auto">
                              <a:xfrm>
                                <a:off x="2218" y="1296"/>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22613706" name="Rectangle 98"/>
                          <wps:cNvSpPr>
                            <a:spLocks noChangeArrowheads="1"/>
                          </wps:cNvSpPr>
                          <wps:spPr bwMode="auto">
                            <a:xfrm>
                              <a:off x="1489075" y="83820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8A20E" w14:textId="77777777" w:rsidR="00595ED3" w:rsidRDefault="00595ED3" w:rsidP="00595ED3">
                                <w:r>
                                  <w:rPr>
                                    <w:color w:val="000000"/>
                                    <w:lang w:val="en-US"/>
                                  </w:rPr>
                                  <w:t>ATT 1</w:t>
                                </w:r>
                              </w:p>
                            </w:txbxContent>
                          </wps:txbx>
                          <wps:bodyPr rot="0" vert="horz" wrap="none" lIns="0" tIns="0" rIns="0" bIns="0" anchor="t" anchorCtr="0">
                            <a:spAutoFit/>
                          </wps:bodyPr>
                        </wps:wsp>
                        <wps:wsp>
                          <wps:cNvPr id="313870123" name="Rectangle 99"/>
                          <wps:cNvSpPr>
                            <a:spLocks noChangeArrowheads="1"/>
                          </wps:cNvSpPr>
                          <wps:spPr bwMode="auto">
                            <a:xfrm>
                              <a:off x="1831975" y="838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DE0A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547193873" name="Line 100"/>
                          <wps:cNvCnPr>
                            <a:cxnSpLocks noChangeShapeType="1"/>
                          </wps:cNvCnPr>
                          <wps:spPr bwMode="auto">
                            <a:xfrm flipV="1">
                              <a:off x="1983740" y="917575"/>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76655921" name="Group 106"/>
                          <wpg:cNvGrpSpPr>
                            <a:grpSpLocks/>
                          </wpg:cNvGrpSpPr>
                          <wpg:grpSpPr bwMode="auto">
                            <a:xfrm>
                              <a:off x="2154555" y="675640"/>
                              <a:ext cx="280035" cy="487045"/>
                              <a:chOff x="3393" y="1064"/>
                              <a:chExt cx="441" cy="767"/>
                            </a:xfrm>
                          </wpg:grpSpPr>
                          <wpg:grpSp>
                            <wpg:cNvPr id="1241514503" name="Group 103"/>
                            <wpg:cNvGrpSpPr>
                              <a:grpSpLocks/>
                            </wpg:cNvGrpSpPr>
                            <wpg:grpSpPr bwMode="auto">
                              <a:xfrm>
                                <a:off x="3393" y="1064"/>
                                <a:ext cx="441" cy="767"/>
                                <a:chOff x="3393" y="1064"/>
                                <a:chExt cx="441" cy="767"/>
                              </a:xfrm>
                            </wpg:grpSpPr>
                            <wps:wsp>
                              <wps:cNvPr id="363144248" name="Rectangle 101"/>
                              <wps:cNvSpPr>
                                <a:spLocks noChangeArrowheads="1"/>
                              </wps:cNvSpPr>
                              <wps:spPr bwMode="auto">
                                <a:xfrm>
                                  <a:off x="3393" y="1064"/>
                                  <a:ext cx="441"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912406" name="Rectangle 102"/>
                              <wps:cNvSpPr>
                                <a:spLocks noChangeArrowheads="1"/>
                              </wps:cNvSpPr>
                              <wps:spPr bwMode="auto">
                                <a:xfrm>
                                  <a:off x="3393" y="1064"/>
                                  <a:ext cx="441" cy="76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52611284" name="Line 104"/>
                            <wps:cNvCnPr>
                              <a:cxnSpLocks noChangeShapeType="1"/>
                            </wps:cNvCnPr>
                            <wps:spPr bwMode="auto">
                              <a:xfrm flipV="1">
                                <a:off x="3393" y="1189"/>
                                <a:ext cx="438" cy="25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81375050" name="Line 105"/>
                            <wps:cNvCnPr>
                              <a:cxnSpLocks noChangeShapeType="1"/>
                            </wps:cNvCnPr>
                            <wps:spPr bwMode="auto">
                              <a:xfrm>
                                <a:off x="3393" y="1448"/>
                                <a:ext cx="432" cy="2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819102027" name="Line 107"/>
                          <wps:cNvCnPr>
                            <a:cxnSpLocks noChangeShapeType="1"/>
                          </wps:cNvCnPr>
                          <wps:spPr bwMode="auto">
                            <a:xfrm flipV="1">
                              <a:off x="2432685" y="755015"/>
                              <a:ext cx="29400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3169016" name="Line 108"/>
                          <wps:cNvCnPr>
                            <a:cxnSpLocks noChangeShapeType="1"/>
                          </wps:cNvCnPr>
                          <wps:spPr bwMode="auto">
                            <a:xfrm>
                              <a:off x="2434590" y="1080135"/>
                              <a:ext cx="292100"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65034562" name="Group 111"/>
                          <wpg:cNvGrpSpPr>
                            <a:grpSpLocks/>
                          </wpg:cNvGrpSpPr>
                          <wpg:grpSpPr bwMode="auto">
                            <a:xfrm>
                              <a:off x="2726690" y="982345"/>
                              <a:ext cx="698500" cy="320675"/>
                              <a:chOff x="4294" y="1547"/>
                              <a:chExt cx="1100" cy="505"/>
                            </a:xfrm>
                          </wpg:grpSpPr>
                          <wps:wsp>
                            <wps:cNvPr id="1443794390" name="Rectangle 109"/>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162978" name="Rectangle 110"/>
                            <wps:cNvSpPr>
                              <a:spLocks noChangeArrowheads="1"/>
                            </wps:cNvSpPr>
                            <wps:spPr bwMode="auto">
                              <a:xfrm>
                                <a:off x="4294" y="1547"/>
                                <a:ext cx="1100" cy="50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75068021" name="Rectangle 112"/>
                          <wps:cNvSpPr>
                            <a:spLocks noChangeArrowheads="1"/>
                          </wps:cNvSpPr>
                          <wps:spPr bwMode="auto">
                            <a:xfrm>
                              <a:off x="2806700" y="996315"/>
                              <a:ext cx="423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F6FC1" w14:textId="77777777" w:rsidR="00595ED3" w:rsidRDefault="00595ED3" w:rsidP="00595ED3">
                                <w:r>
                                  <w:rPr>
                                    <w:color w:val="000000"/>
                                    <w:lang w:val="en-US"/>
                                  </w:rPr>
                                  <w:t xml:space="preserve">Channel </w:t>
                                </w:r>
                              </w:p>
                            </w:txbxContent>
                          </wps:txbx>
                          <wps:bodyPr rot="0" vert="horz" wrap="none" lIns="0" tIns="0" rIns="0" bIns="0" anchor="t" anchorCtr="0">
                            <a:spAutoFit/>
                          </wps:bodyPr>
                        </wps:wsp>
                        <wps:wsp>
                          <wps:cNvPr id="2031532585" name="Rectangle 113"/>
                          <wps:cNvSpPr>
                            <a:spLocks noChangeArrowheads="1"/>
                          </wps:cNvSpPr>
                          <wps:spPr bwMode="auto">
                            <a:xfrm>
                              <a:off x="2806700" y="1143000"/>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F3533" w14:textId="77777777" w:rsidR="00595ED3" w:rsidRDefault="00595ED3" w:rsidP="00595ED3">
                                <w:r>
                                  <w:rPr>
                                    <w:color w:val="000000"/>
                                    <w:lang w:val="en-US"/>
                                  </w:rPr>
                                  <w:t>simulator</w:t>
                                </w:r>
                              </w:p>
                            </w:txbxContent>
                          </wps:txbx>
                          <wps:bodyPr rot="0" vert="horz" wrap="none" lIns="0" tIns="0" rIns="0" bIns="0" anchor="t" anchorCtr="0">
                            <a:spAutoFit/>
                          </wps:bodyPr>
                        </wps:wsp>
                        <wps:wsp>
                          <wps:cNvPr id="30278883" name="Rectangle 114"/>
                          <wps:cNvSpPr>
                            <a:spLocks noChangeArrowheads="1"/>
                          </wps:cNvSpPr>
                          <wps:spPr bwMode="auto">
                            <a:xfrm>
                              <a:off x="3287395" y="11430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8C98F"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177773784" name="Group 117"/>
                          <wpg:cNvGrpSpPr>
                            <a:grpSpLocks/>
                          </wpg:cNvGrpSpPr>
                          <wpg:grpSpPr bwMode="auto">
                            <a:xfrm>
                              <a:off x="2731770" y="531495"/>
                              <a:ext cx="698500" cy="320675"/>
                              <a:chOff x="4302" y="837"/>
                              <a:chExt cx="1100" cy="505"/>
                            </a:xfrm>
                          </wpg:grpSpPr>
                          <wps:wsp>
                            <wps:cNvPr id="610765594" name="Rectangle 115"/>
                            <wps:cNvSpPr>
                              <a:spLocks noChangeArrowheads="1"/>
                            </wps:cNvSpPr>
                            <wps:spPr bwMode="auto">
                              <a:xfrm>
                                <a:off x="4302" y="83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124653" name="Rectangle 116"/>
                            <wps:cNvSpPr>
                              <a:spLocks noChangeArrowheads="1"/>
                            </wps:cNvSpPr>
                            <wps:spPr bwMode="auto">
                              <a:xfrm>
                                <a:off x="4302" y="837"/>
                                <a:ext cx="1100" cy="50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9645262" name="Rectangle 118"/>
                          <wps:cNvSpPr>
                            <a:spLocks noChangeArrowheads="1"/>
                          </wps:cNvSpPr>
                          <wps:spPr bwMode="auto">
                            <a:xfrm>
                              <a:off x="2811145" y="545465"/>
                              <a:ext cx="423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9393C" w14:textId="77777777" w:rsidR="00595ED3" w:rsidRDefault="00595ED3" w:rsidP="00595ED3">
                                <w:r>
                                  <w:rPr>
                                    <w:color w:val="000000"/>
                                    <w:lang w:val="en-US"/>
                                  </w:rPr>
                                  <w:t xml:space="preserve">Channel </w:t>
                                </w:r>
                              </w:p>
                            </w:txbxContent>
                          </wps:txbx>
                          <wps:bodyPr rot="0" vert="horz" wrap="none" lIns="0" tIns="0" rIns="0" bIns="0" anchor="t" anchorCtr="0">
                            <a:spAutoFit/>
                          </wps:bodyPr>
                        </wps:wsp>
                        <wps:wsp>
                          <wps:cNvPr id="1597260467" name="Rectangle 119"/>
                          <wps:cNvSpPr>
                            <a:spLocks noChangeArrowheads="1"/>
                          </wps:cNvSpPr>
                          <wps:spPr bwMode="auto">
                            <a:xfrm>
                              <a:off x="2811145" y="691515"/>
                              <a:ext cx="480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574CE" w14:textId="77777777" w:rsidR="00595ED3" w:rsidRDefault="00595ED3" w:rsidP="00595ED3">
                                <w:r>
                                  <w:rPr>
                                    <w:color w:val="000000"/>
                                    <w:lang w:val="en-US"/>
                                  </w:rPr>
                                  <w:t>simulator</w:t>
                                </w:r>
                              </w:p>
                            </w:txbxContent>
                          </wps:txbx>
                          <wps:bodyPr rot="0" vert="horz" wrap="none" lIns="0" tIns="0" rIns="0" bIns="0" anchor="t" anchorCtr="0">
                            <a:spAutoFit/>
                          </wps:bodyPr>
                        </wps:wsp>
                        <wps:wsp>
                          <wps:cNvPr id="2091793668" name="Rectangle 120"/>
                          <wps:cNvSpPr>
                            <a:spLocks noChangeArrowheads="1"/>
                          </wps:cNvSpPr>
                          <wps:spPr bwMode="auto">
                            <a:xfrm>
                              <a:off x="3291840" y="6915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F0404"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575046255" name="Group 123"/>
                          <wpg:cNvGrpSpPr>
                            <a:grpSpLocks/>
                          </wpg:cNvGrpSpPr>
                          <wpg:grpSpPr bwMode="auto">
                            <a:xfrm>
                              <a:off x="650240" y="2422525"/>
                              <a:ext cx="4646930" cy="363220"/>
                              <a:chOff x="1024" y="3815"/>
                              <a:chExt cx="7318" cy="572"/>
                            </a:xfrm>
                          </wpg:grpSpPr>
                          <wps:wsp>
                            <wps:cNvPr id="517510806" name="Freeform 121"/>
                            <wps:cNvSpPr>
                              <a:spLocks/>
                            </wps:cNvSpPr>
                            <wps:spPr bwMode="auto">
                              <a:xfrm>
                                <a:off x="1085" y="3815"/>
                                <a:ext cx="7257" cy="562"/>
                              </a:xfrm>
                              <a:custGeom>
                                <a:avLst/>
                                <a:gdLst>
                                  <a:gd name="T0" fmla="*/ 7257 w 7257"/>
                                  <a:gd name="T1" fmla="*/ 0 h 562"/>
                                  <a:gd name="T2" fmla="*/ 7257 w 7257"/>
                                  <a:gd name="T3" fmla="*/ 562 h 562"/>
                                  <a:gd name="T4" fmla="*/ 0 w 7257"/>
                                  <a:gd name="T5" fmla="*/ 562 h 562"/>
                                </a:gdLst>
                                <a:ahLst/>
                                <a:cxnLst>
                                  <a:cxn ang="0">
                                    <a:pos x="T0" y="T1"/>
                                  </a:cxn>
                                  <a:cxn ang="0">
                                    <a:pos x="T2" y="T3"/>
                                  </a:cxn>
                                  <a:cxn ang="0">
                                    <a:pos x="T4" y="T5"/>
                                  </a:cxn>
                                </a:cxnLst>
                                <a:rect l="0" t="0" r="r" b="b"/>
                                <a:pathLst>
                                  <a:path w="7257" h="562">
                                    <a:moveTo>
                                      <a:pt x="7257" y="0"/>
                                    </a:moveTo>
                                    <a:lnTo>
                                      <a:pt x="7257" y="562"/>
                                    </a:lnTo>
                                    <a:lnTo>
                                      <a:pt x="0" y="56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204713" name="Freeform 122"/>
                            <wps:cNvSpPr>
                              <a:spLocks noEditPoints="1"/>
                            </wps:cNvSpPr>
                            <wps:spPr bwMode="auto">
                              <a:xfrm>
                                <a:off x="1024" y="3895"/>
                                <a:ext cx="120" cy="492"/>
                              </a:xfrm>
                              <a:custGeom>
                                <a:avLst/>
                                <a:gdLst>
                                  <a:gd name="T0" fmla="*/ 338 w 800"/>
                                  <a:gd name="T1" fmla="*/ 3214 h 3281"/>
                                  <a:gd name="T2" fmla="*/ 333 w 800"/>
                                  <a:gd name="T3" fmla="*/ 667 h 3281"/>
                                  <a:gd name="T4" fmla="*/ 399 w 800"/>
                                  <a:gd name="T5" fmla="*/ 600 h 3281"/>
                                  <a:gd name="T6" fmla="*/ 466 w 800"/>
                                  <a:gd name="T7" fmla="*/ 667 h 3281"/>
                                  <a:gd name="T8" fmla="*/ 471 w 800"/>
                                  <a:gd name="T9" fmla="*/ 3214 h 3281"/>
                                  <a:gd name="T10" fmla="*/ 405 w 800"/>
                                  <a:gd name="T11" fmla="*/ 3280 h 3281"/>
                                  <a:gd name="T12" fmla="*/ 338 w 800"/>
                                  <a:gd name="T13" fmla="*/ 3214 h 3281"/>
                                  <a:gd name="T14" fmla="*/ 0 w 800"/>
                                  <a:gd name="T15" fmla="*/ 801 h 3281"/>
                                  <a:gd name="T16" fmla="*/ 398 w 800"/>
                                  <a:gd name="T17" fmla="*/ 0 h 3281"/>
                                  <a:gd name="T18" fmla="*/ 800 w 800"/>
                                  <a:gd name="T19" fmla="*/ 800 h 3281"/>
                                  <a:gd name="T20" fmla="*/ 0 w 800"/>
                                  <a:gd name="T21" fmla="*/ 801 h 32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00" h="3281">
                                    <a:moveTo>
                                      <a:pt x="338" y="3214"/>
                                    </a:moveTo>
                                    <a:lnTo>
                                      <a:pt x="333" y="667"/>
                                    </a:lnTo>
                                    <a:cubicBezTo>
                                      <a:pt x="333" y="630"/>
                                      <a:pt x="363" y="601"/>
                                      <a:pt x="399" y="600"/>
                                    </a:cubicBezTo>
                                    <a:cubicBezTo>
                                      <a:pt x="436" y="600"/>
                                      <a:pt x="466" y="630"/>
                                      <a:pt x="466" y="667"/>
                                    </a:cubicBezTo>
                                    <a:lnTo>
                                      <a:pt x="471" y="3214"/>
                                    </a:lnTo>
                                    <a:cubicBezTo>
                                      <a:pt x="472" y="3250"/>
                                      <a:pt x="442" y="3280"/>
                                      <a:pt x="405" y="3280"/>
                                    </a:cubicBezTo>
                                    <a:cubicBezTo>
                                      <a:pt x="368" y="3281"/>
                                      <a:pt x="338" y="3251"/>
                                      <a:pt x="338" y="3214"/>
                                    </a:cubicBezTo>
                                    <a:close/>
                                    <a:moveTo>
                                      <a:pt x="0" y="801"/>
                                    </a:moveTo>
                                    <a:lnTo>
                                      <a:pt x="398" y="0"/>
                                    </a:lnTo>
                                    <a:lnTo>
                                      <a:pt x="800" y="800"/>
                                    </a:lnTo>
                                    <a:lnTo>
                                      <a:pt x="0" y="80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s:wsp>
                          <wps:cNvPr id="750136870" name="Rectangle 124"/>
                          <wps:cNvSpPr>
                            <a:spLocks noChangeArrowheads="1"/>
                          </wps:cNvSpPr>
                          <wps:spPr bwMode="auto">
                            <a:xfrm>
                              <a:off x="2192655" y="2596515"/>
                              <a:ext cx="1041400" cy="14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3576295" name="Rectangle 125"/>
                          <wps:cNvSpPr>
                            <a:spLocks noChangeArrowheads="1"/>
                          </wps:cNvSpPr>
                          <wps:spPr bwMode="auto">
                            <a:xfrm>
                              <a:off x="2268220" y="260540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9C6A0" w14:textId="77777777" w:rsidR="00595ED3" w:rsidRDefault="00595ED3" w:rsidP="00595ED3">
                                <w:r>
                                  <w:rPr>
                                    <w:color w:val="000000"/>
                                    <w:lang w:val="en-US"/>
                                  </w:rPr>
                                  <w:t>HARQ Feedback</w:t>
                                </w:r>
                              </w:p>
                            </w:txbxContent>
                          </wps:txbx>
                          <wps:bodyPr rot="0" vert="horz" wrap="none" lIns="0" tIns="0" rIns="0" bIns="0" anchor="t" anchorCtr="0">
                            <a:spAutoFit/>
                          </wps:bodyPr>
                        </wps:wsp>
                        <wps:wsp>
                          <wps:cNvPr id="1799907194" name="Rectangle 126"/>
                          <wps:cNvSpPr>
                            <a:spLocks noChangeArrowheads="1"/>
                          </wps:cNvSpPr>
                          <wps:spPr bwMode="auto">
                            <a:xfrm>
                              <a:off x="3147060" y="26054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5B24E" w14:textId="77777777" w:rsidR="00595ED3" w:rsidRDefault="00595ED3" w:rsidP="00595ED3">
                                <w:r>
                                  <w:rPr>
                                    <w:color w:val="000000"/>
                                    <w:lang w:val="en-US"/>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3220DADE" id="Canvas 1" o:spid="_x0000_s1026" editas="canvas" style="position:absolute;margin-left:4.45pt;margin-top:1.5pt;width:469.65pt;height:241.25pt;z-index:251670528;mso-position-horizontal-relative:margin" coordsize="59645,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45;height:30638;visibility:visible;mso-wrap-style:square">
                    <v:fill o:detectmouseclick="t"/>
                    <v:path o:connecttype="none"/>
                  </v:shape>
                  <v:rect id="Rectangle 5" o:spid="_x0000_s1028" style="position:absolute;left:59321;top:2803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" filled="f" stroked="f">
                    <v:textbox style="mso-fit-shape-to-text:t" inset="0,0,0,0">
                      <w:txbxContent>
                        <w:p w14:paraId="0A253A1C" w14:textId="77777777" w:rsidR="00595ED3" w:rsidRDefault="00595ED3" w:rsidP="00595ED3">
                          <w:r>
                            <w:rPr>
                              <w:color w:val="000000"/>
                              <w:lang w:val="en-US"/>
                            </w:rPr>
                            <w:t xml:space="preserve"> </w:t>
                          </w:r>
                        </w:p>
                      </w:txbxContent>
                    </v:textbox>
                  </v:rect>
                  <v:group id="Group 8" o:spid="_x0000_s1029" style="position:absolute;left:2470;top:4851;width:8820;height:19882" coordorigin="389,764" coordsize="1389,3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">
                    <v:rect id="Rectangle 6" o:spid="_x0000_s1030" style="position:absolute;left:389;top:764;width:1389;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" stroked="f"/>
                    <v:rect id="Rectangle 7" o:spid="_x0000_s1031" style="position:absolute;left:389;top:764;width:1389;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" filled="f">
                      <v:stroke endcap="round"/>
                    </v:rect>
                  </v:group>
                  <v:rect id="Rectangle 9" o:spid="_x0000_s1032" style="position:absolute;left:4578;top:4997;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" filled="f" stroked="f">
                    <v:textbox style="mso-fit-shape-to-text:t" inset="0,0,0,0">
                      <w:txbxContent>
                        <w:p w14:paraId="5133098E" w14:textId="77777777" w:rsidR="00595ED3" w:rsidRDefault="00595ED3" w:rsidP="00595ED3">
                          <w:r>
                            <w:rPr>
                              <w:color w:val="000000"/>
                              <w:lang w:val="en-US"/>
                            </w:rPr>
                            <w:t>BS tester</w:t>
                          </w:r>
                        </w:p>
                      </w:txbxContent>
                    </v:textbox>
                  </v:rect>
                  <v:rect id="Rectangle 10" o:spid="_x0000_s1033" style="position:absolute;left:9201;top:499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" filled="f" stroked="f">
                    <v:textbox style="mso-fit-shape-to-text:t" inset="0,0,0,0">
                      <w:txbxContent>
                        <w:p w14:paraId="2E026E12" w14:textId="77777777" w:rsidR="00595ED3" w:rsidRDefault="00595ED3" w:rsidP="00595ED3">
                          <w:r>
                            <w:rPr>
                              <w:color w:val="000000"/>
                              <w:lang w:val="en-US"/>
                            </w:rPr>
                            <w:t xml:space="preserve"> </w:t>
                          </w:r>
                        </w:p>
                      </w:txbxContent>
                    </v:textbox>
                  </v:rect>
                  <v:rect id="Rectangle 11" o:spid="_x0000_s1034" style="position:absolute;left:4591;top:7600;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" filled="f" stroked="f">
                    <v:textbox style="mso-fit-shape-to-text:t" inset="0,0,0,0">
                      <w:txbxContent>
                        <w:p w14:paraId="2E456814" w14:textId="77777777" w:rsidR="00595ED3" w:rsidRDefault="00595ED3" w:rsidP="00595ED3">
                          <w:r>
                            <w:rPr>
                              <w:color w:val="000000"/>
                              <w:lang w:val="en-US"/>
                            </w:rPr>
                            <w:t xml:space="preserve">  </w:t>
                          </w:r>
                        </w:p>
                      </w:txbxContent>
                    </v:textbox>
                  </v:rect>
                  <v:rect id="Rectangle 12" o:spid="_x0000_s1035" style="position:absolute;left:5232;top:7600;width:39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" filled="f" stroked="f">
                    <v:textbox style="mso-fit-shape-to-text:t" inset="0,0,0,0">
                      <w:txbxContent>
                        <w:p w14:paraId="37B6A24E" w14:textId="77777777" w:rsidR="00595ED3" w:rsidRDefault="00595ED3" w:rsidP="00595ED3">
                          <w:r>
                            <w:rPr>
                              <w:color w:val="000000"/>
                              <w:lang w:val="en-US"/>
                            </w:rPr>
                            <w:t xml:space="preserve">Wanted </w:t>
                          </w:r>
                        </w:p>
                      </w:txbxContent>
                    </v:textbox>
                  </v:rect>
                  <v:rect id="Rectangle 13" o:spid="_x0000_s1036" style="position:absolute;left:5372;top:9067;width:30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" filled="f" stroked="f">
                    <v:textbox style="mso-fit-shape-to-text:t" inset="0,0,0,0">
                      <w:txbxContent>
                        <w:p w14:paraId="747D5869" w14:textId="77777777" w:rsidR="00595ED3" w:rsidRDefault="00595ED3" w:rsidP="00595ED3">
                          <w:r>
                            <w:rPr>
                              <w:color w:val="000000"/>
                              <w:lang w:val="en-US"/>
                            </w:rPr>
                            <w:t>signal</w:t>
                          </w:r>
                        </w:p>
                      </w:txbxContent>
                    </v:textbox>
                  </v:rect>
                  <v:rect id="Rectangle 14" o:spid="_x0000_s1037" style="position:absolute;left:8407;top:906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" filled="f" stroked="f">
                    <v:textbox style="mso-fit-shape-to-text:t" inset="0,0,0,0">
                      <w:txbxContent>
                        <w:p w14:paraId="07B59854" w14:textId="77777777" w:rsidR="00595ED3" w:rsidRDefault="00595ED3" w:rsidP="00595ED3">
                          <w:r>
                            <w:rPr>
                              <w:color w:val="000000"/>
                              <w:lang w:val="en-US"/>
                            </w:rPr>
                            <w:t xml:space="preserve"> </w:t>
                          </w:r>
                        </w:p>
                      </w:txbxContent>
                    </v:textbox>
                  </v:rect>
                  <v:rect id="Rectangle 15" o:spid="_x0000_s1038" style="position:absolute;left:6896;top:1165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" filled="f" stroked="f">
                    <v:textbox style="mso-fit-shape-to-text:t" inset="0,0,0,0">
                      <w:txbxContent>
                        <w:p w14:paraId="5CA17C72" w14:textId="77777777" w:rsidR="00595ED3" w:rsidRDefault="00595ED3" w:rsidP="00595ED3">
                          <w:r>
                            <w:rPr>
                              <w:color w:val="000000"/>
                              <w:lang w:val="en-US"/>
                            </w:rPr>
                            <w:t xml:space="preserve"> </w:t>
                          </w:r>
                        </w:p>
                      </w:txbxContent>
                    </v:textbox>
                  </v:rect>
                  <v:rect id="Rectangle 16" o:spid="_x0000_s1039" style="position:absolute;left:6896;top:1426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" filled="f" stroked="f">
                    <v:textbox style="mso-fit-shape-to-text:t" inset="0,0,0,0">
                      <w:txbxContent>
                        <w:p w14:paraId="3A300884" w14:textId="77777777" w:rsidR="00595ED3" w:rsidRDefault="00595ED3" w:rsidP="00595ED3">
                          <w:r>
                            <w:rPr>
                              <w:color w:val="000000"/>
                              <w:lang w:val="en-US"/>
                            </w:rPr>
                            <w:t xml:space="preserve"> </w:t>
                          </w:r>
                        </w:p>
                      </w:txbxContent>
                    </v:textbox>
                  </v:rect>
                  <v:rect id="Rectangle 17" o:spid="_x0000_s1040" style="position:absolute;left:6896;top:16865;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" filled="f" stroked="f">
                    <v:textbox style="mso-fit-shape-to-text:t" inset="0,0,0,0">
                      <w:txbxContent>
                        <w:p w14:paraId="5FC38765" w14:textId="77777777" w:rsidR="00595ED3" w:rsidRDefault="00595ED3" w:rsidP="00595ED3">
                          <w:r>
                            <w:rPr>
                              <w:color w:val="000000"/>
                              <w:lang w:val="en-US"/>
                            </w:rPr>
                            <w:t xml:space="preserve"> </w:t>
                          </w:r>
                        </w:p>
                      </w:txbxContent>
                    </v:textbox>
                  </v:rect>
                  <v:rect id="Rectangle 18" o:spid="_x0000_s1041" style="position:absolute;left:3384;top:1950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" filled="f" stroked="f">
                    <v:textbox style="mso-fit-shape-to-text:t" inset="0,0,0,0">
                      <w:txbxContent>
                        <w:p w14:paraId="6B2E068E" w14:textId="77777777" w:rsidR="00595ED3" w:rsidRDefault="00595ED3" w:rsidP="00595ED3">
                          <w:r>
                            <w:rPr>
                              <w:color w:val="000000"/>
                              <w:lang w:val="en-US"/>
                            </w:rPr>
                            <w:t xml:space="preserve">    </w:t>
                          </w:r>
                        </w:p>
                      </w:txbxContent>
                    </v:textbox>
                  </v:rect>
                  <v:rect id="Rectangle 19" o:spid="_x0000_s1042" style="position:absolute;left:4476;top:19500;width:5810;height:1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" filled="f" stroked="f">
                    <v:textbox style="mso-fit-shape-to-text:t" inset="0,0,0,0">
                      <w:txbxContent>
                        <w:p w14:paraId="5FBE5FC2" w14:textId="77777777" w:rsidR="00595ED3" w:rsidRPr="003D3F0B" w:rsidRDefault="00595ED3" w:rsidP="00595ED3">
                          <w:pPr>
                            <w:spacing w:after="0"/>
                            <w:rPr>
                              <w:color w:val="000000"/>
                              <w:lang w:val="en-US"/>
                            </w:rPr>
                          </w:pPr>
                          <w:r>
                            <w:rPr>
                              <w:color w:val="000000"/>
                              <w:lang w:val="en-US"/>
                            </w:rPr>
                            <w:t>Interferer 1</w:t>
                          </w:r>
                        </w:p>
                      </w:txbxContent>
                    </v:textbox>
                  </v:rect>
                  <v:rect id="Rectangle 20" o:spid="_x0000_s1043" style="position:absolute;left:10401;top:1950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" filled="f" stroked="f">
                    <v:textbox style="mso-fit-shape-to-text:t" inset="0,0,0,0">
                      <w:txbxContent>
                        <w:p w14:paraId="256C7E27" w14:textId="77777777" w:rsidR="00595ED3" w:rsidRDefault="00595ED3" w:rsidP="00595ED3">
                          <w:r>
                            <w:rPr>
                              <w:color w:val="000000"/>
                              <w:lang w:val="en-US"/>
                            </w:rPr>
                            <w:t xml:space="preserve"> </w:t>
                          </w:r>
                        </w:p>
                      </w:txbxContent>
                    </v:textbox>
                  </v:rect>
                  <v:group id="Group 23" o:spid="_x0000_s1044" style="position:absolute;left:48660;top:3124;width:8617;height:21101" coordorigin="7663,492" coordsize="1357,3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">
                    <v:rect id="Rectangle 21" o:spid="_x0000_s1045" style="position:absolute;left:7663;top:492;width:1357;height:3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" stroked="f"/>
                    <v:rect id="Rectangle 22" o:spid="_x0000_s1046" style="position:absolute;left:7663;top:492;width:1357;height:3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" filled="f">
                      <v:stroke endcap="round"/>
                    </v:rect>
                  </v:group>
                  <v:rect id="Rectangle 24" o:spid="_x0000_s1047" style="position:absolute;left:49561;top:3276;width:64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" filled="f" stroked="f">
                    <v:textbox style="mso-fit-shape-to-text:t" inset="0,0,0,0">
                      <w:txbxContent>
                        <w:p w14:paraId="4E306E7E" w14:textId="77777777" w:rsidR="00595ED3" w:rsidRDefault="00595ED3" w:rsidP="00595ED3">
                          <w:r>
                            <w:rPr>
                              <w:color w:val="000000"/>
                              <w:lang w:val="en-US"/>
                            </w:rPr>
                            <w:t>BS under tes</w:t>
                          </w:r>
                        </w:p>
                      </w:txbxContent>
                    </v:textbox>
                  </v:rect>
                  <v:rect id="Rectangle 25" o:spid="_x0000_s1048" style="position:absolute;left:56045;top:3276;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" filled="f" stroked="f">
                    <v:textbox style="mso-fit-shape-to-text:t" inset="0,0,0,0">
                      <w:txbxContent>
                        <w:p w14:paraId="330BA6D3" w14:textId="77777777" w:rsidR="00595ED3" w:rsidRDefault="00595ED3" w:rsidP="00595ED3">
                          <w:r>
                            <w:rPr>
                              <w:color w:val="000000"/>
                              <w:lang w:val="en-US"/>
                            </w:rPr>
                            <w:t>t</w:t>
                          </w:r>
                        </w:p>
                      </w:txbxContent>
                    </v:textbox>
                  </v:rect>
                  <v:rect id="Rectangle 26" o:spid="_x0000_s1049" style="position:absolute;left:56413;top:327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" filled="f" stroked="f">
                    <v:textbox style="mso-fit-shape-to-text:t" inset="0,0,0,0">
                      <w:txbxContent>
                        <w:p w14:paraId="610BB854" w14:textId="77777777" w:rsidR="00595ED3" w:rsidRDefault="00595ED3" w:rsidP="00595ED3">
                          <w:r>
                            <w:rPr>
                              <w:color w:val="000000"/>
                              <w:lang w:val="en-US"/>
                            </w:rPr>
                            <w:t xml:space="preserve"> </w:t>
                          </w:r>
                        </w:p>
                      </w:txbxContent>
                    </v:textbox>
                  </v:rect>
                  <v:rect id="Rectangle 27" o:spid="_x0000_s1050" style="position:absolute;left:52978;top:586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" filled="f" stroked="f">
                    <v:textbox style="mso-fit-shape-to-text:t" inset="0,0,0,0">
                      <w:txbxContent>
                        <w:p w14:paraId="19AB59E4" w14:textId="77777777" w:rsidR="00595ED3" w:rsidRDefault="00595ED3" w:rsidP="00595ED3">
                          <w:r>
                            <w:rPr>
                              <w:color w:val="000000"/>
                              <w:lang w:val="en-US"/>
                            </w:rPr>
                            <w:t xml:space="preserve"> </w:t>
                          </w:r>
                        </w:p>
                      </w:txbxContent>
                    </v:textbox>
                  </v:rect>
                  <v:rect id="Rectangle 28" o:spid="_x0000_s1051" style="position:absolute;left:49472;top:8470;width:271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" filled="f" stroked="f">
                    <v:textbox style="mso-fit-shape-to-text:t" inset="0,0,0,0">
                      <w:txbxContent>
                        <w:p w14:paraId="5DA43E77" w14:textId="77777777" w:rsidR="00595ED3" w:rsidRDefault="00595ED3" w:rsidP="00595ED3">
                          <w:r>
                            <w:rPr>
                              <w:color w:val="000000"/>
                              <w:lang w:val="en-US"/>
                            </w:rPr>
                            <w:t>Rx A</w:t>
                          </w:r>
                        </w:p>
                      </w:txbxContent>
                    </v:textbox>
                  </v:rect>
                  <v:rect id="Rectangle 29" o:spid="_x0000_s1052" style="position:absolute;left:51911;top:847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" filled="f" stroked="f">
                    <v:textbox style="mso-fit-shape-to-text:t" inset="0,0,0,0">
                      <w:txbxContent>
                        <w:p w14:paraId="00FD55BE" w14:textId="77777777" w:rsidR="00595ED3" w:rsidRDefault="00595ED3" w:rsidP="00595ED3">
                          <w:r>
                            <w:rPr>
                              <w:color w:val="000000"/>
                              <w:lang w:val="en-US"/>
                            </w:rPr>
                            <w:t xml:space="preserve"> </w:t>
                          </w:r>
                        </w:p>
                      </w:txbxContent>
                    </v:textbox>
                  </v:rect>
                  <v:rect id="Rectangle 30" o:spid="_x0000_s1053" style="position:absolute;left:52978;top:1107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" filled="f" stroked="f">
                    <v:textbox style="mso-fit-shape-to-text:t" inset="0,0,0,0">
                      <w:txbxContent>
                        <w:p w14:paraId="11CF0CD4" w14:textId="77777777" w:rsidR="00595ED3" w:rsidRDefault="00595ED3" w:rsidP="00595ED3">
                          <w:r>
                            <w:rPr>
                              <w:color w:val="000000"/>
                              <w:lang w:val="en-US"/>
                            </w:rPr>
                            <w:t xml:space="preserve"> </w:t>
                          </w:r>
                        </w:p>
                      </w:txbxContent>
                    </v:textbox>
                  </v:rect>
                  <v:rect id="Rectangle 31" o:spid="_x0000_s1054" style="position:absolute;left:52978;top:1368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" filled="f" stroked="f">
                    <v:textbox style="mso-fit-shape-to-text:t" inset="0,0,0,0">
                      <w:txbxContent>
                        <w:p w14:paraId="4F2BDA56" w14:textId="77777777" w:rsidR="00595ED3" w:rsidRDefault="00595ED3" w:rsidP="00595ED3">
                          <w:r>
                            <w:rPr>
                              <w:color w:val="000000"/>
                              <w:lang w:val="en-US"/>
                            </w:rPr>
                            <w:t xml:space="preserve"> </w:t>
                          </w:r>
                        </w:p>
                      </w:txbxContent>
                    </v:textbox>
                  </v:rect>
                  <v:rect id="Rectangle 32" o:spid="_x0000_s1055" style="position:absolute;left:52978;top:16287;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" filled="f" stroked="f">
                    <v:textbox style="mso-fit-shape-to-text:t" inset="0,0,0,0">
                      <w:txbxContent>
                        <w:p w14:paraId="6063F8DC" w14:textId="77777777" w:rsidR="00595ED3" w:rsidRDefault="00595ED3" w:rsidP="00595ED3">
                          <w:r>
                            <w:rPr>
                              <w:color w:val="000000"/>
                              <w:sz w:val="2"/>
                              <w:szCs w:val="2"/>
                              <w:lang w:val="en-US"/>
                            </w:rPr>
                            <w:t xml:space="preserve"> </w:t>
                          </w:r>
                        </w:p>
                      </w:txbxContent>
                    </v:textbox>
                  </v:rect>
                  <v:rect id="Rectangle 33" o:spid="_x0000_s1056" style="position:absolute;left:49472;top:17595;width:264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" filled="f" stroked="f">
                    <v:textbox style="mso-fit-shape-to-text:t" inset="0,0,0,0">
                      <w:txbxContent>
                        <w:p w14:paraId="764EE962" w14:textId="77777777" w:rsidR="00595ED3" w:rsidRDefault="00595ED3" w:rsidP="00595ED3">
                          <w:r>
                            <w:rPr>
                              <w:color w:val="000000"/>
                              <w:lang w:val="en-US"/>
                            </w:rPr>
                            <w:t>Rx B</w:t>
                          </w:r>
                        </w:p>
                      </w:txbxContent>
                    </v:textbox>
                  </v:rect>
                  <v:rect id="Rectangle 34" o:spid="_x0000_s1057" style="position:absolute;left:51911;top:1759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" filled="f" stroked="f">
                    <v:textbox style="mso-fit-shape-to-text:t" inset="0,0,0,0">
                      <w:txbxContent>
                        <w:p w14:paraId="4C5C5028" w14:textId="77777777" w:rsidR="00595ED3" w:rsidRDefault="00595ED3" w:rsidP="00595ED3">
                          <w:r>
                            <w:rPr>
                              <w:color w:val="000000"/>
                              <w:lang w:val="en-US"/>
                            </w:rPr>
                            <w:t xml:space="preserve"> </w:t>
                          </w:r>
                        </w:p>
                      </w:txbxContent>
                    </v:textbox>
                  </v:rect>
                  <v:group id="Group 40" o:spid="_x0000_s1058" style="position:absolute;left:42583;top:7340;width:2806;height:4871"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">
                    <v:group id="Group 37" o:spid="_x0000_s1059" style="position:absolute;left:6706;top:1156;width:442;height:767" coordorigin="6706,1156"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">
                      <v:rect id="Rectangle 35" o:spid="_x0000_s1060"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" stroked="f"/>
                      <v:rect id="Rectangle 36" o:spid="_x0000_s1061" style="position:absolute;left:6706;top:1156;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" filled="f">
                        <v:stroke endcap="round"/>
                      </v:rect>
                    </v:group>
                    <v:line id="Line 38" o:spid="_x0000_s1062" style="position:absolute;flip:y;visibility:visible;mso-wrap-style:square" from="6715,1539" to="7012,1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">
                      <v:stroke endcap="round"/>
                    </v:line>
                    <v:line id="Line 39" o:spid="_x0000_s1063" style="position:absolute;flip:x y;visibility:visible;mso-wrap-style:square" from="6715,1284" to="7004,1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">
                      <v:stroke endcap="round"/>
                    </v:line>
                  </v:group>
                  <v:line id="Line 41" o:spid="_x0000_s1064" style="position:absolute;visibility:visible;mso-wrap-style:square" from="11309,19538" to="14084,19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">
                    <v:stroke endcap="round"/>
                  </v:line>
                  <v:group id="Group 44" o:spid="_x0000_s1065" style="position:absolute;left:14084;top:18599;width:5753;height:1911" coordorigin="2218,2929"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">
                    <v:rect id="Rectangle 42" o:spid="_x0000_s1066" style="position:absolute;left:2218;top:292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" stroked="f"/>
                    <v:rect id="Rectangle 43" o:spid="_x0000_s1067" style="position:absolute;left:2218;top:292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" filled="f">
                      <v:stroke endcap="round"/>
                    </v:rect>
                  </v:group>
                  <v:rect id="Rectangle 45" o:spid="_x0000_s1068" style="position:absolute;left:14890;top:18738;width:34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" filled="f" stroked="f">
                    <v:textbox style="mso-fit-shape-to-text:t" inset="0,0,0,0">
                      <w:txbxContent>
                        <w:p w14:paraId="0C7BFC9B" w14:textId="77777777" w:rsidR="00595ED3" w:rsidRDefault="00595ED3" w:rsidP="00595ED3">
                          <w:r>
                            <w:rPr>
                              <w:color w:val="000000"/>
                              <w:lang w:val="en-US"/>
                            </w:rPr>
                            <w:t>ATT 2</w:t>
                          </w:r>
                        </w:p>
                      </w:txbxContent>
                    </v:textbox>
                  </v:rect>
                  <v:rect id="Rectangle 46" o:spid="_x0000_s1069" style="position:absolute;left:18319;top:1873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" filled="f" stroked="f">
                    <v:textbox style="mso-fit-shape-to-text:t" inset="0,0,0,0">
                      <w:txbxContent>
                        <w:p w14:paraId="0B967345" w14:textId="77777777" w:rsidR="00595ED3" w:rsidRDefault="00595ED3" w:rsidP="00595ED3">
                          <w:r>
                            <w:rPr>
                              <w:color w:val="000000"/>
                              <w:lang w:val="en-US"/>
                            </w:rPr>
                            <w:t xml:space="preserve"> </w:t>
                          </w:r>
                        </w:p>
                      </w:txbxContent>
                    </v:textbox>
                  </v:rect>
                  <v:line id="Line 47" o:spid="_x0000_s1070" style="position:absolute;flip:y;visibility:visible;mso-wrap-style:square" from="19837,19545" to="21545,19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">
                    <v:stroke endcap="round"/>
                  </v:line>
                  <v:group id="Group 53" o:spid="_x0000_s1071" style="position:absolute;left:21545;top:17125;width:2800;height:4871" coordorigin="3393,2697" coordsize="4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">
                    <v:group id="Group 50" o:spid="_x0000_s1072" style="position:absolute;left:3393;top:2697;width:441;height:767" coordorigin="3393,2697" coordsize="4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">
                      <v:rect id="Rectangle 48" o:spid="_x0000_s1073" style="position:absolute;left:3393;top:2697;width:441;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" stroked="f"/>
                      <v:rect id="Rectangle 49" o:spid="_x0000_s1074" style="position:absolute;left:3393;top:2697;width:441;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" filled="f">
                        <v:stroke endcap="round"/>
                      </v:rect>
                    </v:group>
                    <v:line id="Line 51" o:spid="_x0000_s1075" style="position:absolute;flip:y;visibility:visible;mso-wrap-style:square" from="3393,2822" to="3831,3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">
                      <v:stroke endcap="round"/>
                    </v:line>
                    <v:line id="Line 52" o:spid="_x0000_s1076" style="position:absolute;visibility:visible;mso-wrap-style:square" from="3393,3081" to="3825,3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">
                      <v:stroke endcap="round"/>
                    </v:line>
                  </v:group>
                  <v:line id="Line 54" o:spid="_x0000_s1077" style="position:absolute;flip:y;visibility:visible;mso-wrap-style:square" from="24326,17919" to="27266,17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">
                    <v:stroke endcap="round"/>
                  </v:line>
                  <v:line id="Line 55" o:spid="_x0000_s1078" style="position:absolute;visibility:visible;mso-wrap-style:square" from="24345,21170" to="27266,21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">
                    <v:stroke endcap="round"/>
                  </v:line>
                  <v:group id="Group 58" o:spid="_x0000_s1079" style="position:absolute;left:27317;top:15684;width:6985;height:3207" coordorigin="4302,2470"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">
                    <v:rect id="Rectangle 56" o:spid="_x0000_s1080" style="position:absolute;left:4302;top:2470;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" stroked="f"/>
                    <v:rect id="Rectangle 57" o:spid="_x0000_s1081" style="position:absolute;left:4302;top:2470;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" filled="f">
                      <v:stroke endcap="round"/>
                    </v:rect>
                  </v:group>
                  <v:rect id="Rectangle 59" o:spid="_x0000_s1082" style="position:absolute;left:28111;top:15830;width:4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" filled="f" stroked="f">
                    <v:textbox style="mso-fit-shape-to-text:t" inset="0,0,0,0">
                      <w:txbxContent>
                        <w:p w14:paraId="25D0D0F2" w14:textId="77777777" w:rsidR="00595ED3" w:rsidRDefault="00595ED3" w:rsidP="00595ED3">
                          <w:r>
                            <w:rPr>
                              <w:color w:val="000000"/>
                              <w:lang w:val="en-US"/>
                            </w:rPr>
                            <w:t xml:space="preserve">Channel </w:t>
                          </w:r>
                        </w:p>
                      </w:txbxContent>
                    </v:textbox>
                  </v:rect>
                  <v:rect id="Rectangle 60" o:spid="_x0000_s1083" style="position:absolute;left:28111;top:17291;width:480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" filled="f" stroked="f">
                    <v:textbox style="mso-fit-shape-to-text:t" inset="0,0,0,0">
                      <w:txbxContent>
                        <w:p w14:paraId="56EC9434" w14:textId="77777777" w:rsidR="00595ED3" w:rsidRDefault="00595ED3" w:rsidP="00595ED3">
                          <w:r>
                            <w:rPr>
                              <w:color w:val="000000"/>
                              <w:lang w:val="en-US"/>
                            </w:rPr>
                            <w:t>simulator</w:t>
                          </w:r>
                        </w:p>
                      </w:txbxContent>
                    </v:textbox>
                  </v:rect>
                  <v:rect id="Rectangle 61" o:spid="_x0000_s1084" style="position:absolute;left:32918;top:172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" filled="f" stroked="f">
                    <v:textbox style="mso-fit-shape-to-text:t" inset="0,0,0,0">
                      <w:txbxContent>
                        <w:p w14:paraId="4CFE62E3" w14:textId="77777777" w:rsidR="00595ED3" w:rsidRDefault="00595ED3" w:rsidP="00595ED3">
                          <w:r>
                            <w:rPr>
                              <w:color w:val="000000"/>
                              <w:lang w:val="en-US"/>
                            </w:rPr>
                            <w:t xml:space="preserve"> </w:t>
                          </w:r>
                        </w:p>
                      </w:txbxContent>
                    </v:textbox>
                  </v:rect>
                  <v:group id="Group 64" o:spid="_x0000_s1085" style="position:absolute;left:27266;top:20193;width:6985;height:3206" coordorigin="4294,3180"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">
                    <v:rect id="Rectangle 62" o:spid="_x0000_s1086" style="position:absolute;left:4294;top:3180;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" stroked="f"/>
                    <v:rect id="Rectangle 63" o:spid="_x0000_s1087" style="position:absolute;left:4294;top:3180;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" filled="f">
                      <v:stroke endcap="round"/>
                    </v:rect>
                  </v:group>
                  <v:rect id="Rectangle 65" o:spid="_x0000_s1088" style="position:absolute;left:28067;top:20339;width:4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" filled="f" stroked="f">
                    <v:textbox style="mso-fit-shape-to-text:t" inset="0,0,0,0">
                      <w:txbxContent>
                        <w:p w14:paraId="562469B1" w14:textId="77777777" w:rsidR="00595ED3" w:rsidRDefault="00595ED3" w:rsidP="00595ED3">
                          <w:r>
                            <w:rPr>
                              <w:color w:val="000000"/>
                              <w:lang w:val="en-US"/>
                            </w:rPr>
                            <w:t xml:space="preserve">Channel </w:t>
                          </w:r>
                        </w:p>
                      </w:txbxContent>
                    </v:textbox>
                  </v:rect>
                  <v:rect id="Rectangle 66" o:spid="_x0000_s1089" style="position:absolute;left:28067;top:21805;width:480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" filled="f" stroked="f">
                    <v:textbox style="mso-fit-shape-to-text:t" inset="0,0,0,0">
                      <w:txbxContent>
                        <w:p w14:paraId="4DF7933A" w14:textId="77777777" w:rsidR="00595ED3" w:rsidRDefault="00595ED3" w:rsidP="00595ED3">
                          <w:r>
                            <w:rPr>
                              <w:color w:val="000000"/>
                              <w:lang w:val="en-US"/>
                            </w:rPr>
                            <w:t>simulator</w:t>
                          </w:r>
                        </w:p>
                      </w:txbxContent>
                    </v:textbox>
                  </v:rect>
                  <v:rect id="Rectangle 67" o:spid="_x0000_s1090" style="position:absolute;left:32873;top:2180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" filled="f" stroked="f">
                    <v:textbox style="mso-fit-shape-to-text:t" inset="0,0,0,0">
                      <w:txbxContent>
                        <w:p w14:paraId="2DD7EF70" w14:textId="77777777" w:rsidR="00595ED3" w:rsidRDefault="00595ED3" w:rsidP="00595ED3">
                          <w:r>
                            <w:rPr>
                              <w:color w:val="000000"/>
                              <w:lang w:val="en-US"/>
                            </w:rPr>
                            <w:t xml:space="preserve"> </w:t>
                          </w:r>
                        </w:p>
                      </w:txbxContent>
                    </v:textbox>
                  </v:rect>
                  <v:shape id="Freeform 68" o:spid="_x0000_s1091" style="position:absolute;left:34251;top:6756;width:8389;height:1397;visibility:visible;mso-wrap-style:square;v-text-anchor:top" coordsize="132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" path="m,l661,r,220l1321,220e" filled="f">
                    <v:stroke endcap="round"/>
                    <v:path arrowok="t" o:connecttype="custom" o:connectlocs="0,0;419735,0;419735,139700;838835,139700" o:connectangles="0,0,0,0"/>
                  </v:shape>
                  <v:shape id="Freeform 69" o:spid="_x0000_s1092" style="position:absolute;left:34302;top:20193;width:8338;height:1346;visibility:visible;mso-wrap-style:square;v-text-anchor:top" coordsize="131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" path="m,212r634,l634,r679,e" filled="f">
                    <v:stroke endcap="round"/>
                    <v:path arrowok="t" o:connecttype="custom" o:connectlocs="0,134620;402590,134620;402590,0;833755,0" o:connectangles="0,0,0,0"/>
                  </v:shape>
                  <v:shape id="Freeform 70" o:spid="_x0000_s1093" style="position:absolute;left:34251;top:12211;width:8446;height:4762;visibility:visible;mso-wrap-style:square;v-text-anchor:top" coordsize="1330,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" path="m,l666,r,750l1330,750e" filled="f">
                    <v:stroke endcap="round"/>
                    <v:path arrowok="t" o:connecttype="custom" o:connectlocs="0,0;422910,0;422910,476250;844550,476250" o:connectangles="0,0,0,0"/>
                  </v:shape>
                  <v:shape id="Freeform 71" o:spid="_x0000_s1094" style="position:absolute;left:34302;top:11417;width:8338;height:4743;visibility:visible;mso-wrap-style:square;v-text-anchor:top" coordsize="1313,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" path="m,747r521,l521,r792,e" filled="f">
                    <v:stroke endcap="round"/>
                    <v:path arrowok="t" o:connecttype="custom" o:connectlocs="0,474345;330835,474345;330835,0;833755,0" o:connectangles="0,0,0,0"/>
                  </v:shape>
                  <v:line id="Line 72" o:spid="_x0000_s1095" style="position:absolute;visibility:visible;mso-wrap-style:square" from="44475,9772" to="48660,9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">
                    <v:stroke endcap="round"/>
                  </v:line>
                  <v:group id="Group 75" o:spid="_x0000_s1096" style="position:absolute;left:41255;top:1663;width:6439;height:3188" coordorigin="6497,262" coordsize="101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">
                    <v:rect id="Rectangle 73" o:spid="_x0000_s1097" style="position:absolute;left:6497;top:262;width:1014;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" stroked="f"/>
                    <v:rect id="Rectangle 74" o:spid="_x0000_s1098" style="position:absolute;left:6497;top:262;width:1014;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" filled="f">
                      <v:stroke endcap="round"/>
                    </v:rect>
                  </v:group>
                  <v:rect id="Rectangle 76" o:spid="_x0000_s1099" style="position:absolute;left:42056;top:1816;width:395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" filled="f" stroked="f">
                    <v:textbox style="mso-fit-shape-to-text:t" inset="0,0,0,0">
                      <w:txbxContent>
                        <w:p w14:paraId="50096D95" w14:textId="77777777" w:rsidR="00595ED3" w:rsidRDefault="00595ED3" w:rsidP="00595ED3">
                          <w:r>
                            <w:rPr>
                              <w:color w:val="000000"/>
                              <w:lang w:val="en-US"/>
                            </w:rPr>
                            <w:t xml:space="preserve">AWGN </w:t>
                          </w:r>
                        </w:p>
                      </w:txbxContent>
                    </v:textbox>
                  </v:rect>
                  <v:rect id="Rectangle 77" o:spid="_x0000_s1100" style="position:absolute;left:42056;top:3276;width:480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" filled="f" stroked="f">
                    <v:textbox style="mso-fit-shape-to-text:t" inset="0,0,0,0">
                      <w:txbxContent>
                        <w:p w14:paraId="14BDDB6D" w14:textId="77777777" w:rsidR="00595ED3" w:rsidRDefault="00595ED3" w:rsidP="00595ED3">
                          <w:r>
                            <w:rPr>
                              <w:color w:val="000000"/>
                              <w:lang w:val="en-US"/>
                            </w:rPr>
                            <w:t>generator</w:t>
                          </w:r>
                        </w:p>
                      </w:txbxContent>
                    </v:textbox>
                  </v:rect>
                  <v:rect id="Rectangle 78" o:spid="_x0000_s1101" style="position:absolute;left:46863;top:3276;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" filled="f" stroked="f">
                    <v:textbox style="mso-fit-shape-to-text:t" inset="0,0,0,0">
                      <w:txbxContent>
                        <w:p w14:paraId="5297A675" w14:textId="77777777" w:rsidR="00595ED3" w:rsidRDefault="00595ED3" w:rsidP="00595ED3">
                          <w:r>
                            <w:rPr>
                              <w:color w:val="000000"/>
                              <w:lang w:val="en-US"/>
                            </w:rPr>
                            <w:t xml:space="preserve"> </w:t>
                          </w:r>
                        </w:p>
                      </w:txbxContent>
                    </v:textbox>
                  </v:rect>
                  <v:line id="Line 79" o:spid="_x0000_s1102" style="position:absolute;visibility:visible;mso-wrap-style:square" from="44475,4851" to="44488,9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">
                    <v:stroke endcap="round"/>
                  </v:line>
                  <v:group id="Group 85" o:spid="_x0000_s1103" style="position:absolute;left:42697;top:16160;width:2807;height:4871" coordorigin="6724,2545"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">
                    <v:group id="Group 82" o:spid="_x0000_s1104" style="position:absolute;left:6724;top:2545;width:442;height:767" coordorigin="6724,2545" coordsize="44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">
                      <v:rect id="Rectangle 80" o:spid="_x0000_s1105" style="position:absolute;left:6724;top:2545;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" stroked="f"/>
                      <v:rect id="Rectangle 81" o:spid="_x0000_s1106" style="position:absolute;left:6724;top:2545;width:442;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" filled="f">
                        <v:stroke endcap="round"/>
                      </v:rect>
                    </v:group>
                    <v:line id="Line 83" o:spid="_x0000_s1107" style="position:absolute;flip:y;visibility:visible;mso-wrap-style:square" from="6733,2928" to="7030,3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">
                      <v:stroke endcap="round"/>
                    </v:line>
                    <v:line id="Line 84" o:spid="_x0000_s1108" style="position:absolute;flip:x y;visibility:visible;mso-wrap-style:square" from="6733,2673" to="7022,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">
                      <v:stroke endcap="round"/>
                    </v:line>
                  </v:group>
                  <v:line id="Line 86" o:spid="_x0000_s1109" style="position:absolute;visibility:visible;mso-wrap-style:square" from="44526,18592" to="48660,18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">
                    <v:stroke endcap="round"/>
                  </v:line>
                  <v:group id="Group 89" o:spid="_x0000_s1110" style="position:absolute;left:41255;top:22777;width:6439;height:3188" coordorigin="6497,3587" coordsize="101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">
                    <v:rect id="Rectangle 87" o:spid="_x0000_s1111" style="position:absolute;left:6497;top:3587;width:1014;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" stroked="f"/>
                    <v:rect id="Rectangle 88" o:spid="_x0000_s1112" style="position:absolute;left:6497;top:3587;width:1014;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" filled="f">
                      <v:stroke endcap="round"/>
                    </v:rect>
                  </v:group>
                  <v:rect id="Rectangle 90" o:spid="_x0000_s1113" style="position:absolute;left:42056;top:22929;width:39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" filled="f" stroked="f">
                    <v:textbox style="mso-fit-shape-to-text:t" inset="0,0,0,0">
                      <w:txbxContent>
                        <w:p w14:paraId="1ED9C9BF" w14:textId="77777777" w:rsidR="00595ED3" w:rsidRDefault="00595ED3" w:rsidP="00595ED3">
                          <w:r>
                            <w:rPr>
                              <w:color w:val="000000"/>
                              <w:lang w:val="en-US"/>
                            </w:rPr>
                            <w:t xml:space="preserve">AWGN </w:t>
                          </w:r>
                        </w:p>
                      </w:txbxContent>
                    </v:textbox>
                  </v:rect>
                  <v:rect id="Rectangle 91" o:spid="_x0000_s1114" style="position:absolute;left:42056;top:24377;width:480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" filled="f" stroked="f">
                    <v:textbox style="mso-fit-shape-to-text:t" inset="0,0,0,0">
                      <w:txbxContent>
                        <w:p w14:paraId="241D65CD" w14:textId="77777777" w:rsidR="00595ED3" w:rsidRDefault="00595ED3" w:rsidP="00595ED3">
                          <w:r>
                            <w:rPr>
                              <w:color w:val="000000"/>
                              <w:lang w:val="en-US"/>
                            </w:rPr>
                            <w:t>generator</w:t>
                          </w:r>
                        </w:p>
                      </w:txbxContent>
                    </v:textbox>
                  </v:rect>
                  <v:rect id="Rectangle 92" o:spid="_x0000_s1115" style="position:absolute;left:46863;top:2437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" filled="f" stroked="f">
                    <v:textbox style="mso-fit-shape-to-text:t" inset="0,0,0,0">
                      <w:txbxContent>
                        <w:p w14:paraId="16D732E8" w14:textId="77777777" w:rsidR="00595ED3" w:rsidRDefault="00595ED3" w:rsidP="00595ED3">
                          <w:r>
                            <w:rPr>
                              <w:color w:val="000000"/>
                              <w:lang w:val="en-US"/>
                            </w:rPr>
                            <w:t xml:space="preserve"> </w:t>
                          </w:r>
                        </w:p>
                      </w:txbxContent>
                    </v:textbox>
                  </v:rect>
                  <v:line id="Line 93" o:spid="_x0000_s1116" style="position:absolute;flip:x;visibility:visible;mso-wrap-style:square" from="44475,18592" to="44526,22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">
                    <v:stroke endcap="round"/>
                  </v:line>
                  <v:line id="Line 94" o:spid="_x0000_s1117" style="position:absolute;visibility:visible;mso-wrap-style:square" from="11309,9169" to="14084,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">
                    <v:stroke endcap="round"/>
                  </v:line>
                  <v:group id="Group 97" o:spid="_x0000_s1118" style="position:absolute;left:14084;top:8229;width:5753;height:1911" coordorigin="2218,1296"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">
                    <v:rect id="Rectangle 95" o:spid="_x0000_s1119" style="position:absolute;left:2218;top:129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" stroked="f"/>
                    <v:rect id="Rectangle 96" o:spid="_x0000_s1120" style="position:absolute;left:2218;top:129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" filled="f">
                      <v:stroke endcap="round"/>
                    </v:rect>
                  </v:group>
                  <v:rect id="Rectangle 98" o:spid="_x0000_s1121" style="position:absolute;left:14890;top:8382;width:34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" filled="f" stroked="f">
                    <v:textbox style="mso-fit-shape-to-text:t" inset="0,0,0,0">
                      <w:txbxContent>
                        <w:p w14:paraId="58C8A20E" w14:textId="77777777" w:rsidR="00595ED3" w:rsidRDefault="00595ED3" w:rsidP="00595ED3">
                          <w:r>
                            <w:rPr>
                              <w:color w:val="000000"/>
                              <w:lang w:val="en-US"/>
                            </w:rPr>
                            <w:t>ATT 1</w:t>
                          </w:r>
                        </w:p>
                      </w:txbxContent>
                    </v:textbox>
                  </v:rect>
                  <v:rect id="Rectangle 99" o:spid="_x0000_s1122" style="position:absolute;left:18319;top:838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" filled="f" stroked="f">
                    <v:textbox style="mso-fit-shape-to-text:t" inset="0,0,0,0">
                      <w:txbxContent>
                        <w:p w14:paraId="23FDE0A2" w14:textId="77777777" w:rsidR="00595ED3" w:rsidRDefault="00595ED3" w:rsidP="00595ED3">
                          <w:r>
                            <w:rPr>
                              <w:color w:val="000000"/>
                              <w:lang w:val="en-US"/>
                            </w:rPr>
                            <w:t xml:space="preserve"> </w:t>
                          </w:r>
                        </w:p>
                      </w:txbxContent>
                    </v:textbox>
                  </v:rect>
                  <v:line id="Line 100" o:spid="_x0000_s1123" style="position:absolute;flip:y;visibility:visible;mso-wrap-style:square" from="19837,9175" to="21545,9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">
                    <v:stroke endcap="round"/>
                  </v:line>
                  <v:group id="Group 106" o:spid="_x0000_s1124" style="position:absolute;left:21545;top:6756;width:2800;height:4870" coordorigin="3393,1064" coordsize="4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">
                    <v:group id="Group 103" o:spid="_x0000_s1125" style="position:absolute;left:3393;top:1064;width:441;height:767" coordorigin="3393,1064" coordsize="4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">
                      <v:rect id="Rectangle 101" o:spid="_x0000_s1126" style="position:absolute;left:3393;top:1064;width:441;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" stroked="f"/>
                      <v:rect id="Rectangle 102" o:spid="_x0000_s1127" style="position:absolute;left:3393;top:1064;width:441;height: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" filled="f">
                        <v:stroke endcap="round"/>
                      </v:rect>
                    </v:group>
                    <v:line id="Line 104" o:spid="_x0000_s1128" style="position:absolute;flip:y;visibility:visible;mso-wrap-style:square" from="3393,1189" to="3831,1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">
                      <v:stroke endcap="round"/>
                    </v:line>
                    <v:line id="Line 105" o:spid="_x0000_s1129" style="position:absolute;visibility:visible;mso-wrap-style:square" from="3393,1448" to="3825,1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">
                      <v:stroke endcap="round"/>
                    </v:line>
                  </v:group>
                  <v:line id="Line 107" o:spid="_x0000_s1130" style="position:absolute;flip:y;visibility:visible;mso-wrap-style:square" from="24326,7550" to="27266,7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">
                    <v:stroke endcap="round"/>
                  </v:line>
                  <v:line id="Line 108" o:spid="_x0000_s1131" style="position:absolute;visibility:visible;mso-wrap-style:square" from="24345,10801" to="27266,10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">
                    <v:stroke endcap="round"/>
                  </v:line>
                  <v:group id="Group 111" o:spid="_x0000_s1132" style="position:absolute;left:27266;top:9823;width:6985;height:3207" coordorigin="4294,154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">
                    <v:rect id="Rectangle 109" o:spid="_x0000_s1133"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" stroked="f"/>
                    <v:rect id="Rectangle 110" o:spid="_x0000_s1134" style="position:absolute;left:4294;top:154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" filled="f">
                      <v:stroke endcap="round"/>
                    </v:rect>
                  </v:group>
                  <v:rect id="Rectangle 112" o:spid="_x0000_s1135" style="position:absolute;left:28067;top:9963;width:4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" filled="f" stroked="f">
                    <v:textbox style="mso-fit-shape-to-text:t" inset="0,0,0,0">
                      <w:txbxContent>
                        <w:p w14:paraId="5D9F6FC1" w14:textId="77777777" w:rsidR="00595ED3" w:rsidRDefault="00595ED3" w:rsidP="00595ED3">
                          <w:r>
                            <w:rPr>
                              <w:color w:val="000000"/>
                              <w:lang w:val="en-US"/>
                            </w:rPr>
                            <w:t xml:space="preserve">Channel </w:t>
                          </w:r>
                        </w:p>
                      </w:txbxContent>
                    </v:textbox>
                  </v:rect>
                  <v:rect id="Rectangle 113" o:spid="_x0000_s1136" style="position:absolute;left:28067;top:11430;width:480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" filled="f" stroked="f">
                    <v:textbox style="mso-fit-shape-to-text:t" inset="0,0,0,0">
                      <w:txbxContent>
                        <w:p w14:paraId="488F3533" w14:textId="77777777" w:rsidR="00595ED3" w:rsidRDefault="00595ED3" w:rsidP="00595ED3">
                          <w:r>
                            <w:rPr>
                              <w:color w:val="000000"/>
                              <w:lang w:val="en-US"/>
                            </w:rPr>
                            <w:t>simulator</w:t>
                          </w:r>
                        </w:p>
                      </w:txbxContent>
                    </v:textbox>
                  </v:rect>
                  <v:rect id="Rectangle 114" o:spid="_x0000_s1137" style="position:absolute;left:32873;top:1143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" filled="f" stroked="f">
                    <v:textbox style="mso-fit-shape-to-text:t" inset="0,0,0,0">
                      <w:txbxContent>
                        <w:p w14:paraId="38F8C98F" w14:textId="77777777" w:rsidR="00595ED3" w:rsidRDefault="00595ED3" w:rsidP="00595ED3">
                          <w:r>
                            <w:rPr>
                              <w:color w:val="000000"/>
                              <w:lang w:val="en-US"/>
                            </w:rPr>
                            <w:t xml:space="preserve"> </w:t>
                          </w:r>
                        </w:p>
                      </w:txbxContent>
                    </v:textbox>
                  </v:rect>
                  <v:group id="Group 117" o:spid="_x0000_s1138" style="position:absolute;left:27317;top:5314;width:6985;height:3207" coordorigin="4302,837" coordsize="110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">
                    <v:rect id="Rectangle 115" o:spid="_x0000_s1139" style="position:absolute;left:4302;top:83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" stroked="f"/>
                    <v:rect id="Rectangle 116" o:spid="_x0000_s1140" style="position:absolute;left:4302;top:837;width:1100;height: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" filled="f">
                      <v:stroke endcap="round"/>
                    </v:rect>
                  </v:group>
                  <v:rect id="Rectangle 118" o:spid="_x0000_s1141" style="position:absolute;left:28111;top:5454;width:4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" filled="f" stroked="f">
                    <v:textbox style="mso-fit-shape-to-text:t" inset="0,0,0,0">
                      <w:txbxContent>
                        <w:p w14:paraId="3B59393C" w14:textId="77777777" w:rsidR="00595ED3" w:rsidRDefault="00595ED3" w:rsidP="00595ED3">
                          <w:r>
                            <w:rPr>
                              <w:color w:val="000000"/>
                              <w:lang w:val="en-US"/>
                            </w:rPr>
                            <w:t xml:space="preserve">Channel </w:t>
                          </w:r>
                        </w:p>
                      </w:txbxContent>
                    </v:textbox>
                  </v:rect>
                  <v:rect id="Rectangle 119" o:spid="_x0000_s1142" style="position:absolute;left:28111;top:6915;width:480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" filled="f" stroked="f">
                    <v:textbox style="mso-fit-shape-to-text:t" inset="0,0,0,0">
                      <w:txbxContent>
                        <w:p w14:paraId="68F574CE" w14:textId="77777777" w:rsidR="00595ED3" w:rsidRDefault="00595ED3" w:rsidP="00595ED3">
                          <w:r>
                            <w:rPr>
                              <w:color w:val="000000"/>
                              <w:lang w:val="en-US"/>
                            </w:rPr>
                            <w:t>simulator</w:t>
                          </w:r>
                        </w:p>
                      </w:txbxContent>
                    </v:textbox>
                  </v:rect>
                  <v:rect id="Rectangle 120" o:spid="_x0000_s1143" style="position:absolute;left:32918;top:691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" filled="f" stroked="f">
                    <v:textbox style="mso-fit-shape-to-text:t" inset="0,0,0,0">
                      <w:txbxContent>
                        <w:p w14:paraId="2B8F0404" w14:textId="77777777" w:rsidR="00595ED3" w:rsidRDefault="00595ED3" w:rsidP="00595ED3">
                          <w:r>
                            <w:rPr>
                              <w:color w:val="000000"/>
                              <w:lang w:val="en-US"/>
                            </w:rPr>
                            <w:t xml:space="preserve"> </w:t>
                          </w:r>
                        </w:p>
                      </w:txbxContent>
                    </v:textbox>
                  </v:rect>
                  <v:group id="Group 123" o:spid="_x0000_s1144" style="position:absolute;left:6502;top:24225;width:46469;height:3632" coordorigin="1024,3815" coordsize="7318,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">
                    <v:shape id="Freeform 121" o:spid="_x0000_s1145" style="position:absolute;left:1085;top:3815;width:7257;height:562;visibility:visible;mso-wrap-style:square;v-text-anchor:top" coordsize="725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" path="m7257,r,562l,562e" filled="f">
                      <v:stroke endcap="round"/>
                      <v:path arrowok="t" o:connecttype="custom" o:connectlocs="7257,0;7257,562;0,562" o:connectangles="0,0,0"/>
                    </v:shape>
                    <v:shape id="Freeform 122" o:spid="_x0000_s1146" style="position:absolute;left:1024;top:3895;width:120;height:492;visibility:visible;mso-wrap-style:square;v-text-anchor:top" coordsize="800,3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" path="m338,3214l333,667v,-37,30,-66,66,-67c436,600,466,630,466,667r5,2547c472,3250,442,3280,405,3280v-37,1,-67,-29,-67,-66xm,801l398,,800,800,,801xe" fillcolor="black" strokeweight=".1pt">
                      <v:stroke joinstyle="bevel"/>
                      <v:path arrowok="t" o:connecttype="custom" o:connectlocs="51,482;50,100;60,90;70,100;71,482;61,492;51,482;0,120;60,0;120,120;0,120" o:connectangles="0,0,0,0,0,0,0,0,0,0,0"/>
                      <o:lock v:ext="edit" verticies="t"/>
                    </v:shape>
                  </v:group>
                  <v:rect id="Rectangle 124" o:spid="_x0000_s1147" style="position:absolute;left:21926;top:25965;width:10414;height:1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" stroked="f"/>
                  <v:rect id="Rectangle 125" o:spid="_x0000_s1148" style="position:absolute;left:22682;top:26054;width:87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" filled="f" stroked="f">
                    <v:textbox style="mso-fit-shape-to-text:t" inset="0,0,0,0">
                      <w:txbxContent>
                        <w:p w14:paraId="2899C6A0" w14:textId="77777777" w:rsidR="00595ED3" w:rsidRDefault="00595ED3" w:rsidP="00595ED3">
                          <w:r>
                            <w:rPr>
                              <w:color w:val="000000"/>
                              <w:lang w:val="en-US"/>
                            </w:rPr>
                            <w:t>HARQ Feedback</w:t>
                          </w:r>
                        </w:p>
                      </w:txbxContent>
                    </v:textbox>
                  </v:rect>
                  <v:rect id="Rectangle 126" o:spid="_x0000_s1149" style="position:absolute;left:31470;top:260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" filled="f" stroked="f">
                    <v:textbox style="mso-fit-shape-to-text:t" inset="0,0,0,0">
                      <w:txbxContent>
                        <w:p w14:paraId="2E65B24E" w14:textId="77777777" w:rsidR="00595ED3" w:rsidRDefault="00595ED3" w:rsidP="00595ED3">
                          <w:r>
                            <w:rPr>
                              <w:color w:val="000000"/>
                              <w:lang w:val="en-US"/>
                            </w:rPr>
                            <w:t xml:space="preserve"> </w:t>
                          </w:r>
                        </w:p>
                      </w:txbxContent>
                    </v:textbox>
                  </v:rect>
                  <w10:wrap anchorx="margin"/>
                </v:group>
              </w:pict>
            </mc:Fallback>
          </mc:AlternateContent>
        </w:r>
      </w:ins>
    </w:p>
    <w:p w14:paraId="3610CBD1" w14:textId="77777777" w:rsidR="00595ED3" w:rsidRDefault="00595ED3" w:rsidP="00595ED3">
      <w:pPr>
        <w:rPr>
          <w:ins w:id="48" w:author="Ericsson_Navuday Sharma" w:date="2025-05-21T15:50:00Z" w16du:dateUtc="2025-05-21T13:50:00Z"/>
          <w:rStyle w:val="normaltextrun"/>
          <w:color w:val="FF0000"/>
          <w:sz w:val="22"/>
          <w:szCs w:val="22"/>
          <w:shd w:val="clear" w:color="auto" w:fill="FFFFFF"/>
        </w:rPr>
      </w:pPr>
    </w:p>
    <w:p w14:paraId="3D67F003" w14:textId="77777777" w:rsidR="00595ED3" w:rsidRDefault="00595ED3" w:rsidP="00595ED3">
      <w:pPr>
        <w:rPr>
          <w:ins w:id="49" w:author="Ericsson_Navuday Sharma" w:date="2025-05-21T15:50:00Z" w16du:dateUtc="2025-05-21T13:50:00Z"/>
          <w:rStyle w:val="normaltextrun"/>
          <w:color w:val="FF0000"/>
          <w:sz w:val="22"/>
          <w:szCs w:val="22"/>
          <w:shd w:val="clear" w:color="auto" w:fill="FFFFFF"/>
        </w:rPr>
      </w:pPr>
    </w:p>
    <w:p w14:paraId="576F69D2" w14:textId="77777777" w:rsidR="00595ED3" w:rsidRDefault="00595ED3" w:rsidP="00595ED3">
      <w:pPr>
        <w:rPr>
          <w:ins w:id="50" w:author="Ericsson_Navuday Sharma" w:date="2025-05-21T15:50:00Z" w16du:dateUtc="2025-05-21T13:50:00Z"/>
          <w:rStyle w:val="normaltextrun"/>
          <w:color w:val="FF0000"/>
          <w:sz w:val="22"/>
          <w:szCs w:val="22"/>
          <w:shd w:val="clear" w:color="auto" w:fill="FFFFFF"/>
        </w:rPr>
      </w:pPr>
    </w:p>
    <w:p w14:paraId="683B891C" w14:textId="77777777" w:rsidR="00595ED3" w:rsidRDefault="00595ED3" w:rsidP="00595ED3">
      <w:pPr>
        <w:rPr>
          <w:ins w:id="51" w:author="Ericsson_Navuday Sharma" w:date="2025-05-21T15:50:00Z" w16du:dateUtc="2025-05-21T13:50:00Z"/>
          <w:rStyle w:val="normaltextrun"/>
          <w:color w:val="FF0000"/>
          <w:sz w:val="22"/>
          <w:szCs w:val="22"/>
          <w:shd w:val="clear" w:color="auto" w:fill="FFFFFF"/>
        </w:rPr>
      </w:pPr>
    </w:p>
    <w:p w14:paraId="4F07DF9F" w14:textId="77777777" w:rsidR="00595ED3" w:rsidRDefault="00595ED3" w:rsidP="00595ED3">
      <w:pPr>
        <w:rPr>
          <w:ins w:id="52" w:author="Ericsson_Navuday Sharma" w:date="2025-05-21T15:50:00Z" w16du:dateUtc="2025-05-21T13:50:00Z"/>
          <w:rStyle w:val="normaltextrun"/>
          <w:color w:val="FF0000"/>
          <w:sz w:val="22"/>
          <w:szCs w:val="22"/>
          <w:shd w:val="clear" w:color="auto" w:fill="FFFFFF"/>
        </w:rPr>
      </w:pPr>
    </w:p>
    <w:p w14:paraId="7C1AB88A" w14:textId="77777777" w:rsidR="00595ED3" w:rsidRDefault="00595ED3" w:rsidP="00595ED3">
      <w:pPr>
        <w:rPr>
          <w:ins w:id="53" w:author="Ericsson_Navuday Sharma" w:date="2025-05-21T15:50:00Z" w16du:dateUtc="2025-05-21T13:50:00Z"/>
          <w:rStyle w:val="normaltextrun"/>
          <w:color w:val="FF0000"/>
          <w:sz w:val="22"/>
          <w:szCs w:val="22"/>
          <w:shd w:val="clear" w:color="auto" w:fill="FFFFFF"/>
        </w:rPr>
      </w:pPr>
    </w:p>
    <w:p w14:paraId="282687E9" w14:textId="77777777" w:rsidR="00595ED3" w:rsidRDefault="00595ED3" w:rsidP="00595ED3">
      <w:pPr>
        <w:rPr>
          <w:ins w:id="54" w:author="Ericsson_Navuday Sharma" w:date="2025-05-21T15:50:00Z" w16du:dateUtc="2025-05-21T13:50:00Z"/>
          <w:rStyle w:val="normaltextrun"/>
          <w:color w:val="FF0000"/>
          <w:sz w:val="22"/>
          <w:szCs w:val="22"/>
          <w:shd w:val="clear" w:color="auto" w:fill="FFFFFF"/>
        </w:rPr>
      </w:pPr>
    </w:p>
    <w:p w14:paraId="6938C032" w14:textId="77777777" w:rsidR="00595ED3" w:rsidRDefault="00595ED3" w:rsidP="00595ED3">
      <w:pPr>
        <w:rPr>
          <w:ins w:id="55" w:author="Ericsson_Navuday Sharma" w:date="2025-05-21T15:50:00Z" w16du:dateUtc="2025-05-21T13:50:00Z"/>
          <w:rStyle w:val="normaltextrun"/>
          <w:color w:val="FF0000"/>
          <w:sz w:val="22"/>
          <w:szCs w:val="22"/>
          <w:shd w:val="clear" w:color="auto" w:fill="FFFFFF"/>
        </w:rPr>
      </w:pPr>
    </w:p>
    <w:p w14:paraId="4132341A" w14:textId="77777777" w:rsidR="00595ED3" w:rsidRDefault="00595ED3" w:rsidP="00595ED3">
      <w:pPr>
        <w:rPr>
          <w:ins w:id="56" w:author="Ericsson_Navuday Sharma" w:date="2025-05-21T15:50:00Z" w16du:dateUtc="2025-05-21T13:50:00Z"/>
          <w:rStyle w:val="normaltextrun"/>
          <w:color w:val="FF0000"/>
          <w:sz w:val="22"/>
          <w:szCs w:val="22"/>
          <w:shd w:val="clear" w:color="auto" w:fill="FFFFFF"/>
        </w:rPr>
      </w:pPr>
    </w:p>
    <w:p w14:paraId="3E059F8A" w14:textId="77777777" w:rsidR="00595ED3" w:rsidRDefault="00595ED3" w:rsidP="00595ED3">
      <w:pPr>
        <w:rPr>
          <w:ins w:id="57" w:author="Ericsson_Navuday Sharma" w:date="2025-05-21T15:50:00Z" w16du:dateUtc="2025-05-21T13:50:00Z"/>
          <w:rStyle w:val="normaltextrun"/>
          <w:color w:val="FF0000"/>
          <w:sz w:val="22"/>
          <w:szCs w:val="22"/>
          <w:shd w:val="clear" w:color="auto" w:fill="FFFFFF"/>
        </w:rPr>
      </w:pPr>
    </w:p>
    <w:p w14:paraId="78C63FA8" w14:textId="77777777" w:rsidR="00595ED3" w:rsidRDefault="00595ED3" w:rsidP="00595ED3">
      <w:pPr>
        <w:pStyle w:val="TF"/>
        <w:rPr>
          <w:ins w:id="58" w:author="Ericsson_Navuday Sharma" w:date="2025-05-21T15:50:00Z" w16du:dateUtc="2025-05-21T13:50:00Z"/>
          <w:lang w:eastAsia="zh-CN"/>
        </w:rPr>
      </w:pPr>
      <w:bookmarkStart w:id="59" w:name="_Hlk197178478"/>
      <w:ins w:id="60" w:author="Ericsson_Navuday Sharma" w:date="2025-05-21T15:50:00Z" w16du:dateUtc="2025-05-21T13:50:00Z">
        <w:r>
          <w:rPr>
            <w:rFonts w:cs="v4.2.0"/>
          </w:rPr>
          <w:t>Figure D.5</w:t>
        </w:r>
        <w:r w:rsidRPr="00A134AC">
          <w:rPr>
            <w:rFonts w:cs="v4.2.0"/>
          </w:rPr>
          <w:t>.x-1:</w:t>
        </w:r>
        <w:r>
          <w:rPr>
            <w:rFonts w:cs="v4.2.0"/>
          </w:rPr>
          <w:t xml:space="preserve"> </w:t>
        </w:r>
        <w:r>
          <w:t xml:space="preserve">Functional set-up for </w:t>
        </w:r>
        <w:r>
          <w:rPr>
            <w:lang w:eastAsia="zh-CN"/>
          </w:rPr>
          <w:t>e</w:t>
        </w:r>
        <w:r>
          <w:t xml:space="preserve">nhanced performance requirements </w:t>
        </w:r>
        <w:r>
          <w:rPr>
            <w:lang w:eastAsia="zh-CN"/>
          </w:rPr>
          <w:t xml:space="preserve">of 2Rx PUSCH </w:t>
        </w:r>
        <w:r>
          <w:t xml:space="preserve">in multipath fading </w:t>
        </w:r>
        <w:r>
          <w:rPr>
            <w:rFonts w:cs="v4.2.0"/>
            <w:bCs/>
          </w:rPr>
          <w:t>conditions</w:t>
        </w:r>
        <w:r>
          <w:t xml:space="preserve"> </w:t>
        </w:r>
        <w:r>
          <w:rPr>
            <w:lang w:eastAsia="zh-CN"/>
          </w:rPr>
          <w:t>with synchronous interference</w:t>
        </w:r>
        <w:r>
          <w:rPr>
            <w:rFonts w:cs="v4.2.0"/>
            <w:lang w:eastAsia="zh-CN"/>
          </w:rPr>
          <w:t xml:space="preserve"> (1 interferer and 2 Rx case shown</w:t>
        </w:r>
        <w:bookmarkEnd w:id="59"/>
        <w:r>
          <w:rPr>
            <w:rFonts w:cs="v4.2.0"/>
            <w:lang w:eastAsia="zh-CN"/>
          </w:rPr>
          <w:t>)</w:t>
        </w:r>
      </w:ins>
    </w:p>
    <w:p w14:paraId="6884F7A8" w14:textId="77777777" w:rsidR="00595ED3" w:rsidRDefault="00595ED3" w:rsidP="00595ED3">
      <w:pPr>
        <w:rPr>
          <w:ins w:id="61" w:author="Ericsson_Navuday Sharma" w:date="2025-05-21T15:50:00Z" w16du:dateUtc="2025-05-21T13:50:00Z"/>
          <w:rStyle w:val="normaltextrun"/>
          <w:color w:val="FF0000"/>
          <w:sz w:val="22"/>
          <w:szCs w:val="22"/>
          <w:shd w:val="clear" w:color="auto" w:fill="FFFFFF"/>
        </w:rPr>
      </w:pPr>
    </w:p>
    <w:p w14:paraId="501DC9F6" w14:textId="77777777" w:rsidR="00595ED3" w:rsidRDefault="00595ED3" w:rsidP="00595ED3">
      <w:pPr>
        <w:rPr>
          <w:ins w:id="62" w:author="Ericsson_Navuday Sharma" w:date="2025-05-21T15:50:00Z" w16du:dateUtc="2025-05-21T13:50:00Z"/>
          <w:rStyle w:val="normaltextrun"/>
          <w:color w:val="FF0000"/>
          <w:sz w:val="22"/>
          <w:szCs w:val="22"/>
          <w:shd w:val="clear" w:color="auto" w:fill="FFFFFF"/>
        </w:rPr>
      </w:pPr>
    </w:p>
    <w:p w14:paraId="21D9CBB8" w14:textId="77777777" w:rsidR="00595ED3" w:rsidRDefault="00595ED3" w:rsidP="00595ED3">
      <w:pPr>
        <w:rPr>
          <w:ins w:id="63" w:author="Ericsson_Navuday Sharma" w:date="2025-05-21T15:50:00Z" w16du:dateUtc="2025-05-21T13:50:00Z"/>
          <w:noProof/>
        </w:rPr>
      </w:pPr>
    </w:p>
    <w:p w14:paraId="3B691428" w14:textId="77777777" w:rsidR="00595ED3" w:rsidRDefault="00595ED3" w:rsidP="00595ED3">
      <w:pPr>
        <w:rPr>
          <w:ins w:id="64" w:author="Ericsson_Navuday Sharma" w:date="2025-05-21T15:50:00Z" w16du:dateUtc="2025-05-21T13:50:00Z"/>
          <w:noProof/>
        </w:rPr>
      </w:pPr>
    </w:p>
    <w:p w14:paraId="493712DB" w14:textId="77777777" w:rsidR="00595ED3" w:rsidRDefault="00595ED3" w:rsidP="00595ED3">
      <w:pPr>
        <w:rPr>
          <w:ins w:id="65" w:author="Ericsson_Navuday Sharma" w:date="2025-05-21T15:50:00Z" w16du:dateUtc="2025-05-21T13:50:00Z"/>
          <w:noProof/>
        </w:rPr>
      </w:pPr>
    </w:p>
    <w:p w14:paraId="60DB2A9B" w14:textId="77777777" w:rsidR="00595ED3" w:rsidRDefault="00595ED3" w:rsidP="00595ED3">
      <w:pPr>
        <w:rPr>
          <w:ins w:id="66" w:author="Ericsson_Navuday Sharma" w:date="2025-05-21T15:50:00Z" w16du:dateUtc="2025-05-21T13:50:00Z"/>
          <w:noProof/>
        </w:rPr>
      </w:pPr>
    </w:p>
    <w:p w14:paraId="52FE6E59" w14:textId="77777777" w:rsidR="00595ED3" w:rsidRDefault="00595ED3" w:rsidP="00595ED3">
      <w:pPr>
        <w:rPr>
          <w:ins w:id="67" w:author="Ericsson_Navuday Sharma" w:date="2025-05-21T15:50:00Z" w16du:dateUtc="2025-05-21T13:50:00Z"/>
          <w:noProof/>
        </w:rPr>
      </w:pPr>
    </w:p>
    <w:p w14:paraId="05DC37B5" w14:textId="77777777" w:rsidR="00595ED3" w:rsidRDefault="00595ED3" w:rsidP="00595ED3">
      <w:pPr>
        <w:rPr>
          <w:ins w:id="68" w:author="Ericsson_Navuday Sharma" w:date="2025-05-21T15:50:00Z" w16du:dateUtc="2025-05-21T13:50:00Z"/>
          <w:noProof/>
        </w:rPr>
      </w:pPr>
    </w:p>
    <w:p w14:paraId="6C51D964" w14:textId="77777777" w:rsidR="00595ED3" w:rsidRDefault="00595ED3" w:rsidP="00595ED3">
      <w:pPr>
        <w:rPr>
          <w:ins w:id="69" w:author="Ericsson_Navuday Sharma" w:date="2025-05-21T15:50:00Z" w16du:dateUtc="2025-05-21T13:50:00Z"/>
          <w:noProof/>
        </w:rPr>
      </w:pPr>
    </w:p>
    <w:p w14:paraId="1B0DCBD7" w14:textId="77777777" w:rsidR="00595ED3" w:rsidRDefault="00595ED3" w:rsidP="00595ED3">
      <w:pPr>
        <w:rPr>
          <w:ins w:id="70" w:author="Ericsson_Navuday Sharma" w:date="2025-05-21T15:50:00Z" w16du:dateUtc="2025-05-21T13:50:00Z"/>
          <w:noProof/>
        </w:rPr>
      </w:pPr>
    </w:p>
    <w:p w14:paraId="7B51A9FA" w14:textId="77777777" w:rsidR="00595ED3" w:rsidRDefault="00595ED3" w:rsidP="00595ED3">
      <w:pPr>
        <w:rPr>
          <w:ins w:id="71" w:author="Ericsson_Navuday Sharma" w:date="2025-05-21T15:50:00Z" w16du:dateUtc="2025-05-21T13:50:00Z"/>
          <w:noProof/>
        </w:rPr>
      </w:pPr>
    </w:p>
    <w:p w14:paraId="06F2E8D7" w14:textId="77777777" w:rsidR="00595ED3" w:rsidRDefault="00595ED3" w:rsidP="00595ED3">
      <w:pPr>
        <w:rPr>
          <w:ins w:id="72" w:author="Ericsson_Navuday Sharma" w:date="2025-05-21T15:50:00Z" w16du:dateUtc="2025-05-21T13:50:00Z"/>
          <w:noProof/>
        </w:rPr>
      </w:pPr>
    </w:p>
    <w:p w14:paraId="2FDB2DE3" w14:textId="77777777" w:rsidR="00595ED3" w:rsidRDefault="00595ED3" w:rsidP="00595ED3">
      <w:pPr>
        <w:rPr>
          <w:ins w:id="73" w:author="Ericsson_Navuday Sharma" w:date="2025-05-21T15:50:00Z" w16du:dateUtc="2025-05-21T13:50:00Z"/>
          <w:noProof/>
        </w:rPr>
      </w:pPr>
    </w:p>
    <w:p w14:paraId="067C36A2" w14:textId="77777777" w:rsidR="00595ED3" w:rsidRDefault="00595ED3" w:rsidP="00595ED3">
      <w:pPr>
        <w:rPr>
          <w:ins w:id="74" w:author="Ericsson_Navuday Sharma" w:date="2025-05-21T15:50:00Z" w16du:dateUtc="2025-05-21T13:50:00Z"/>
          <w:noProof/>
        </w:rPr>
      </w:pPr>
    </w:p>
    <w:p w14:paraId="66489E2B" w14:textId="77777777" w:rsidR="00595ED3" w:rsidRDefault="00595ED3" w:rsidP="00595ED3">
      <w:pPr>
        <w:rPr>
          <w:ins w:id="75" w:author="Ericsson_Navuday Sharma" w:date="2025-05-21T15:50:00Z" w16du:dateUtc="2025-05-21T13:50:00Z"/>
          <w:noProof/>
        </w:rPr>
      </w:pPr>
    </w:p>
    <w:p w14:paraId="0AE8D61B" w14:textId="77777777" w:rsidR="00595ED3" w:rsidRDefault="00595ED3" w:rsidP="00595ED3">
      <w:pPr>
        <w:rPr>
          <w:ins w:id="76" w:author="Ericsson_Navuday Sharma" w:date="2025-05-21T15:50:00Z" w16du:dateUtc="2025-05-21T13:50:00Z"/>
          <w:noProof/>
        </w:rPr>
      </w:pPr>
    </w:p>
    <w:p w14:paraId="216A6E4D" w14:textId="77777777" w:rsidR="00595ED3" w:rsidRDefault="00595ED3" w:rsidP="00595ED3">
      <w:pPr>
        <w:rPr>
          <w:ins w:id="77" w:author="Ericsson_Navuday Sharma" w:date="2025-05-21T15:50:00Z" w16du:dateUtc="2025-05-21T13:50:00Z"/>
          <w:noProof/>
        </w:rPr>
      </w:pPr>
    </w:p>
    <w:p w14:paraId="0B16450F" w14:textId="77777777" w:rsidR="00595ED3" w:rsidRDefault="00595ED3" w:rsidP="00595ED3">
      <w:pPr>
        <w:rPr>
          <w:ins w:id="78" w:author="Ericsson_Navuday Sharma" w:date="2025-05-21T15:50:00Z" w16du:dateUtc="2025-05-21T13:50:00Z"/>
          <w:noProof/>
        </w:rPr>
      </w:pPr>
    </w:p>
    <w:p w14:paraId="7064160E" w14:textId="15F1120C" w:rsidR="00595ED3" w:rsidRDefault="00595ED3" w:rsidP="00595ED3">
      <w:pPr>
        <w:rPr>
          <w:ins w:id="79" w:author="Ericsson_Navuday Sharma" w:date="2025-05-21T15:50:00Z" w16du:dateUtc="2025-05-21T13:50:00Z"/>
          <w:noProof/>
        </w:rPr>
      </w:pPr>
      <w:ins w:id="80" w:author="Ericsson_Navuday Sharma" w:date="2025-05-21T15:50:00Z" w16du:dateUtc="2025-05-21T13:50:00Z">
        <w:r>
          <w:rPr>
            <w:noProof/>
          </w:rPr>
          <mc:AlternateContent>
            <mc:Choice Requires="wpc">
              <w:drawing>
                <wp:anchor distT="0" distB="0" distL="114300" distR="114300" simplePos="0" relativeHeight="251671552" behindDoc="0" locked="0" layoutInCell="1" allowOverlap="1" wp14:anchorId="6BEACA35" wp14:editId="5755E9A4">
                  <wp:simplePos x="0" y="0"/>
                  <wp:positionH relativeFrom="column">
                    <wp:posOffset>91440</wp:posOffset>
                  </wp:positionH>
                  <wp:positionV relativeFrom="paragraph">
                    <wp:posOffset>1905</wp:posOffset>
                  </wp:positionV>
                  <wp:extent cx="5948045" cy="4825365"/>
                  <wp:effectExtent l="0" t="1905" r="0" b="1905"/>
                  <wp:wrapNone/>
                  <wp:docPr id="155015206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61080202" name="Rectangle 652"/>
                          <wps:cNvSpPr>
                            <a:spLocks noChangeArrowheads="1"/>
                          </wps:cNvSpPr>
                          <wps:spPr bwMode="auto">
                            <a:xfrm>
                              <a:off x="5915660" y="456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C4107"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748464085" name="Group 653"/>
                          <wpg:cNvGrpSpPr>
                            <a:grpSpLocks/>
                          </wpg:cNvGrpSpPr>
                          <wpg:grpSpPr bwMode="auto">
                            <a:xfrm>
                              <a:off x="176530" y="570230"/>
                              <a:ext cx="937260" cy="3400425"/>
                              <a:chOff x="1556" y="2319"/>
                              <a:chExt cx="1476" cy="5355"/>
                            </a:xfrm>
                          </wpg:grpSpPr>
                          <wps:wsp>
                            <wps:cNvPr id="1201790382" name="Rectangle 654"/>
                            <wps:cNvSpPr>
                              <a:spLocks noChangeArrowheads="1"/>
                            </wps:cNvSpPr>
                            <wps:spPr bwMode="auto">
                              <a:xfrm>
                                <a:off x="1556" y="2319"/>
                                <a:ext cx="1476" cy="5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9346868" name="Rectangle 655"/>
                            <wps:cNvSpPr>
                              <a:spLocks noChangeArrowheads="1"/>
                            </wps:cNvSpPr>
                            <wps:spPr bwMode="auto">
                              <a:xfrm>
                                <a:off x="1556" y="2319"/>
                                <a:ext cx="1476" cy="535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47658163" name="Rectangle 656"/>
                          <wps:cNvSpPr>
                            <a:spLocks noChangeArrowheads="1"/>
                          </wps:cNvSpPr>
                          <wps:spPr bwMode="auto">
                            <a:xfrm>
                              <a:off x="413385" y="584200"/>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76110" w14:textId="77777777" w:rsidR="00595ED3" w:rsidRDefault="00595ED3" w:rsidP="00595ED3">
                                <w:r>
                                  <w:rPr>
                                    <w:color w:val="000000"/>
                                    <w:lang w:val="en-US"/>
                                  </w:rPr>
                                  <w:t>BS tester</w:t>
                                </w:r>
                              </w:p>
                            </w:txbxContent>
                          </wps:txbx>
                          <wps:bodyPr rot="0" vert="horz" wrap="none" lIns="0" tIns="0" rIns="0" bIns="0" anchor="t" anchorCtr="0">
                            <a:spAutoFit/>
                          </wps:bodyPr>
                        </wps:wsp>
                        <wps:wsp>
                          <wps:cNvPr id="1703987961" name="Rectangle 657"/>
                          <wps:cNvSpPr>
                            <a:spLocks noChangeArrowheads="1"/>
                          </wps:cNvSpPr>
                          <wps:spPr bwMode="auto">
                            <a:xfrm>
                              <a:off x="875665" y="584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3938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419422988" name="Rectangle 658"/>
                          <wps:cNvSpPr>
                            <a:spLocks noChangeArrowheads="1"/>
                          </wps:cNvSpPr>
                          <wps:spPr bwMode="auto">
                            <a:xfrm>
                              <a:off x="414655" y="8451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E9CE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4830909" name="Rectangle 659"/>
                          <wps:cNvSpPr>
                            <a:spLocks noChangeArrowheads="1"/>
                          </wps:cNvSpPr>
                          <wps:spPr bwMode="auto">
                            <a:xfrm>
                              <a:off x="478790" y="845185"/>
                              <a:ext cx="3949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5DFA6" w14:textId="77777777" w:rsidR="00595ED3" w:rsidRDefault="00595ED3" w:rsidP="00595ED3">
                                <w:r>
                                  <w:rPr>
                                    <w:color w:val="000000"/>
                                    <w:lang w:val="en-US"/>
                                  </w:rPr>
                                  <w:t xml:space="preserve">Wanted </w:t>
                                </w:r>
                              </w:p>
                            </w:txbxContent>
                          </wps:txbx>
                          <wps:bodyPr rot="0" vert="horz" wrap="none" lIns="0" tIns="0" rIns="0" bIns="0" anchor="t" anchorCtr="0">
                            <a:spAutoFit/>
                          </wps:bodyPr>
                        </wps:wsp>
                        <wps:wsp>
                          <wps:cNvPr id="1798260493" name="Rectangle 660"/>
                          <wps:cNvSpPr>
                            <a:spLocks noChangeArrowheads="1"/>
                          </wps:cNvSpPr>
                          <wps:spPr bwMode="auto">
                            <a:xfrm>
                              <a:off x="492760" y="991870"/>
                              <a:ext cx="303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1B0B4" w14:textId="77777777" w:rsidR="00595ED3" w:rsidRDefault="00595ED3" w:rsidP="00595ED3">
                                <w:r>
                                  <w:rPr>
                                    <w:color w:val="000000"/>
                                    <w:lang w:val="en-US"/>
                                  </w:rPr>
                                  <w:t>signal</w:t>
                                </w:r>
                              </w:p>
                            </w:txbxContent>
                          </wps:txbx>
                          <wps:bodyPr rot="0" vert="horz" wrap="none" lIns="0" tIns="0" rIns="0" bIns="0" anchor="t" anchorCtr="0">
                            <a:spAutoFit/>
                          </wps:bodyPr>
                        </wps:wsp>
                        <wps:wsp>
                          <wps:cNvPr id="533746328" name="Rectangle 661"/>
                          <wps:cNvSpPr>
                            <a:spLocks noChangeArrowheads="1"/>
                          </wps:cNvSpPr>
                          <wps:spPr bwMode="auto">
                            <a:xfrm>
                              <a:off x="796290" y="991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4DB9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77968259" name="Rectangle 662"/>
                          <wps:cNvSpPr>
                            <a:spLocks noChangeArrowheads="1"/>
                          </wps:cNvSpPr>
                          <wps:spPr bwMode="auto">
                            <a:xfrm>
                              <a:off x="645160" y="12528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8B61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411324370" name="Rectangle 663"/>
                          <wps:cNvSpPr>
                            <a:spLocks noChangeArrowheads="1"/>
                          </wps:cNvSpPr>
                          <wps:spPr bwMode="auto">
                            <a:xfrm>
                              <a:off x="645160" y="1513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DD3A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35370775" name="Rectangle 664"/>
                          <wps:cNvSpPr>
                            <a:spLocks noChangeArrowheads="1"/>
                          </wps:cNvSpPr>
                          <wps:spPr bwMode="auto">
                            <a:xfrm>
                              <a:off x="645160" y="1772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DF5A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69595997" name="Rectangle 665"/>
                          <wps:cNvSpPr>
                            <a:spLocks noChangeArrowheads="1"/>
                          </wps:cNvSpPr>
                          <wps:spPr bwMode="auto">
                            <a:xfrm>
                              <a:off x="645160" y="203390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5D9CB"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416272469" name="Rectangle 666"/>
                          <wps:cNvSpPr>
                            <a:spLocks noChangeArrowheads="1"/>
                          </wps:cNvSpPr>
                          <wps:spPr bwMode="auto">
                            <a:xfrm>
                              <a:off x="325120" y="21634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0F73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522257916" name="Rectangle 667"/>
                          <wps:cNvSpPr>
                            <a:spLocks noChangeArrowheads="1"/>
                          </wps:cNvSpPr>
                          <wps:spPr bwMode="auto">
                            <a:xfrm>
                              <a:off x="389255" y="2163445"/>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8FB34" w14:textId="77777777" w:rsidR="00595ED3" w:rsidRDefault="00595ED3" w:rsidP="00595ED3">
                                <w:r>
                                  <w:rPr>
                                    <w:color w:val="000000"/>
                                    <w:lang w:val="en-US"/>
                                  </w:rPr>
                                  <w:t xml:space="preserve">Interferer 1 </w:t>
                                </w:r>
                              </w:p>
                            </w:txbxContent>
                          </wps:txbx>
                          <wps:bodyPr rot="0" vert="horz" wrap="none" lIns="0" tIns="0" rIns="0" bIns="0" anchor="t" anchorCtr="0">
                            <a:spAutoFit/>
                          </wps:bodyPr>
                        </wps:wsp>
                        <wps:wsp>
                          <wps:cNvPr id="838981383" name="Rectangle 668"/>
                          <wps:cNvSpPr>
                            <a:spLocks noChangeArrowheads="1"/>
                          </wps:cNvSpPr>
                          <wps:spPr bwMode="auto">
                            <a:xfrm>
                              <a:off x="1028065" y="2310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9EE4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5344238" name="Rectangle 669"/>
                          <wps:cNvSpPr>
                            <a:spLocks noChangeArrowheads="1"/>
                          </wps:cNvSpPr>
                          <wps:spPr bwMode="auto">
                            <a:xfrm>
                              <a:off x="645160" y="2571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10E7"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04405784" name="Rectangle 670"/>
                          <wps:cNvSpPr>
                            <a:spLocks noChangeArrowheads="1"/>
                          </wps:cNvSpPr>
                          <wps:spPr bwMode="auto">
                            <a:xfrm>
                              <a:off x="645160" y="283337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326DC"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55318096" name="Rectangle 671"/>
                          <wps:cNvSpPr>
                            <a:spLocks noChangeArrowheads="1"/>
                          </wps:cNvSpPr>
                          <wps:spPr bwMode="auto">
                            <a:xfrm>
                              <a:off x="645160" y="31489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6C7EC"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18977573" name="Rectangle 672"/>
                          <wps:cNvSpPr>
                            <a:spLocks noChangeArrowheads="1"/>
                          </wps:cNvSpPr>
                          <wps:spPr bwMode="auto">
                            <a:xfrm>
                              <a:off x="325120" y="34099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0884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76872325" name="Rectangle 673"/>
                          <wps:cNvSpPr>
                            <a:spLocks noChangeArrowheads="1"/>
                          </wps:cNvSpPr>
                          <wps:spPr bwMode="auto">
                            <a:xfrm>
                              <a:off x="389255" y="3409950"/>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8893F" w14:textId="77777777" w:rsidR="00595ED3" w:rsidRDefault="00595ED3" w:rsidP="00595ED3">
                                <w:r>
                                  <w:rPr>
                                    <w:color w:val="000000"/>
                                    <w:lang w:val="en-US"/>
                                  </w:rPr>
                                  <w:t xml:space="preserve">Interferer 2 </w:t>
                                </w:r>
                              </w:p>
                            </w:txbxContent>
                          </wps:txbx>
                          <wps:bodyPr rot="0" vert="horz" wrap="none" lIns="0" tIns="0" rIns="0" bIns="0" anchor="t" anchorCtr="0">
                            <a:spAutoFit/>
                          </wps:bodyPr>
                        </wps:wsp>
                        <wps:wsp>
                          <wps:cNvPr id="1039638650" name="Rectangle 674"/>
                          <wps:cNvSpPr>
                            <a:spLocks noChangeArrowheads="1"/>
                          </wps:cNvSpPr>
                          <wps:spPr bwMode="auto">
                            <a:xfrm>
                              <a:off x="1028065" y="3559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6092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79131334" name="Line 675"/>
                          <wps:cNvCnPr>
                            <a:cxnSpLocks noChangeShapeType="1"/>
                          </wps:cNvCnPr>
                          <wps:spPr bwMode="auto">
                            <a:xfrm>
                              <a:off x="1116330" y="918210"/>
                              <a:ext cx="27749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751275439" name="Group 676"/>
                          <wpg:cNvGrpSpPr>
                            <a:grpSpLocks/>
                          </wpg:cNvGrpSpPr>
                          <wpg:grpSpPr bwMode="auto">
                            <a:xfrm>
                              <a:off x="1393825" y="823595"/>
                              <a:ext cx="575310" cy="191770"/>
                              <a:chOff x="3473" y="2718"/>
                              <a:chExt cx="906" cy="302"/>
                            </a:xfrm>
                          </wpg:grpSpPr>
                          <wps:wsp>
                            <wps:cNvPr id="533358843" name="Rectangle 677"/>
                            <wps:cNvSpPr>
                              <a:spLocks noChangeArrowheads="1"/>
                            </wps:cNvSpPr>
                            <wps:spPr bwMode="auto">
                              <a:xfrm>
                                <a:off x="3473" y="2718"/>
                                <a:ext cx="906" cy="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5579977" name="Rectangle 678"/>
                            <wps:cNvSpPr>
                              <a:spLocks noChangeArrowheads="1"/>
                            </wps:cNvSpPr>
                            <wps:spPr bwMode="auto">
                              <a:xfrm>
                                <a:off x="3473" y="2718"/>
                                <a:ext cx="906" cy="302"/>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46015140" name="Rectangle 679"/>
                          <wps:cNvSpPr>
                            <a:spLocks noChangeArrowheads="1"/>
                          </wps:cNvSpPr>
                          <wps:spPr bwMode="auto">
                            <a:xfrm>
                              <a:off x="1473835" y="83947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92FA0" w14:textId="77777777" w:rsidR="00595ED3" w:rsidRDefault="00595ED3" w:rsidP="00595ED3">
                                <w:r>
                                  <w:rPr>
                                    <w:color w:val="000000"/>
                                    <w:lang w:val="en-US"/>
                                  </w:rPr>
                                  <w:t>ATT 1</w:t>
                                </w:r>
                              </w:p>
                            </w:txbxContent>
                          </wps:txbx>
                          <wps:bodyPr rot="0" vert="horz" wrap="none" lIns="0" tIns="0" rIns="0" bIns="0" anchor="t" anchorCtr="0">
                            <a:spAutoFit/>
                          </wps:bodyPr>
                        </wps:wsp>
                        <wps:wsp>
                          <wps:cNvPr id="208850148" name="Rectangle 680"/>
                          <wps:cNvSpPr>
                            <a:spLocks noChangeArrowheads="1"/>
                          </wps:cNvSpPr>
                          <wps:spPr bwMode="auto">
                            <a:xfrm>
                              <a:off x="1816735" y="839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4D18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71169491" name="Line 681"/>
                          <wps:cNvCnPr>
                            <a:cxnSpLocks noChangeShapeType="1"/>
                          </wps:cNvCnPr>
                          <wps:spPr bwMode="auto">
                            <a:xfrm flipV="1">
                              <a:off x="1969135" y="918210"/>
                              <a:ext cx="170815" cy="190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026594776" name="Group 682"/>
                          <wpg:cNvGrpSpPr>
                            <a:grpSpLocks/>
                          </wpg:cNvGrpSpPr>
                          <wpg:grpSpPr bwMode="auto">
                            <a:xfrm>
                              <a:off x="2139950" y="676275"/>
                              <a:ext cx="280035" cy="487680"/>
                              <a:chOff x="4648" y="2486"/>
                              <a:chExt cx="441" cy="768"/>
                            </a:xfrm>
                          </wpg:grpSpPr>
                          <wps:wsp>
                            <wps:cNvPr id="1992142400" name="Rectangle 683"/>
                            <wps:cNvSpPr>
                              <a:spLocks noChangeArrowheads="1"/>
                            </wps:cNvSpPr>
                            <wps:spPr bwMode="auto">
                              <a:xfrm>
                                <a:off x="4648" y="2486"/>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89196" name="Rectangle 684"/>
                            <wps:cNvSpPr>
                              <a:spLocks noChangeArrowheads="1"/>
                            </wps:cNvSpPr>
                            <wps:spPr bwMode="auto">
                              <a:xfrm>
                                <a:off x="4648" y="2486"/>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47973069" name="Group 685"/>
                          <wpg:cNvGrpSpPr>
                            <a:grpSpLocks/>
                          </wpg:cNvGrpSpPr>
                          <wpg:grpSpPr bwMode="auto">
                            <a:xfrm>
                              <a:off x="2549525" y="303530"/>
                              <a:ext cx="631825" cy="245110"/>
                              <a:chOff x="5293" y="1899"/>
                              <a:chExt cx="995" cy="386"/>
                            </a:xfrm>
                          </wpg:grpSpPr>
                          <wps:wsp>
                            <wps:cNvPr id="1673376659" name="Rectangle 686"/>
                            <wps:cNvSpPr>
                              <a:spLocks noChangeArrowheads="1"/>
                            </wps:cNvSpPr>
                            <wps:spPr bwMode="auto">
                              <a:xfrm>
                                <a:off x="5293" y="189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658318" name="Rectangle 687"/>
                            <wps:cNvSpPr>
                              <a:spLocks noChangeArrowheads="1"/>
                            </wps:cNvSpPr>
                            <wps:spPr bwMode="auto">
                              <a:xfrm>
                                <a:off x="5293" y="1899"/>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75525140" name="Rectangle 688"/>
                          <wps:cNvSpPr>
                            <a:spLocks noChangeArrowheads="1"/>
                          </wps:cNvSpPr>
                          <wps:spPr bwMode="auto">
                            <a:xfrm>
                              <a:off x="2629535" y="31750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7486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439027151" name="Rectangle 689"/>
                          <wps:cNvSpPr>
                            <a:spLocks noChangeArrowheads="1"/>
                          </wps:cNvSpPr>
                          <wps:spPr bwMode="auto">
                            <a:xfrm>
                              <a:off x="2629535" y="43497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0F314"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704808565" name="Rectangle 690"/>
                          <wps:cNvSpPr>
                            <a:spLocks noChangeArrowheads="1"/>
                          </wps:cNvSpPr>
                          <wps:spPr bwMode="auto">
                            <a:xfrm>
                              <a:off x="3014345" y="43497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A1C7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001471946" name="Line 691"/>
                          <wps:cNvCnPr>
                            <a:cxnSpLocks noChangeShapeType="1"/>
                          </wps:cNvCnPr>
                          <wps:spPr bwMode="auto">
                            <a:xfrm flipV="1">
                              <a:off x="2139950" y="548640"/>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77983938" name="Line 692"/>
                          <wps:cNvCnPr>
                            <a:cxnSpLocks noChangeShapeType="1"/>
                          </wps:cNvCnPr>
                          <wps:spPr bwMode="auto">
                            <a:xfrm flipV="1">
                              <a:off x="2147570" y="77152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551180055" name="Line 693"/>
                          <wps:cNvCnPr>
                            <a:cxnSpLocks noChangeShapeType="1"/>
                          </wps:cNvCnPr>
                          <wps:spPr bwMode="auto">
                            <a:xfrm>
                              <a:off x="2147570" y="920115"/>
                              <a:ext cx="401955" cy="13779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42602128" name="Line 694"/>
                          <wps:cNvCnPr>
                            <a:cxnSpLocks noChangeShapeType="1"/>
                          </wps:cNvCnPr>
                          <wps:spPr bwMode="auto">
                            <a:xfrm>
                              <a:off x="2139950" y="92011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41899738" name="Group 695"/>
                          <wpg:cNvGrpSpPr>
                            <a:grpSpLocks/>
                          </wpg:cNvGrpSpPr>
                          <wpg:grpSpPr bwMode="auto">
                            <a:xfrm>
                              <a:off x="2549525" y="638175"/>
                              <a:ext cx="631825" cy="245110"/>
                              <a:chOff x="5293" y="2426"/>
                              <a:chExt cx="995" cy="386"/>
                            </a:xfrm>
                          </wpg:grpSpPr>
                          <wps:wsp>
                            <wps:cNvPr id="1719718510" name="Rectangle 696"/>
                            <wps:cNvSpPr>
                              <a:spLocks noChangeArrowheads="1"/>
                            </wps:cNvSpPr>
                            <wps:spPr bwMode="auto">
                              <a:xfrm>
                                <a:off x="5293" y="24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556853" name="Rectangle 697"/>
                            <wps:cNvSpPr>
                              <a:spLocks noChangeArrowheads="1"/>
                            </wps:cNvSpPr>
                            <wps:spPr bwMode="auto">
                              <a:xfrm>
                                <a:off x="5293" y="242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74520644" name="Rectangle 698"/>
                          <wps:cNvSpPr>
                            <a:spLocks noChangeArrowheads="1"/>
                          </wps:cNvSpPr>
                          <wps:spPr bwMode="auto">
                            <a:xfrm>
                              <a:off x="2629535" y="6534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1A3D1"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9038010" name="Rectangle 699"/>
                          <wps:cNvSpPr>
                            <a:spLocks noChangeArrowheads="1"/>
                          </wps:cNvSpPr>
                          <wps:spPr bwMode="auto">
                            <a:xfrm>
                              <a:off x="2629535" y="7708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66C6E"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377276106" name="Rectangle 700"/>
                          <wps:cNvSpPr>
                            <a:spLocks noChangeArrowheads="1"/>
                          </wps:cNvSpPr>
                          <wps:spPr bwMode="auto">
                            <a:xfrm>
                              <a:off x="3014345" y="7708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A9A3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951823577" name="Group 701"/>
                          <wpg:cNvGrpSpPr>
                            <a:grpSpLocks/>
                          </wpg:cNvGrpSpPr>
                          <wpg:grpSpPr bwMode="auto">
                            <a:xfrm>
                              <a:off x="2549525" y="974090"/>
                              <a:ext cx="631825" cy="245110"/>
                              <a:chOff x="5293" y="2955"/>
                              <a:chExt cx="995" cy="386"/>
                            </a:xfrm>
                          </wpg:grpSpPr>
                          <wps:wsp>
                            <wps:cNvPr id="1165949256" name="Rectangle 702"/>
                            <wps:cNvSpPr>
                              <a:spLocks noChangeArrowheads="1"/>
                            </wps:cNvSpPr>
                            <wps:spPr bwMode="auto">
                              <a:xfrm>
                                <a:off x="5293" y="295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33886" name="Rectangle 703"/>
                            <wps:cNvSpPr>
                              <a:spLocks noChangeArrowheads="1"/>
                            </wps:cNvSpPr>
                            <wps:spPr bwMode="auto">
                              <a:xfrm>
                                <a:off x="5293" y="2955"/>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43248229" name="Rectangle 704"/>
                          <wps:cNvSpPr>
                            <a:spLocks noChangeArrowheads="1"/>
                          </wps:cNvSpPr>
                          <wps:spPr bwMode="auto">
                            <a:xfrm>
                              <a:off x="2629535" y="9886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A28A9"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944302230" name="Rectangle 705"/>
                          <wps:cNvSpPr>
                            <a:spLocks noChangeArrowheads="1"/>
                          </wps:cNvSpPr>
                          <wps:spPr bwMode="auto">
                            <a:xfrm>
                              <a:off x="2629535" y="110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6B396"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999281856" name="Rectangle 706"/>
                          <wps:cNvSpPr>
                            <a:spLocks noChangeArrowheads="1"/>
                          </wps:cNvSpPr>
                          <wps:spPr bwMode="auto">
                            <a:xfrm>
                              <a:off x="3014345" y="110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4535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408558550" name="Group 707"/>
                          <wpg:cNvGrpSpPr>
                            <a:grpSpLocks/>
                          </wpg:cNvGrpSpPr>
                          <wpg:grpSpPr bwMode="auto">
                            <a:xfrm>
                              <a:off x="2549525" y="1296035"/>
                              <a:ext cx="631825" cy="245745"/>
                              <a:chOff x="5293" y="3462"/>
                              <a:chExt cx="995" cy="387"/>
                            </a:xfrm>
                          </wpg:grpSpPr>
                          <wps:wsp>
                            <wps:cNvPr id="1677534011" name="Rectangle 708"/>
                            <wps:cNvSpPr>
                              <a:spLocks noChangeArrowheads="1"/>
                            </wps:cNvSpPr>
                            <wps:spPr bwMode="auto">
                              <a:xfrm>
                                <a:off x="5293" y="3462"/>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89139" name="Rectangle 709"/>
                            <wps:cNvSpPr>
                              <a:spLocks noChangeArrowheads="1"/>
                            </wps:cNvSpPr>
                            <wps:spPr bwMode="auto">
                              <a:xfrm>
                                <a:off x="5293" y="3462"/>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4477718" name="Rectangle 710"/>
                          <wps:cNvSpPr>
                            <a:spLocks noChangeArrowheads="1"/>
                          </wps:cNvSpPr>
                          <wps:spPr bwMode="auto">
                            <a:xfrm>
                              <a:off x="2629535" y="1310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D0B6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9524740" name="Rectangle 711"/>
                          <wps:cNvSpPr>
                            <a:spLocks noChangeArrowheads="1"/>
                          </wps:cNvSpPr>
                          <wps:spPr bwMode="auto">
                            <a:xfrm>
                              <a:off x="2629535" y="1428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AC15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92362817" name="Rectangle 712"/>
                          <wps:cNvSpPr>
                            <a:spLocks noChangeArrowheads="1"/>
                          </wps:cNvSpPr>
                          <wps:spPr bwMode="auto">
                            <a:xfrm>
                              <a:off x="3014345" y="1428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6E69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095110954" name="Line 713"/>
                          <wps:cNvCnPr>
                            <a:cxnSpLocks noChangeShapeType="1"/>
                          </wps:cNvCnPr>
                          <wps:spPr bwMode="auto">
                            <a:xfrm>
                              <a:off x="4576445" y="964565"/>
                              <a:ext cx="33591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41095858" name="Group 714"/>
                          <wpg:cNvGrpSpPr>
                            <a:grpSpLocks/>
                          </wpg:cNvGrpSpPr>
                          <wpg:grpSpPr bwMode="auto">
                            <a:xfrm>
                              <a:off x="4113530" y="416560"/>
                              <a:ext cx="643890" cy="276225"/>
                              <a:chOff x="7756" y="2077"/>
                              <a:chExt cx="1014" cy="435"/>
                            </a:xfrm>
                          </wpg:grpSpPr>
                          <wps:wsp>
                            <wps:cNvPr id="101505930" name="Rectangle 715"/>
                            <wps:cNvSpPr>
                              <a:spLocks noChangeArrowheads="1"/>
                            </wps:cNvSpPr>
                            <wps:spPr bwMode="auto">
                              <a:xfrm>
                                <a:off x="7756"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8335223" name="Rectangle 716"/>
                            <wps:cNvSpPr>
                              <a:spLocks noChangeArrowheads="1"/>
                            </wps:cNvSpPr>
                            <wps:spPr bwMode="auto">
                              <a:xfrm>
                                <a:off x="7756"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8375415" name="Rectangle 717"/>
                          <wps:cNvSpPr>
                            <a:spLocks noChangeArrowheads="1"/>
                          </wps:cNvSpPr>
                          <wps:spPr bwMode="auto">
                            <a:xfrm>
                              <a:off x="419354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80D9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568506122" name="Rectangle 718"/>
                          <wps:cNvSpPr>
                            <a:spLocks noChangeArrowheads="1"/>
                          </wps:cNvSpPr>
                          <wps:spPr bwMode="auto">
                            <a:xfrm>
                              <a:off x="4193540" y="548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EF7B5"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348715370" name="Rectangle 719"/>
                          <wps:cNvSpPr>
                            <a:spLocks noChangeArrowheads="1"/>
                          </wps:cNvSpPr>
                          <wps:spPr bwMode="auto">
                            <a:xfrm>
                              <a:off x="457771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1B306"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347999041" name="Line 720"/>
                          <wps:cNvCnPr>
                            <a:cxnSpLocks noChangeShapeType="1"/>
                          </wps:cNvCnPr>
                          <wps:spPr bwMode="auto">
                            <a:xfrm>
                              <a:off x="4435475" y="692785"/>
                              <a:ext cx="635"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47818579" name="Group 721"/>
                          <wpg:cNvGrpSpPr>
                            <a:grpSpLocks/>
                          </wpg:cNvGrpSpPr>
                          <wpg:grpSpPr bwMode="auto">
                            <a:xfrm>
                              <a:off x="4112260" y="416560"/>
                              <a:ext cx="643890" cy="276225"/>
                              <a:chOff x="7754" y="2077"/>
                              <a:chExt cx="1014" cy="435"/>
                            </a:xfrm>
                          </wpg:grpSpPr>
                          <wps:wsp>
                            <wps:cNvPr id="349708280" name="Rectangle 722"/>
                            <wps:cNvSpPr>
                              <a:spLocks noChangeArrowheads="1"/>
                            </wps:cNvSpPr>
                            <wps:spPr bwMode="auto">
                              <a:xfrm>
                                <a:off x="7754"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621988" name="Rectangle 723"/>
                            <wps:cNvSpPr>
                              <a:spLocks noChangeArrowheads="1"/>
                            </wps:cNvSpPr>
                            <wps:spPr bwMode="auto">
                              <a:xfrm>
                                <a:off x="7754"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65807294" name="Rectangle 724"/>
                          <wps:cNvSpPr>
                            <a:spLocks noChangeArrowheads="1"/>
                          </wps:cNvSpPr>
                          <wps:spPr bwMode="auto">
                            <a:xfrm>
                              <a:off x="4191635"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D9F9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118153023" name="Rectangle 725"/>
                          <wps:cNvSpPr>
                            <a:spLocks noChangeArrowheads="1"/>
                          </wps:cNvSpPr>
                          <wps:spPr bwMode="auto">
                            <a:xfrm>
                              <a:off x="457644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0E08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996587250" name="Line 726"/>
                          <wps:cNvCnPr>
                            <a:cxnSpLocks noChangeShapeType="1"/>
                          </wps:cNvCnPr>
                          <wps:spPr bwMode="auto">
                            <a:xfrm>
                              <a:off x="4434205" y="69278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311479561" name="Group 727"/>
                          <wpg:cNvGrpSpPr>
                            <a:grpSpLocks/>
                          </wpg:cNvGrpSpPr>
                          <wpg:grpSpPr bwMode="auto">
                            <a:xfrm>
                              <a:off x="4294505" y="819150"/>
                              <a:ext cx="280670" cy="301625"/>
                              <a:chOff x="8041" y="2711"/>
                              <a:chExt cx="442" cy="475"/>
                            </a:xfrm>
                          </wpg:grpSpPr>
                          <wps:wsp>
                            <wps:cNvPr id="1263295959" name="Rectangle 728"/>
                            <wps:cNvSpPr>
                              <a:spLocks noChangeArrowheads="1"/>
                            </wps:cNvSpPr>
                            <wps:spPr bwMode="auto">
                              <a:xfrm>
                                <a:off x="8041" y="2711"/>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66821" name="Rectangle 729"/>
                            <wps:cNvSpPr>
                              <a:spLocks noChangeArrowheads="1"/>
                            </wps:cNvSpPr>
                            <wps:spPr bwMode="auto">
                              <a:xfrm>
                                <a:off x="8041" y="2711"/>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59473418" name="Line 730"/>
                          <wps:cNvCnPr>
                            <a:cxnSpLocks noChangeShapeType="1"/>
                          </wps:cNvCnPr>
                          <wps:spPr bwMode="auto">
                            <a:xfrm>
                              <a:off x="4576445" y="1890395"/>
                              <a:ext cx="33591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46245" name="Group 731"/>
                          <wpg:cNvGrpSpPr>
                            <a:grpSpLocks/>
                          </wpg:cNvGrpSpPr>
                          <wpg:grpSpPr bwMode="auto">
                            <a:xfrm>
                              <a:off x="4113530" y="1342390"/>
                              <a:ext cx="643890" cy="276860"/>
                              <a:chOff x="7756" y="3535"/>
                              <a:chExt cx="1014" cy="436"/>
                            </a:xfrm>
                          </wpg:grpSpPr>
                          <wps:wsp>
                            <wps:cNvPr id="483976932" name="Rectangle 732"/>
                            <wps:cNvSpPr>
                              <a:spLocks noChangeArrowheads="1"/>
                            </wps:cNvSpPr>
                            <wps:spPr bwMode="auto">
                              <a:xfrm>
                                <a:off x="7756"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383586" name="Rectangle 733"/>
                            <wps:cNvSpPr>
                              <a:spLocks noChangeArrowheads="1"/>
                            </wps:cNvSpPr>
                            <wps:spPr bwMode="auto">
                              <a:xfrm>
                                <a:off x="7756"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49368085" name="Rectangle 734"/>
                          <wps:cNvSpPr>
                            <a:spLocks noChangeArrowheads="1"/>
                          </wps:cNvSpPr>
                          <wps:spPr bwMode="auto">
                            <a:xfrm>
                              <a:off x="4193540"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1EE50"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737550206" name="Rectangle 735"/>
                          <wps:cNvSpPr>
                            <a:spLocks noChangeArrowheads="1"/>
                          </wps:cNvSpPr>
                          <wps:spPr bwMode="auto">
                            <a:xfrm>
                              <a:off x="4193540" y="14738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03C0C"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45211046" name="Rectangle 736"/>
                          <wps:cNvSpPr>
                            <a:spLocks noChangeArrowheads="1"/>
                          </wps:cNvSpPr>
                          <wps:spPr bwMode="auto">
                            <a:xfrm>
                              <a:off x="457771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48B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823419799" name="Line 737"/>
                          <wps:cNvCnPr>
                            <a:cxnSpLocks noChangeShapeType="1"/>
                          </wps:cNvCnPr>
                          <wps:spPr bwMode="auto">
                            <a:xfrm>
                              <a:off x="4435475" y="1619250"/>
                              <a:ext cx="635"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061283529" name="Group 738"/>
                          <wpg:cNvGrpSpPr>
                            <a:grpSpLocks/>
                          </wpg:cNvGrpSpPr>
                          <wpg:grpSpPr bwMode="auto">
                            <a:xfrm>
                              <a:off x="4112260" y="1342390"/>
                              <a:ext cx="643890" cy="276860"/>
                              <a:chOff x="7754" y="3535"/>
                              <a:chExt cx="1014" cy="436"/>
                            </a:xfrm>
                          </wpg:grpSpPr>
                          <wps:wsp>
                            <wps:cNvPr id="343809811" name="Rectangle 739"/>
                            <wps:cNvSpPr>
                              <a:spLocks noChangeArrowheads="1"/>
                            </wps:cNvSpPr>
                            <wps:spPr bwMode="auto">
                              <a:xfrm>
                                <a:off x="7754"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4623756" name="Rectangle 740"/>
                            <wps:cNvSpPr>
                              <a:spLocks noChangeArrowheads="1"/>
                            </wps:cNvSpPr>
                            <wps:spPr bwMode="auto">
                              <a:xfrm>
                                <a:off x="7754"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6338280" name="Rectangle 741"/>
                          <wps:cNvSpPr>
                            <a:spLocks noChangeArrowheads="1"/>
                          </wps:cNvSpPr>
                          <wps:spPr bwMode="auto">
                            <a:xfrm>
                              <a:off x="4191635"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D67D8"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375790943" name="Rectangle 742"/>
                          <wps:cNvSpPr>
                            <a:spLocks noChangeArrowheads="1"/>
                          </wps:cNvSpPr>
                          <wps:spPr bwMode="auto">
                            <a:xfrm>
                              <a:off x="457644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5B67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277974457" name="Line 743"/>
                          <wps:cNvCnPr>
                            <a:cxnSpLocks noChangeShapeType="1"/>
                          </wps:cNvCnPr>
                          <wps:spPr bwMode="auto">
                            <a:xfrm>
                              <a:off x="4434205" y="1619250"/>
                              <a:ext cx="1270"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99090198" name="Group 744"/>
                          <wpg:cNvGrpSpPr>
                            <a:grpSpLocks/>
                          </wpg:cNvGrpSpPr>
                          <wpg:grpSpPr bwMode="auto">
                            <a:xfrm>
                              <a:off x="4294505" y="1745615"/>
                              <a:ext cx="280670" cy="300990"/>
                              <a:chOff x="8041" y="4170"/>
                              <a:chExt cx="442" cy="474"/>
                            </a:xfrm>
                          </wpg:grpSpPr>
                          <wps:wsp>
                            <wps:cNvPr id="329199929" name="Rectangle 745"/>
                            <wps:cNvSpPr>
                              <a:spLocks noChangeArrowheads="1"/>
                            </wps:cNvSpPr>
                            <wps:spPr bwMode="auto">
                              <a:xfrm>
                                <a:off x="8041" y="4170"/>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7545433" name="Rectangle 746"/>
                            <wps:cNvSpPr>
                              <a:spLocks noChangeArrowheads="1"/>
                            </wps:cNvSpPr>
                            <wps:spPr bwMode="auto">
                              <a:xfrm>
                                <a:off x="8041" y="4170"/>
                                <a:ext cx="442" cy="474"/>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37676686" name="Line 747"/>
                          <wps:cNvCnPr>
                            <a:cxnSpLocks noChangeShapeType="1"/>
                          </wps:cNvCnPr>
                          <wps:spPr bwMode="auto">
                            <a:xfrm>
                              <a:off x="4577080" y="2737485"/>
                              <a:ext cx="33591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781581984" name="Group 748"/>
                          <wpg:cNvGrpSpPr>
                            <a:grpSpLocks/>
                          </wpg:cNvGrpSpPr>
                          <wpg:grpSpPr bwMode="auto">
                            <a:xfrm>
                              <a:off x="4114165" y="2189480"/>
                              <a:ext cx="643890" cy="276225"/>
                              <a:chOff x="7757" y="4869"/>
                              <a:chExt cx="1014" cy="435"/>
                            </a:xfrm>
                          </wpg:grpSpPr>
                          <wps:wsp>
                            <wps:cNvPr id="1312718694" name="Rectangle 749"/>
                            <wps:cNvSpPr>
                              <a:spLocks noChangeArrowheads="1"/>
                            </wps:cNvSpPr>
                            <wps:spPr bwMode="auto">
                              <a:xfrm>
                                <a:off x="7757"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127813" name="Rectangle 750"/>
                            <wps:cNvSpPr>
                              <a:spLocks noChangeArrowheads="1"/>
                            </wps:cNvSpPr>
                            <wps:spPr bwMode="auto">
                              <a:xfrm>
                                <a:off x="7757"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5182407" name="Rectangle 751"/>
                          <wps:cNvSpPr>
                            <a:spLocks noChangeArrowheads="1"/>
                          </wps:cNvSpPr>
                          <wps:spPr bwMode="auto">
                            <a:xfrm>
                              <a:off x="419481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6BE43"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566262729" name="Rectangle 752"/>
                          <wps:cNvSpPr>
                            <a:spLocks noChangeArrowheads="1"/>
                          </wps:cNvSpPr>
                          <wps:spPr bwMode="auto">
                            <a:xfrm>
                              <a:off x="4194810" y="232092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DFD10"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152509262" name="Rectangle 753"/>
                          <wps:cNvSpPr>
                            <a:spLocks noChangeArrowheads="1"/>
                          </wps:cNvSpPr>
                          <wps:spPr bwMode="auto">
                            <a:xfrm>
                              <a:off x="4579620"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217DF"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629018353" name="Line 754"/>
                          <wps:cNvCnPr>
                            <a:cxnSpLocks noChangeShapeType="1"/>
                          </wps:cNvCnPr>
                          <wps:spPr bwMode="auto">
                            <a:xfrm>
                              <a:off x="4436110" y="24657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74001052" name="Group 755"/>
                          <wpg:cNvGrpSpPr>
                            <a:grpSpLocks/>
                          </wpg:cNvGrpSpPr>
                          <wpg:grpSpPr bwMode="auto">
                            <a:xfrm>
                              <a:off x="4112895" y="2189480"/>
                              <a:ext cx="643890" cy="276225"/>
                              <a:chOff x="7755" y="4869"/>
                              <a:chExt cx="1014" cy="435"/>
                            </a:xfrm>
                          </wpg:grpSpPr>
                          <wps:wsp>
                            <wps:cNvPr id="700274117" name="Rectangle 756"/>
                            <wps:cNvSpPr>
                              <a:spLocks noChangeArrowheads="1"/>
                            </wps:cNvSpPr>
                            <wps:spPr bwMode="auto">
                              <a:xfrm>
                                <a:off x="7755"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8143991" name="Rectangle 757"/>
                            <wps:cNvSpPr>
                              <a:spLocks noChangeArrowheads="1"/>
                            </wps:cNvSpPr>
                            <wps:spPr bwMode="auto">
                              <a:xfrm>
                                <a:off x="7755"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146993" name="Rectangle 758"/>
                          <wps:cNvSpPr>
                            <a:spLocks noChangeArrowheads="1"/>
                          </wps:cNvSpPr>
                          <wps:spPr bwMode="auto">
                            <a:xfrm>
                              <a:off x="419354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A7D4F"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92645254" name="Rectangle 759"/>
                          <wps:cNvSpPr>
                            <a:spLocks noChangeArrowheads="1"/>
                          </wps:cNvSpPr>
                          <wps:spPr bwMode="auto">
                            <a:xfrm>
                              <a:off x="4577715"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61B7C"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625458839" name="Line 760"/>
                          <wps:cNvCnPr>
                            <a:cxnSpLocks noChangeShapeType="1"/>
                          </wps:cNvCnPr>
                          <wps:spPr bwMode="auto">
                            <a:xfrm>
                              <a:off x="4435475" y="24657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4119779" name="Group 761"/>
                          <wpg:cNvGrpSpPr>
                            <a:grpSpLocks/>
                          </wpg:cNvGrpSpPr>
                          <wpg:grpSpPr bwMode="auto">
                            <a:xfrm>
                              <a:off x="4295140" y="2592070"/>
                              <a:ext cx="280670" cy="301625"/>
                              <a:chOff x="8042" y="5503"/>
                              <a:chExt cx="442" cy="475"/>
                            </a:xfrm>
                          </wpg:grpSpPr>
                          <wps:wsp>
                            <wps:cNvPr id="1138319373" name="Rectangle 762"/>
                            <wps:cNvSpPr>
                              <a:spLocks noChangeArrowheads="1"/>
                            </wps:cNvSpPr>
                            <wps:spPr bwMode="auto">
                              <a:xfrm>
                                <a:off x="8042" y="550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7528851" name="Rectangle 763"/>
                            <wps:cNvSpPr>
                              <a:spLocks noChangeArrowheads="1"/>
                            </wps:cNvSpPr>
                            <wps:spPr bwMode="auto">
                              <a:xfrm>
                                <a:off x="8042" y="550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950787" name="Line 764"/>
                          <wps:cNvCnPr>
                            <a:cxnSpLocks noChangeShapeType="1"/>
                          </wps:cNvCnPr>
                          <wps:spPr bwMode="auto">
                            <a:xfrm>
                              <a:off x="4577080" y="3663950"/>
                              <a:ext cx="33591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7002978" name="Group 765"/>
                          <wpg:cNvGrpSpPr>
                            <a:grpSpLocks/>
                          </wpg:cNvGrpSpPr>
                          <wpg:grpSpPr bwMode="auto">
                            <a:xfrm>
                              <a:off x="4114165" y="3115945"/>
                              <a:ext cx="643890" cy="276860"/>
                              <a:chOff x="7757" y="6328"/>
                              <a:chExt cx="1014" cy="436"/>
                            </a:xfrm>
                          </wpg:grpSpPr>
                          <wps:wsp>
                            <wps:cNvPr id="1609056573" name="Rectangle 766"/>
                            <wps:cNvSpPr>
                              <a:spLocks noChangeArrowheads="1"/>
                            </wps:cNvSpPr>
                            <wps:spPr bwMode="auto">
                              <a:xfrm>
                                <a:off x="7757"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4495393" name="Rectangle 767"/>
                            <wps:cNvSpPr>
                              <a:spLocks noChangeArrowheads="1"/>
                            </wps:cNvSpPr>
                            <wps:spPr bwMode="auto">
                              <a:xfrm>
                                <a:off x="7757"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0132150" name="Rectangle 768"/>
                          <wps:cNvSpPr>
                            <a:spLocks noChangeArrowheads="1"/>
                          </wps:cNvSpPr>
                          <wps:spPr bwMode="auto">
                            <a:xfrm>
                              <a:off x="419481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95171"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546192771" name="Rectangle 769"/>
                          <wps:cNvSpPr>
                            <a:spLocks noChangeArrowheads="1"/>
                          </wps:cNvSpPr>
                          <wps:spPr bwMode="auto">
                            <a:xfrm>
                              <a:off x="4194810" y="324802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63D63"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238640110" name="Rectangle 770"/>
                          <wps:cNvSpPr>
                            <a:spLocks noChangeArrowheads="1"/>
                          </wps:cNvSpPr>
                          <wps:spPr bwMode="auto">
                            <a:xfrm>
                              <a:off x="4579620"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DB09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207645191" name="Line 771"/>
                          <wps:cNvCnPr>
                            <a:cxnSpLocks noChangeShapeType="1"/>
                          </wps:cNvCnPr>
                          <wps:spPr bwMode="auto">
                            <a:xfrm>
                              <a:off x="4436110" y="33928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87656669" name="Group 772"/>
                          <wpg:cNvGrpSpPr>
                            <a:grpSpLocks/>
                          </wpg:cNvGrpSpPr>
                          <wpg:grpSpPr bwMode="auto">
                            <a:xfrm>
                              <a:off x="4112895" y="3115945"/>
                              <a:ext cx="643890" cy="276860"/>
                              <a:chOff x="7755" y="6328"/>
                              <a:chExt cx="1014" cy="436"/>
                            </a:xfrm>
                          </wpg:grpSpPr>
                          <wps:wsp>
                            <wps:cNvPr id="1975694155" name="Rectangle 773"/>
                            <wps:cNvSpPr>
                              <a:spLocks noChangeArrowheads="1"/>
                            </wps:cNvSpPr>
                            <wps:spPr bwMode="auto">
                              <a:xfrm>
                                <a:off x="7755"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8828799" name="Rectangle 774"/>
                            <wps:cNvSpPr>
                              <a:spLocks noChangeArrowheads="1"/>
                            </wps:cNvSpPr>
                            <wps:spPr bwMode="auto">
                              <a:xfrm>
                                <a:off x="7755"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0721356" name="Rectangle 775"/>
                          <wps:cNvSpPr>
                            <a:spLocks noChangeArrowheads="1"/>
                          </wps:cNvSpPr>
                          <wps:spPr bwMode="auto">
                            <a:xfrm>
                              <a:off x="419354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B8DF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576368435" name="Rectangle 776"/>
                          <wps:cNvSpPr>
                            <a:spLocks noChangeArrowheads="1"/>
                          </wps:cNvSpPr>
                          <wps:spPr bwMode="auto">
                            <a:xfrm>
                              <a:off x="4577715"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1C8D4"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55874871" name="Line 777"/>
                          <wps:cNvCnPr>
                            <a:cxnSpLocks noChangeShapeType="1"/>
                          </wps:cNvCnPr>
                          <wps:spPr bwMode="auto">
                            <a:xfrm>
                              <a:off x="4435475" y="33928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261960966" name="Group 778"/>
                          <wpg:cNvGrpSpPr>
                            <a:grpSpLocks/>
                          </wpg:cNvGrpSpPr>
                          <wpg:grpSpPr bwMode="auto">
                            <a:xfrm>
                              <a:off x="4295140" y="3519170"/>
                              <a:ext cx="280670" cy="301625"/>
                              <a:chOff x="8042" y="6963"/>
                              <a:chExt cx="442" cy="475"/>
                            </a:xfrm>
                          </wpg:grpSpPr>
                          <wps:wsp>
                            <wps:cNvPr id="1755254324" name="Rectangle 779"/>
                            <wps:cNvSpPr>
                              <a:spLocks noChangeArrowheads="1"/>
                            </wps:cNvSpPr>
                            <wps:spPr bwMode="auto">
                              <a:xfrm>
                                <a:off x="8042" y="69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2430666" name="Rectangle 780"/>
                            <wps:cNvSpPr>
                              <a:spLocks noChangeArrowheads="1"/>
                            </wps:cNvSpPr>
                            <wps:spPr bwMode="auto">
                              <a:xfrm>
                                <a:off x="8042" y="696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2200282" name="Group 781"/>
                          <wpg:cNvGrpSpPr>
                            <a:grpSpLocks/>
                          </wpg:cNvGrpSpPr>
                          <wpg:grpSpPr bwMode="auto">
                            <a:xfrm>
                              <a:off x="4848860" y="548640"/>
                              <a:ext cx="890270" cy="3308985"/>
                              <a:chOff x="8914" y="2285"/>
                              <a:chExt cx="1402" cy="5211"/>
                            </a:xfrm>
                          </wpg:grpSpPr>
                          <wps:wsp>
                            <wps:cNvPr id="453028696" name="Rectangle 782"/>
                            <wps:cNvSpPr>
                              <a:spLocks noChangeArrowheads="1"/>
                            </wps:cNvSpPr>
                            <wps:spPr bwMode="auto">
                              <a:xfrm>
                                <a:off x="8914" y="2285"/>
                                <a:ext cx="1402" cy="52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1128768" name="Rectangle 783"/>
                            <wps:cNvSpPr>
                              <a:spLocks noChangeArrowheads="1"/>
                            </wps:cNvSpPr>
                            <wps:spPr bwMode="auto">
                              <a:xfrm>
                                <a:off x="8914" y="2285"/>
                                <a:ext cx="1402" cy="5211"/>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4670139" name="Rectangle 784"/>
                          <wps:cNvSpPr>
                            <a:spLocks noChangeArrowheads="1"/>
                          </wps:cNvSpPr>
                          <wps:spPr bwMode="auto">
                            <a:xfrm>
                              <a:off x="4951730" y="563245"/>
                              <a:ext cx="684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238EB" w14:textId="77777777" w:rsidR="00595ED3" w:rsidRDefault="00595ED3" w:rsidP="00595ED3">
                                <w:r>
                                  <w:rPr>
                                    <w:color w:val="000000"/>
                                    <w:lang w:val="en-US"/>
                                  </w:rPr>
                                  <w:t>BS under test</w:t>
                                </w:r>
                              </w:p>
                            </w:txbxContent>
                          </wps:txbx>
                          <wps:bodyPr rot="0" vert="horz" wrap="none" lIns="0" tIns="0" rIns="0" bIns="0" anchor="t" anchorCtr="0">
                            <a:spAutoFit/>
                          </wps:bodyPr>
                        </wps:wsp>
                        <wps:wsp>
                          <wps:cNvPr id="118708330" name="Rectangle 785"/>
                          <wps:cNvSpPr>
                            <a:spLocks noChangeArrowheads="1"/>
                          </wps:cNvSpPr>
                          <wps:spPr bwMode="auto">
                            <a:xfrm>
                              <a:off x="5636260" y="5632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E694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147125777" name="Rectangle 786"/>
                          <wps:cNvSpPr>
                            <a:spLocks noChangeArrowheads="1"/>
                          </wps:cNvSpPr>
                          <wps:spPr bwMode="auto">
                            <a:xfrm>
                              <a:off x="5294630"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9EE28"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1260420202" name="Rectangle 787"/>
                          <wps:cNvSpPr>
                            <a:spLocks noChangeArrowheads="1"/>
                          </wps:cNvSpPr>
                          <wps:spPr bwMode="auto">
                            <a:xfrm>
                              <a:off x="4928870" y="953770"/>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2703D" w14:textId="77777777" w:rsidR="00595ED3" w:rsidRDefault="00595ED3" w:rsidP="00595ED3">
                                <w:r>
                                  <w:rPr>
                                    <w:color w:val="000000"/>
                                    <w:lang w:val="en-US"/>
                                  </w:rPr>
                                  <w:t>Rx A</w:t>
                                </w:r>
                              </w:p>
                            </w:txbxContent>
                          </wps:txbx>
                          <wps:bodyPr rot="0" vert="horz" wrap="none" lIns="0" tIns="0" rIns="0" bIns="0" anchor="t" anchorCtr="0">
                            <a:spAutoFit/>
                          </wps:bodyPr>
                        </wps:wsp>
                        <wps:wsp>
                          <wps:cNvPr id="2010959032" name="Rectangle 788"/>
                          <wps:cNvSpPr>
                            <a:spLocks noChangeArrowheads="1"/>
                          </wps:cNvSpPr>
                          <wps:spPr bwMode="auto">
                            <a:xfrm>
                              <a:off x="5172710" y="9537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8A9C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10780271" name="Rectangle 789"/>
                          <wps:cNvSpPr>
                            <a:spLocks noChangeArrowheads="1"/>
                          </wps:cNvSpPr>
                          <wps:spPr bwMode="auto">
                            <a:xfrm>
                              <a:off x="5294630" y="1212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70EE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00555944" name="Rectangle 790"/>
                          <wps:cNvSpPr>
                            <a:spLocks noChangeArrowheads="1"/>
                          </wps:cNvSpPr>
                          <wps:spPr bwMode="auto">
                            <a:xfrm>
                              <a:off x="5294630" y="14770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40125" w14:textId="77777777" w:rsidR="00595ED3" w:rsidRDefault="00595ED3" w:rsidP="00595ED3">
                                <w:r>
                                  <w:rPr>
                                    <w:color w:val="000000"/>
                                    <w:sz w:val="36"/>
                                    <w:szCs w:val="36"/>
                                    <w:lang w:val="en-US"/>
                                  </w:rPr>
                                  <w:t xml:space="preserve"> </w:t>
                                </w:r>
                              </w:p>
                            </w:txbxContent>
                          </wps:txbx>
                          <wps:bodyPr rot="0" vert="horz" wrap="none" lIns="0" tIns="0" rIns="0" bIns="0" anchor="t" anchorCtr="0">
                            <a:spAutoFit/>
                          </wps:bodyPr>
                        </wps:wsp>
                        <wps:wsp>
                          <wps:cNvPr id="1949046247" name="Rectangle 791"/>
                          <wps:cNvSpPr>
                            <a:spLocks noChangeArrowheads="1"/>
                          </wps:cNvSpPr>
                          <wps:spPr bwMode="auto">
                            <a:xfrm>
                              <a:off x="4928870" y="1852295"/>
                              <a:ext cx="264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CD610" w14:textId="77777777" w:rsidR="00595ED3" w:rsidRDefault="00595ED3" w:rsidP="00595ED3">
                                <w:r>
                                  <w:rPr>
                                    <w:color w:val="000000"/>
                                    <w:lang w:val="en-US"/>
                                  </w:rPr>
                                  <w:t>Rx B</w:t>
                                </w:r>
                              </w:p>
                            </w:txbxContent>
                          </wps:txbx>
                          <wps:bodyPr rot="0" vert="horz" wrap="none" lIns="0" tIns="0" rIns="0" bIns="0" anchor="t" anchorCtr="0">
                            <a:spAutoFit/>
                          </wps:bodyPr>
                        </wps:wsp>
                        <wps:wsp>
                          <wps:cNvPr id="670221030" name="Rectangle 792"/>
                          <wps:cNvSpPr>
                            <a:spLocks noChangeArrowheads="1"/>
                          </wps:cNvSpPr>
                          <wps:spPr bwMode="auto">
                            <a:xfrm>
                              <a:off x="5172710" y="18522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CF3C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49424257" name="Rectangle 793"/>
                          <wps:cNvSpPr>
                            <a:spLocks noChangeArrowheads="1"/>
                          </wps:cNvSpPr>
                          <wps:spPr bwMode="auto">
                            <a:xfrm>
                              <a:off x="5294630" y="2113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0526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16514382" name="Rectangle 794"/>
                          <wps:cNvSpPr>
                            <a:spLocks noChangeArrowheads="1"/>
                          </wps:cNvSpPr>
                          <wps:spPr bwMode="auto">
                            <a:xfrm>
                              <a:off x="5294630" y="237553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6666D"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706703457" name="Rectangle 795"/>
                          <wps:cNvSpPr>
                            <a:spLocks noChangeArrowheads="1"/>
                          </wps:cNvSpPr>
                          <wps:spPr bwMode="auto">
                            <a:xfrm>
                              <a:off x="4928870" y="2693035"/>
                              <a:ext cx="264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44D2D" w14:textId="77777777" w:rsidR="00595ED3" w:rsidRDefault="00595ED3" w:rsidP="00595ED3">
                                <w:r>
                                  <w:rPr>
                                    <w:color w:val="000000"/>
                                    <w:lang w:val="en-US"/>
                                  </w:rPr>
                                  <w:t>Rx C</w:t>
                                </w:r>
                              </w:p>
                            </w:txbxContent>
                          </wps:txbx>
                          <wps:bodyPr rot="0" vert="horz" wrap="none" lIns="0" tIns="0" rIns="0" bIns="0" anchor="t" anchorCtr="0">
                            <a:spAutoFit/>
                          </wps:bodyPr>
                        </wps:wsp>
                        <wps:wsp>
                          <wps:cNvPr id="2059573216" name="Rectangle 796"/>
                          <wps:cNvSpPr>
                            <a:spLocks noChangeArrowheads="1"/>
                          </wps:cNvSpPr>
                          <wps:spPr bwMode="auto">
                            <a:xfrm>
                              <a:off x="5172710" y="26930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16833"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06151146" name="Rectangle 797"/>
                          <wps:cNvSpPr>
                            <a:spLocks noChangeArrowheads="1"/>
                          </wps:cNvSpPr>
                          <wps:spPr bwMode="auto">
                            <a:xfrm>
                              <a:off x="5294630" y="2952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756DB"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87215041" name="Rectangle 798"/>
                          <wps:cNvSpPr>
                            <a:spLocks noChangeArrowheads="1"/>
                          </wps:cNvSpPr>
                          <wps:spPr bwMode="auto">
                            <a:xfrm>
                              <a:off x="5294630" y="321627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BB95F"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352123571" name="Rectangle 799"/>
                          <wps:cNvSpPr>
                            <a:spLocks noChangeArrowheads="1"/>
                          </wps:cNvSpPr>
                          <wps:spPr bwMode="auto">
                            <a:xfrm>
                              <a:off x="4928870" y="3564255"/>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332A1" w14:textId="77777777" w:rsidR="00595ED3" w:rsidRDefault="00595ED3" w:rsidP="00595ED3">
                                <w:r>
                                  <w:rPr>
                                    <w:color w:val="000000"/>
                                    <w:lang w:val="en-US"/>
                                  </w:rPr>
                                  <w:t>Rx D</w:t>
                                </w:r>
                              </w:p>
                            </w:txbxContent>
                          </wps:txbx>
                          <wps:bodyPr rot="0" vert="horz" wrap="none" lIns="0" tIns="0" rIns="0" bIns="0" anchor="t" anchorCtr="0">
                            <a:spAutoFit/>
                          </wps:bodyPr>
                        </wps:wsp>
                        <wps:wsp>
                          <wps:cNvPr id="1568018767" name="Rectangle 800"/>
                          <wps:cNvSpPr>
                            <a:spLocks noChangeArrowheads="1"/>
                          </wps:cNvSpPr>
                          <wps:spPr bwMode="auto">
                            <a:xfrm>
                              <a:off x="5172710" y="3564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9F80C"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017603796" name="Line 801"/>
                          <wps:cNvCnPr>
                            <a:cxnSpLocks noChangeShapeType="1"/>
                          </wps:cNvCnPr>
                          <wps:spPr bwMode="auto">
                            <a:xfrm>
                              <a:off x="1116330" y="2256155"/>
                              <a:ext cx="27813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42324303" name="Group 802"/>
                          <wpg:cNvGrpSpPr>
                            <a:grpSpLocks/>
                          </wpg:cNvGrpSpPr>
                          <wpg:grpSpPr bwMode="auto">
                            <a:xfrm>
                              <a:off x="1394460" y="2162175"/>
                              <a:ext cx="575310" cy="191135"/>
                              <a:chOff x="3474" y="4826"/>
                              <a:chExt cx="906" cy="301"/>
                            </a:xfrm>
                          </wpg:grpSpPr>
                          <wps:wsp>
                            <wps:cNvPr id="807623778" name="Rectangle 803"/>
                            <wps:cNvSpPr>
                              <a:spLocks noChangeArrowheads="1"/>
                            </wps:cNvSpPr>
                            <wps:spPr bwMode="auto">
                              <a:xfrm>
                                <a:off x="3474" y="4826"/>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348224" name="Rectangle 804"/>
                            <wps:cNvSpPr>
                              <a:spLocks noChangeArrowheads="1"/>
                            </wps:cNvSpPr>
                            <wps:spPr bwMode="auto">
                              <a:xfrm>
                                <a:off x="3474" y="4826"/>
                                <a:ext cx="906" cy="301"/>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1763143" name="Rectangle 805"/>
                          <wps:cNvSpPr>
                            <a:spLocks noChangeArrowheads="1"/>
                          </wps:cNvSpPr>
                          <wps:spPr bwMode="auto">
                            <a:xfrm>
                              <a:off x="1475105" y="2177415"/>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DA89F" w14:textId="77777777" w:rsidR="00595ED3" w:rsidRDefault="00595ED3" w:rsidP="00595ED3">
                                <w:r>
                                  <w:rPr>
                                    <w:color w:val="000000"/>
                                    <w:lang w:val="en-US"/>
                                  </w:rPr>
                                  <w:t>ATT 2</w:t>
                                </w:r>
                              </w:p>
                            </w:txbxContent>
                          </wps:txbx>
                          <wps:bodyPr rot="0" vert="horz" wrap="none" lIns="0" tIns="0" rIns="0" bIns="0" anchor="t" anchorCtr="0">
                            <a:spAutoFit/>
                          </wps:bodyPr>
                        </wps:wsp>
                        <wps:wsp>
                          <wps:cNvPr id="101511940" name="Rectangle 806"/>
                          <wps:cNvSpPr>
                            <a:spLocks noChangeArrowheads="1"/>
                          </wps:cNvSpPr>
                          <wps:spPr bwMode="auto">
                            <a:xfrm>
                              <a:off x="1818640" y="2177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AA17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17871319" name="Line 807"/>
                          <wps:cNvCnPr>
                            <a:cxnSpLocks noChangeShapeType="1"/>
                          </wps:cNvCnPr>
                          <wps:spPr bwMode="auto">
                            <a:xfrm flipV="1">
                              <a:off x="1969770" y="225679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0295614" name="Group 808"/>
                          <wpg:cNvGrpSpPr>
                            <a:grpSpLocks/>
                          </wpg:cNvGrpSpPr>
                          <wpg:grpSpPr bwMode="auto">
                            <a:xfrm>
                              <a:off x="2140585" y="2014220"/>
                              <a:ext cx="280035" cy="487680"/>
                              <a:chOff x="4649" y="4593"/>
                              <a:chExt cx="441" cy="768"/>
                            </a:xfrm>
                          </wpg:grpSpPr>
                          <wps:wsp>
                            <wps:cNvPr id="1749919231" name="Rectangle 809"/>
                            <wps:cNvSpPr>
                              <a:spLocks noChangeArrowheads="1"/>
                            </wps:cNvSpPr>
                            <wps:spPr bwMode="auto">
                              <a:xfrm>
                                <a:off x="4649" y="4593"/>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398486" name="Rectangle 810"/>
                            <wps:cNvSpPr>
                              <a:spLocks noChangeArrowheads="1"/>
                            </wps:cNvSpPr>
                            <wps:spPr bwMode="auto">
                              <a:xfrm>
                                <a:off x="4649" y="4593"/>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99989742" name="Group 811"/>
                          <wpg:cNvGrpSpPr>
                            <a:grpSpLocks/>
                          </wpg:cNvGrpSpPr>
                          <wpg:grpSpPr bwMode="auto">
                            <a:xfrm>
                              <a:off x="2550160" y="1641475"/>
                              <a:ext cx="631825" cy="245110"/>
                              <a:chOff x="5294" y="4006"/>
                              <a:chExt cx="995" cy="386"/>
                            </a:xfrm>
                          </wpg:grpSpPr>
                          <wps:wsp>
                            <wps:cNvPr id="1891593121" name="Rectangle 812"/>
                            <wps:cNvSpPr>
                              <a:spLocks noChangeArrowheads="1"/>
                            </wps:cNvSpPr>
                            <wps:spPr bwMode="auto">
                              <a:xfrm>
                                <a:off x="5294" y="400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6793623" name="Rectangle 813"/>
                            <wps:cNvSpPr>
                              <a:spLocks noChangeArrowheads="1"/>
                            </wps:cNvSpPr>
                            <wps:spPr bwMode="auto">
                              <a:xfrm>
                                <a:off x="5294" y="400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91204899" name="Rectangle 814"/>
                          <wps:cNvSpPr>
                            <a:spLocks noChangeArrowheads="1"/>
                          </wps:cNvSpPr>
                          <wps:spPr bwMode="auto">
                            <a:xfrm>
                              <a:off x="2629535" y="16554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06967"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7920421" name="Rectangle 815"/>
                          <wps:cNvSpPr>
                            <a:spLocks noChangeArrowheads="1"/>
                          </wps:cNvSpPr>
                          <wps:spPr bwMode="auto">
                            <a:xfrm>
                              <a:off x="2629535" y="17729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8903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018868352" name="Rectangle 816"/>
                          <wps:cNvSpPr>
                            <a:spLocks noChangeArrowheads="1"/>
                          </wps:cNvSpPr>
                          <wps:spPr bwMode="auto">
                            <a:xfrm>
                              <a:off x="3014345" y="17729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0D11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842582136" name="Line 817"/>
                          <wps:cNvCnPr>
                            <a:cxnSpLocks noChangeShapeType="1"/>
                          </wps:cNvCnPr>
                          <wps:spPr bwMode="auto">
                            <a:xfrm flipV="1">
                              <a:off x="2140585" y="1886585"/>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01548069" name="Line 818"/>
                          <wps:cNvCnPr>
                            <a:cxnSpLocks noChangeShapeType="1"/>
                          </wps:cNvCnPr>
                          <wps:spPr bwMode="auto">
                            <a:xfrm flipV="1">
                              <a:off x="2148205" y="211010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9681075" name="Line 819"/>
                          <wps:cNvCnPr>
                            <a:cxnSpLocks noChangeShapeType="1"/>
                          </wps:cNvCnPr>
                          <wps:spPr bwMode="auto">
                            <a:xfrm>
                              <a:off x="2148205" y="225869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59872908" name="Line 820"/>
                          <wps:cNvCnPr>
                            <a:cxnSpLocks noChangeShapeType="1"/>
                          </wps:cNvCnPr>
                          <wps:spPr bwMode="auto">
                            <a:xfrm>
                              <a:off x="2140585" y="2258695"/>
                              <a:ext cx="409575" cy="3727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00031234" name="Group 821"/>
                          <wpg:cNvGrpSpPr>
                            <a:grpSpLocks/>
                          </wpg:cNvGrpSpPr>
                          <wpg:grpSpPr bwMode="auto">
                            <a:xfrm>
                              <a:off x="2550160" y="1976120"/>
                              <a:ext cx="631825" cy="245745"/>
                              <a:chOff x="5294" y="4533"/>
                              <a:chExt cx="995" cy="387"/>
                            </a:xfrm>
                          </wpg:grpSpPr>
                          <wps:wsp>
                            <wps:cNvPr id="1194824774" name="Rectangle 822"/>
                            <wps:cNvSpPr>
                              <a:spLocks noChangeArrowheads="1"/>
                            </wps:cNvSpPr>
                            <wps:spPr bwMode="auto">
                              <a:xfrm>
                                <a:off x="5294" y="453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1207684" name="Rectangle 823"/>
                            <wps:cNvSpPr>
                              <a:spLocks noChangeArrowheads="1"/>
                            </wps:cNvSpPr>
                            <wps:spPr bwMode="auto">
                              <a:xfrm>
                                <a:off x="5294" y="4533"/>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73700469" name="Rectangle 824"/>
                          <wps:cNvSpPr>
                            <a:spLocks noChangeArrowheads="1"/>
                          </wps:cNvSpPr>
                          <wps:spPr bwMode="auto">
                            <a:xfrm>
                              <a:off x="2629535" y="19913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1393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38478347" name="Rectangle 825"/>
                          <wps:cNvSpPr>
                            <a:spLocks noChangeArrowheads="1"/>
                          </wps:cNvSpPr>
                          <wps:spPr bwMode="auto">
                            <a:xfrm>
                              <a:off x="2629535" y="21088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DBE9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672804059" name="Rectangle 826"/>
                          <wps:cNvSpPr>
                            <a:spLocks noChangeArrowheads="1"/>
                          </wps:cNvSpPr>
                          <wps:spPr bwMode="auto">
                            <a:xfrm>
                              <a:off x="3014345" y="2108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664A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021956669" name="Group 827"/>
                          <wpg:cNvGrpSpPr>
                            <a:grpSpLocks/>
                          </wpg:cNvGrpSpPr>
                          <wpg:grpSpPr bwMode="auto">
                            <a:xfrm>
                              <a:off x="2550160" y="2312035"/>
                              <a:ext cx="631825" cy="245110"/>
                              <a:chOff x="5294" y="5062"/>
                              <a:chExt cx="995" cy="386"/>
                            </a:xfrm>
                          </wpg:grpSpPr>
                          <wps:wsp>
                            <wps:cNvPr id="636803540" name="Rectangle 828"/>
                            <wps:cNvSpPr>
                              <a:spLocks noChangeArrowheads="1"/>
                            </wps:cNvSpPr>
                            <wps:spPr bwMode="auto">
                              <a:xfrm>
                                <a:off x="5294" y="506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424933" name="Rectangle 829"/>
                            <wps:cNvSpPr>
                              <a:spLocks noChangeArrowheads="1"/>
                            </wps:cNvSpPr>
                            <wps:spPr bwMode="auto">
                              <a:xfrm>
                                <a:off x="5294" y="506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3244402" name="Rectangle 830"/>
                          <wps:cNvSpPr>
                            <a:spLocks noChangeArrowheads="1"/>
                          </wps:cNvSpPr>
                          <wps:spPr bwMode="auto">
                            <a:xfrm>
                              <a:off x="2629535" y="2326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F3500"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945083178" name="Rectangle 831"/>
                          <wps:cNvSpPr>
                            <a:spLocks noChangeArrowheads="1"/>
                          </wps:cNvSpPr>
                          <wps:spPr bwMode="auto">
                            <a:xfrm>
                              <a:off x="2629535" y="2444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129E5"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758632581" name="Rectangle 832"/>
                          <wps:cNvSpPr>
                            <a:spLocks noChangeArrowheads="1"/>
                          </wps:cNvSpPr>
                          <wps:spPr bwMode="auto">
                            <a:xfrm>
                              <a:off x="3014345" y="2444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141C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242533419" name="Group 833"/>
                          <wpg:cNvGrpSpPr>
                            <a:grpSpLocks/>
                          </wpg:cNvGrpSpPr>
                          <wpg:grpSpPr bwMode="auto">
                            <a:xfrm>
                              <a:off x="2550160" y="2633980"/>
                              <a:ext cx="631825" cy="245745"/>
                              <a:chOff x="5294" y="5569"/>
                              <a:chExt cx="995" cy="387"/>
                            </a:xfrm>
                          </wpg:grpSpPr>
                          <wps:wsp>
                            <wps:cNvPr id="837034274" name="Rectangle 834"/>
                            <wps:cNvSpPr>
                              <a:spLocks noChangeArrowheads="1"/>
                            </wps:cNvSpPr>
                            <wps:spPr bwMode="auto">
                              <a:xfrm>
                                <a:off x="5294" y="556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657645" name="Rectangle 835"/>
                            <wps:cNvSpPr>
                              <a:spLocks noChangeArrowheads="1"/>
                            </wps:cNvSpPr>
                            <wps:spPr bwMode="auto">
                              <a:xfrm>
                                <a:off x="5294" y="5569"/>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99327768" name="Rectangle 836"/>
                          <wps:cNvSpPr>
                            <a:spLocks noChangeArrowheads="1"/>
                          </wps:cNvSpPr>
                          <wps:spPr bwMode="auto">
                            <a:xfrm>
                              <a:off x="2629535" y="26485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57EC9"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344963542" name="Rectangle 837"/>
                          <wps:cNvSpPr>
                            <a:spLocks noChangeArrowheads="1"/>
                          </wps:cNvSpPr>
                          <wps:spPr bwMode="auto">
                            <a:xfrm>
                              <a:off x="2629535" y="2766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D926D"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355886694" name="Rectangle 838"/>
                          <wps:cNvSpPr>
                            <a:spLocks noChangeArrowheads="1"/>
                          </wps:cNvSpPr>
                          <wps:spPr bwMode="auto">
                            <a:xfrm>
                              <a:off x="3014345" y="2766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73C4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695671147" name="Freeform 839"/>
                          <wps:cNvSpPr>
                            <a:spLocks/>
                          </wps:cNvSpPr>
                          <wps:spPr bwMode="auto">
                            <a:xfrm>
                              <a:off x="3181985" y="387350"/>
                              <a:ext cx="1252220" cy="586740"/>
                            </a:xfrm>
                            <a:custGeom>
                              <a:avLst/>
                              <a:gdLst>
                                <a:gd name="T0" fmla="*/ 0 w 1972"/>
                                <a:gd name="T1" fmla="*/ 0 h 924"/>
                                <a:gd name="T2" fmla="*/ 1301 w 1972"/>
                                <a:gd name="T3" fmla="*/ 0 h 924"/>
                                <a:gd name="T4" fmla="*/ 1301 w 1972"/>
                                <a:gd name="T5" fmla="*/ 515 h 924"/>
                                <a:gd name="T6" fmla="*/ 1972 w 1972"/>
                                <a:gd name="T7" fmla="*/ 924 h 924"/>
                              </a:gdLst>
                              <a:ahLst/>
                              <a:cxnLst>
                                <a:cxn ang="0">
                                  <a:pos x="T0" y="T1"/>
                                </a:cxn>
                                <a:cxn ang="0">
                                  <a:pos x="T2" y="T3"/>
                                </a:cxn>
                                <a:cxn ang="0">
                                  <a:pos x="T4" y="T5"/>
                                </a:cxn>
                                <a:cxn ang="0">
                                  <a:pos x="T6" y="T7"/>
                                </a:cxn>
                              </a:cxnLst>
                              <a:rect l="0" t="0" r="r" b="b"/>
                              <a:pathLst>
                                <a:path w="1972" h="924">
                                  <a:moveTo>
                                    <a:pt x="0" y="0"/>
                                  </a:moveTo>
                                  <a:lnTo>
                                    <a:pt x="1301" y="0"/>
                                  </a:lnTo>
                                  <a:lnTo>
                                    <a:pt x="1301" y="515"/>
                                  </a:lnTo>
                                  <a:lnTo>
                                    <a:pt x="1972" y="92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8892916" name="Freeform 840"/>
                          <wps:cNvSpPr>
                            <a:spLocks/>
                          </wps:cNvSpPr>
                          <wps:spPr bwMode="auto">
                            <a:xfrm>
                              <a:off x="3181985" y="760095"/>
                              <a:ext cx="1253490" cy="1126490"/>
                            </a:xfrm>
                            <a:custGeom>
                              <a:avLst/>
                              <a:gdLst>
                                <a:gd name="T0" fmla="*/ 0 w 1974"/>
                                <a:gd name="T1" fmla="*/ 0 h 1774"/>
                                <a:gd name="T2" fmla="*/ 1215 w 1974"/>
                                <a:gd name="T3" fmla="*/ 0 h 1774"/>
                                <a:gd name="T4" fmla="*/ 1215 w 1974"/>
                                <a:gd name="T5" fmla="*/ 1355 h 1774"/>
                                <a:gd name="T6" fmla="*/ 1974 w 1974"/>
                                <a:gd name="T7" fmla="*/ 1774 h 1774"/>
                              </a:gdLst>
                              <a:ahLst/>
                              <a:cxnLst>
                                <a:cxn ang="0">
                                  <a:pos x="T0" y="T1"/>
                                </a:cxn>
                                <a:cxn ang="0">
                                  <a:pos x="T2" y="T3"/>
                                </a:cxn>
                                <a:cxn ang="0">
                                  <a:pos x="T4" y="T5"/>
                                </a:cxn>
                                <a:cxn ang="0">
                                  <a:pos x="T6" y="T7"/>
                                </a:cxn>
                              </a:cxnLst>
                              <a:rect l="0" t="0" r="r" b="b"/>
                              <a:pathLst>
                                <a:path w="1974" h="1774">
                                  <a:moveTo>
                                    <a:pt x="0" y="0"/>
                                  </a:moveTo>
                                  <a:lnTo>
                                    <a:pt x="1215" y="0"/>
                                  </a:lnTo>
                                  <a:lnTo>
                                    <a:pt x="1215" y="1355"/>
                                  </a:lnTo>
                                  <a:lnTo>
                                    <a:pt x="1974" y="177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7947270" name="Freeform 841"/>
                          <wps:cNvSpPr>
                            <a:spLocks/>
                          </wps:cNvSpPr>
                          <wps:spPr bwMode="auto">
                            <a:xfrm>
                              <a:off x="3181985" y="1099820"/>
                              <a:ext cx="1255395" cy="1633855"/>
                            </a:xfrm>
                            <a:custGeom>
                              <a:avLst/>
                              <a:gdLst>
                                <a:gd name="T0" fmla="*/ 0 w 1977"/>
                                <a:gd name="T1" fmla="*/ 0 h 2573"/>
                                <a:gd name="T2" fmla="*/ 1134 w 1977"/>
                                <a:gd name="T3" fmla="*/ 0 h 2573"/>
                                <a:gd name="T4" fmla="*/ 1134 w 1977"/>
                                <a:gd name="T5" fmla="*/ 2041 h 2573"/>
                                <a:gd name="T6" fmla="*/ 1977 w 1977"/>
                                <a:gd name="T7" fmla="*/ 2573 h 2573"/>
                              </a:gdLst>
                              <a:ahLst/>
                              <a:cxnLst>
                                <a:cxn ang="0">
                                  <a:pos x="T0" y="T1"/>
                                </a:cxn>
                                <a:cxn ang="0">
                                  <a:pos x="T2" y="T3"/>
                                </a:cxn>
                                <a:cxn ang="0">
                                  <a:pos x="T4" y="T5"/>
                                </a:cxn>
                                <a:cxn ang="0">
                                  <a:pos x="T6" y="T7"/>
                                </a:cxn>
                              </a:cxnLst>
                              <a:rect l="0" t="0" r="r" b="b"/>
                              <a:pathLst>
                                <a:path w="1977" h="2573">
                                  <a:moveTo>
                                    <a:pt x="0" y="0"/>
                                  </a:moveTo>
                                  <a:lnTo>
                                    <a:pt x="1134" y="0"/>
                                  </a:lnTo>
                                  <a:lnTo>
                                    <a:pt x="1134" y="2041"/>
                                  </a:lnTo>
                                  <a:lnTo>
                                    <a:pt x="1977" y="2573"/>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1501639" name="Freeform 842"/>
                          <wps:cNvSpPr>
                            <a:spLocks/>
                          </wps:cNvSpPr>
                          <wps:spPr bwMode="auto">
                            <a:xfrm>
                              <a:off x="3190875" y="1421130"/>
                              <a:ext cx="1238885" cy="2242820"/>
                            </a:xfrm>
                            <a:custGeom>
                              <a:avLst/>
                              <a:gdLst>
                                <a:gd name="T0" fmla="*/ 0 w 1951"/>
                                <a:gd name="T1" fmla="*/ 0 h 3532"/>
                                <a:gd name="T2" fmla="*/ 1042 w 1951"/>
                                <a:gd name="T3" fmla="*/ 0 h 3532"/>
                                <a:gd name="T4" fmla="*/ 1042 w 1951"/>
                                <a:gd name="T5" fmla="*/ 2999 h 3532"/>
                                <a:gd name="T6" fmla="*/ 1951 w 1951"/>
                                <a:gd name="T7" fmla="*/ 3532 h 3532"/>
                              </a:gdLst>
                              <a:ahLst/>
                              <a:cxnLst>
                                <a:cxn ang="0">
                                  <a:pos x="T0" y="T1"/>
                                </a:cxn>
                                <a:cxn ang="0">
                                  <a:pos x="T2" y="T3"/>
                                </a:cxn>
                                <a:cxn ang="0">
                                  <a:pos x="T4" y="T5"/>
                                </a:cxn>
                                <a:cxn ang="0">
                                  <a:pos x="T6" y="T7"/>
                                </a:cxn>
                              </a:cxnLst>
                              <a:rect l="0" t="0" r="r" b="b"/>
                              <a:pathLst>
                                <a:path w="1951" h="3532">
                                  <a:moveTo>
                                    <a:pt x="0" y="0"/>
                                  </a:moveTo>
                                  <a:lnTo>
                                    <a:pt x="1042" y="0"/>
                                  </a:lnTo>
                                  <a:lnTo>
                                    <a:pt x="1042" y="2999"/>
                                  </a:lnTo>
                                  <a:lnTo>
                                    <a:pt x="1951" y="353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3378556" name="Freeform 843"/>
                          <wps:cNvSpPr>
                            <a:spLocks/>
                          </wps:cNvSpPr>
                          <wps:spPr bwMode="auto">
                            <a:xfrm>
                              <a:off x="3181985" y="859155"/>
                              <a:ext cx="1255395" cy="886460"/>
                            </a:xfrm>
                            <a:custGeom>
                              <a:avLst/>
                              <a:gdLst>
                                <a:gd name="T0" fmla="*/ 0 w 1977"/>
                                <a:gd name="T1" fmla="*/ 1396 h 1396"/>
                                <a:gd name="T2" fmla="*/ 1001 w 1977"/>
                                <a:gd name="T3" fmla="*/ 1396 h 1396"/>
                                <a:gd name="T4" fmla="*/ 1001 w 1977"/>
                                <a:gd name="T5" fmla="*/ 0 h 1396"/>
                                <a:gd name="T6" fmla="*/ 1977 w 1977"/>
                                <a:gd name="T7" fmla="*/ 181 h 1396"/>
                              </a:gdLst>
                              <a:ahLst/>
                              <a:cxnLst>
                                <a:cxn ang="0">
                                  <a:pos x="T0" y="T1"/>
                                </a:cxn>
                                <a:cxn ang="0">
                                  <a:pos x="T2" y="T3"/>
                                </a:cxn>
                                <a:cxn ang="0">
                                  <a:pos x="T4" y="T5"/>
                                </a:cxn>
                                <a:cxn ang="0">
                                  <a:pos x="T6" y="T7"/>
                                </a:cxn>
                              </a:cxnLst>
                              <a:rect l="0" t="0" r="r" b="b"/>
                              <a:pathLst>
                                <a:path w="1977" h="1396">
                                  <a:moveTo>
                                    <a:pt x="0" y="1396"/>
                                  </a:moveTo>
                                  <a:lnTo>
                                    <a:pt x="1001" y="1396"/>
                                  </a:lnTo>
                                  <a:lnTo>
                                    <a:pt x="1001" y="0"/>
                                  </a:lnTo>
                                  <a:lnTo>
                                    <a:pt x="1977" y="18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2641944" name="Freeform 844"/>
                          <wps:cNvSpPr>
                            <a:spLocks/>
                          </wps:cNvSpPr>
                          <wps:spPr bwMode="auto">
                            <a:xfrm>
                              <a:off x="3195320" y="1619250"/>
                              <a:ext cx="1242060" cy="490855"/>
                            </a:xfrm>
                            <a:custGeom>
                              <a:avLst/>
                              <a:gdLst>
                                <a:gd name="T0" fmla="*/ 0 w 1956"/>
                                <a:gd name="T1" fmla="*/ 773 h 773"/>
                                <a:gd name="T2" fmla="*/ 911 w 1956"/>
                                <a:gd name="T3" fmla="*/ 773 h 773"/>
                                <a:gd name="T4" fmla="*/ 911 w 1956"/>
                                <a:gd name="T5" fmla="*/ 0 h 773"/>
                                <a:gd name="T6" fmla="*/ 1956 w 1956"/>
                                <a:gd name="T7" fmla="*/ 421 h 773"/>
                              </a:gdLst>
                              <a:ahLst/>
                              <a:cxnLst>
                                <a:cxn ang="0">
                                  <a:pos x="T0" y="T1"/>
                                </a:cxn>
                                <a:cxn ang="0">
                                  <a:pos x="T2" y="T3"/>
                                </a:cxn>
                                <a:cxn ang="0">
                                  <a:pos x="T4" y="T5"/>
                                </a:cxn>
                                <a:cxn ang="0">
                                  <a:pos x="T6" y="T7"/>
                                </a:cxn>
                              </a:cxnLst>
                              <a:rect l="0" t="0" r="r" b="b"/>
                              <a:pathLst>
                                <a:path w="1956" h="773">
                                  <a:moveTo>
                                    <a:pt x="0" y="773"/>
                                  </a:moveTo>
                                  <a:lnTo>
                                    <a:pt x="911" y="773"/>
                                  </a:lnTo>
                                  <a:lnTo>
                                    <a:pt x="911" y="0"/>
                                  </a:lnTo>
                                  <a:lnTo>
                                    <a:pt x="1956" y="42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4960807" name="Freeform 845"/>
                          <wps:cNvSpPr>
                            <a:spLocks/>
                          </wps:cNvSpPr>
                          <wps:spPr bwMode="auto">
                            <a:xfrm>
                              <a:off x="3186430" y="2427605"/>
                              <a:ext cx="1241425" cy="306070"/>
                            </a:xfrm>
                            <a:custGeom>
                              <a:avLst/>
                              <a:gdLst>
                                <a:gd name="T0" fmla="*/ 0 w 1955"/>
                                <a:gd name="T1" fmla="*/ 0 h 482"/>
                                <a:gd name="T2" fmla="*/ 925 w 1955"/>
                                <a:gd name="T3" fmla="*/ 0 h 482"/>
                                <a:gd name="T4" fmla="*/ 925 w 1955"/>
                                <a:gd name="T5" fmla="*/ 322 h 482"/>
                                <a:gd name="T6" fmla="*/ 1955 w 1955"/>
                                <a:gd name="T7" fmla="*/ 482 h 482"/>
                              </a:gdLst>
                              <a:ahLst/>
                              <a:cxnLst>
                                <a:cxn ang="0">
                                  <a:pos x="T0" y="T1"/>
                                </a:cxn>
                                <a:cxn ang="0">
                                  <a:pos x="T2" y="T3"/>
                                </a:cxn>
                                <a:cxn ang="0">
                                  <a:pos x="T4" y="T5"/>
                                </a:cxn>
                                <a:cxn ang="0">
                                  <a:pos x="T6" y="T7"/>
                                </a:cxn>
                              </a:cxnLst>
                              <a:rect l="0" t="0" r="r" b="b"/>
                              <a:pathLst>
                                <a:path w="1955" h="482">
                                  <a:moveTo>
                                    <a:pt x="0" y="0"/>
                                  </a:moveTo>
                                  <a:lnTo>
                                    <a:pt x="925" y="0"/>
                                  </a:lnTo>
                                  <a:lnTo>
                                    <a:pt x="925" y="322"/>
                                  </a:lnTo>
                                  <a:lnTo>
                                    <a:pt x="1955" y="48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2384282" name="Freeform 846"/>
                          <wps:cNvSpPr>
                            <a:spLocks/>
                          </wps:cNvSpPr>
                          <wps:spPr bwMode="auto">
                            <a:xfrm>
                              <a:off x="3181350" y="2733675"/>
                              <a:ext cx="1252855" cy="916940"/>
                            </a:xfrm>
                            <a:custGeom>
                              <a:avLst/>
                              <a:gdLst>
                                <a:gd name="T0" fmla="*/ 0 w 1973"/>
                                <a:gd name="T1" fmla="*/ 0 h 1444"/>
                                <a:gd name="T2" fmla="*/ 1011 w 1973"/>
                                <a:gd name="T3" fmla="*/ 0 h 1444"/>
                                <a:gd name="T4" fmla="*/ 1011 w 1973"/>
                                <a:gd name="T5" fmla="*/ 1208 h 1444"/>
                                <a:gd name="T6" fmla="*/ 1973 w 1973"/>
                                <a:gd name="T7" fmla="*/ 1444 h 1444"/>
                              </a:gdLst>
                              <a:ahLst/>
                              <a:cxnLst>
                                <a:cxn ang="0">
                                  <a:pos x="T0" y="T1"/>
                                </a:cxn>
                                <a:cxn ang="0">
                                  <a:pos x="T2" y="T3"/>
                                </a:cxn>
                                <a:cxn ang="0">
                                  <a:pos x="T4" y="T5"/>
                                </a:cxn>
                                <a:cxn ang="0">
                                  <a:pos x="T6" y="T7"/>
                                </a:cxn>
                              </a:cxnLst>
                              <a:rect l="0" t="0" r="r" b="b"/>
                              <a:pathLst>
                                <a:path w="1973" h="1444">
                                  <a:moveTo>
                                    <a:pt x="0" y="0"/>
                                  </a:moveTo>
                                  <a:lnTo>
                                    <a:pt x="1011" y="0"/>
                                  </a:lnTo>
                                  <a:lnTo>
                                    <a:pt x="1011" y="1208"/>
                                  </a:lnTo>
                                  <a:lnTo>
                                    <a:pt x="1973" y="144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4407427" name="Freeform 847"/>
                          <wps:cNvSpPr>
                            <a:spLocks/>
                          </wps:cNvSpPr>
                          <wps:spPr bwMode="auto">
                            <a:xfrm>
                              <a:off x="3190875" y="974090"/>
                              <a:ext cx="1238885" cy="2141855"/>
                            </a:xfrm>
                            <a:custGeom>
                              <a:avLst/>
                              <a:gdLst>
                                <a:gd name="T0" fmla="*/ 0 w 1951"/>
                                <a:gd name="T1" fmla="*/ 3373 h 3373"/>
                                <a:gd name="T2" fmla="*/ 805 w 1951"/>
                                <a:gd name="T3" fmla="*/ 3373 h 3373"/>
                                <a:gd name="T4" fmla="*/ 805 w 1951"/>
                                <a:gd name="T5" fmla="*/ 65 h 3373"/>
                                <a:gd name="T6" fmla="*/ 1951 w 1951"/>
                                <a:gd name="T7" fmla="*/ 0 h 3373"/>
                              </a:gdLst>
                              <a:ahLst/>
                              <a:cxnLst>
                                <a:cxn ang="0">
                                  <a:pos x="T0" y="T1"/>
                                </a:cxn>
                                <a:cxn ang="0">
                                  <a:pos x="T2" y="T3"/>
                                </a:cxn>
                                <a:cxn ang="0">
                                  <a:pos x="T4" y="T5"/>
                                </a:cxn>
                                <a:cxn ang="0">
                                  <a:pos x="T6" y="T7"/>
                                </a:cxn>
                              </a:cxnLst>
                              <a:rect l="0" t="0" r="r" b="b"/>
                              <a:pathLst>
                                <a:path w="1951" h="3373">
                                  <a:moveTo>
                                    <a:pt x="0" y="3373"/>
                                  </a:moveTo>
                                  <a:lnTo>
                                    <a:pt x="805" y="3373"/>
                                  </a:lnTo>
                                  <a:lnTo>
                                    <a:pt x="805" y="6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9177661" name="Freeform 848"/>
                          <wps:cNvSpPr>
                            <a:spLocks/>
                          </wps:cNvSpPr>
                          <wps:spPr bwMode="auto">
                            <a:xfrm>
                              <a:off x="3183890" y="1891030"/>
                              <a:ext cx="1261745" cy="1557655"/>
                            </a:xfrm>
                            <a:custGeom>
                              <a:avLst/>
                              <a:gdLst>
                                <a:gd name="T0" fmla="*/ 0 w 1987"/>
                                <a:gd name="T1" fmla="*/ 2453 h 2453"/>
                                <a:gd name="T2" fmla="*/ 726 w 1987"/>
                                <a:gd name="T3" fmla="*/ 2453 h 2453"/>
                                <a:gd name="T4" fmla="*/ 726 w 1987"/>
                                <a:gd name="T5" fmla="*/ 134 h 2453"/>
                                <a:gd name="T6" fmla="*/ 1987 w 1987"/>
                                <a:gd name="T7" fmla="*/ 0 h 2453"/>
                              </a:gdLst>
                              <a:ahLst/>
                              <a:cxnLst>
                                <a:cxn ang="0">
                                  <a:pos x="T0" y="T1"/>
                                </a:cxn>
                                <a:cxn ang="0">
                                  <a:pos x="T2" y="T3"/>
                                </a:cxn>
                                <a:cxn ang="0">
                                  <a:pos x="T4" y="T5"/>
                                </a:cxn>
                                <a:cxn ang="0">
                                  <a:pos x="T6" y="T7"/>
                                </a:cxn>
                              </a:cxnLst>
                              <a:rect l="0" t="0" r="r" b="b"/>
                              <a:pathLst>
                                <a:path w="1987" h="2453">
                                  <a:moveTo>
                                    <a:pt x="0" y="2453"/>
                                  </a:moveTo>
                                  <a:lnTo>
                                    <a:pt x="726" y="2453"/>
                                  </a:lnTo>
                                  <a:lnTo>
                                    <a:pt x="726" y="134"/>
                                  </a:lnTo>
                                  <a:lnTo>
                                    <a:pt x="1987"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799730" name="Freeform 849"/>
                          <wps:cNvSpPr>
                            <a:spLocks/>
                          </wps:cNvSpPr>
                          <wps:spPr bwMode="auto">
                            <a:xfrm>
                              <a:off x="3190875" y="2733675"/>
                              <a:ext cx="1238885" cy="1044575"/>
                            </a:xfrm>
                            <a:custGeom>
                              <a:avLst/>
                              <a:gdLst>
                                <a:gd name="T0" fmla="*/ 0 w 1951"/>
                                <a:gd name="T1" fmla="*/ 1645 h 1645"/>
                                <a:gd name="T2" fmla="*/ 588 w 1951"/>
                                <a:gd name="T3" fmla="*/ 1645 h 1645"/>
                                <a:gd name="T4" fmla="*/ 588 w 1951"/>
                                <a:gd name="T5" fmla="*/ 315 h 1645"/>
                                <a:gd name="T6" fmla="*/ 1951 w 1951"/>
                                <a:gd name="T7" fmla="*/ 0 h 1645"/>
                              </a:gdLst>
                              <a:ahLst/>
                              <a:cxnLst>
                                <a:cxn ang="0">
                                  <a:pos x="T0" y="T1"/>
                                </a:cxn>
                                <a:cxn ang="0">
                                  <a:pos x="T2" y="T3"/>
                                </a:cxn>
                                <a:cxn ang="0">
                                  <a:pos x="T4" y="T5"/>
                                </a:cxn>
                                <a:cxn ang="0">
                                  <a:pos x="T6" y="T7"/>
                                </a:cxn>
                              </a:cxnLst>
                              <a:rect l="0" t="0" r="r" b="b"/>
                              <a:pathLst>
                                <a:path w="1951" h="1645">
                                  <a:moveTo>
                                    <a:pt x="0" y="1645"/>
                                  </a:moveTo>
                                  <a:lnTo>
                                    <a:pt x="588" y="1645"/>
                                  </a:lnTo>
                                  <a:lnTo>
                                    <a:pt x="588" y="31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027445" name="Freeform 850"/>
                          <wps:cNvSpPr>
                            <a:spLocks/>
                          </wps:cNvSpPr>
                          <wps:spPr bwMode="auto">
                            <a:xfrm>
                              <a:off x="3190875" y="3650615"/>
                              <a:ext cx="1238885" cy="455295"/>
                            </a:xfrm>
                            <a:custGeom>
                              <a:avLst/>
                              <a:gdLst>
                                <a:gd name="T0" fmla="*/ 0 w 1951"/>
                                <a:gd name="T1" fmla="*/ 717 h 717"/>
                                <a:gd name="T2" fmla="*/ 1444 w 1951"/>
                                <a:gd name="T3" fmla="*/ 717 h 717"/>
                                <a:gd name="T4" fmla="*/ 1951 w 1951"/>
                                <a:gd name="T5" fmla="*/ 0 h 717"/>
                              </a:gdLst>
                              <a:ahLst/>
                              <a:cxnLst>
                                <a:cxn ang="0">
                                  <a:pos x="T0" y="T1"/>
                                </a:cxn>
                                <a:cxn ang="0">
                                  <a:pos x="T2" y="T3"/>
                                </a:cxn>
                                <a:cxn ang="0">
                                  <a:pos x="T4" y="T5"/>
                                </a:cxn>
                              </a:cxnLst>
                              <a:rect l="0" t="0" r="r" b="b"/>
                              <a:pathLst>
                                <a:path w="1951" h="717">
                                  <a:moveTo>
                                    <a:pt x="0" y="717"/>
                                  </a:moveTo>
                                  <a:lnTo>
                                    <a:pt x="1444" y="717"/>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3801450" name="Line 851"/>
                          <wps:cNvCnPr>
                            <a:cxnSpLocks noChangeShapeType="1"/>
                          </wps:cNvCnPr>
                          <wps:spPr bwMode="auto">
                            <a:xfrm>
                              <a:off x="4437380" y="974090"/>
                              <a:ext cx="13970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90923821" name="Line 852"/>
                          <wps:cNvCnPr>
                            <a:cxnSpLocks noChangeShapeType="1"/>
                          </wps:cNvCnPr>
                          <wps:spPr bwMode="auto">
                            <a:xfrm>
                              <a:off x="4437380" y="819150"/>
                              <a:ext cx="0" cy="1555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07899463" name="Freeform 853"/>
                          <wps:cNvSpPr>
                            <a:spLocks/>
                          </wps:cNvSpPr>
                          <wps:spPr bwMode="auto">
                            <a:xfrm>
                              <a:off x="4437380" y="1745615"/>
                              <a:ext cx="139700" cy="145415"/>
                            </a:xfrm>
                            <a:custGeom>
                              <a:avLst/>
                              <a:gdLst>
                                <a:gd name="T0" fmla="*/ 0 w 220"/>
                                <a:gd name="T1" fmla="*/ 0 h 229"/>
                                <a:gd name="T2" fmla="*/ 0 w 220"/>
                                <a:gd name="T3" fmla="*/ 229 h 229"/>
                                <a:gd name="T4" fmla="*/ 220 w 220"/>
                                <a:gd name="T5" fmla="*/ 229 h 229"/>
                              </a:gdLst>
                              <a:ahLst/>
                              <a:cxnLst>
                                <a:cxn ang="0">
                                  <a:pos x="T0" y="T1"/>
                                </a:cxn>
                                <a:cxn ang="0">
                                  <a:pos x="T2" y="T3"/>
                                </a:cxn>
                                <a:cxn ang="0">
                                  <a:pos x="T4" y="T5"/>
                                </a:cxn>
                              </a:cxnLst>
                              <a:rect l="0" t="0" r="r" b="b"/>
                              <a:pathLst>
                                <a:path w="220" h="229">
                                  <a:moveTo>
                                    <a:pt x="0" y="0"/>
                                  </a:moveTo>
                                  <a:lnTo>
                                    <a:pt x="0" y="229"/>
                                  </a:lnTo>
                                  <a:lnTo>
                                    <a:pt x="220" y="229"/>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945094" name="Freeform 854"/>
                          <wps:cNvSpPr>
                            <a:spLocks/>
                          </wps:cNvSpPr>
                          <wps:spPr bwMode="auto">
                            <a:xfrm>
                              <a:off x="4434205" y="2592070"/>
                              <a:ext cx="142875" cy="146050"/>
                            </a:xfrm>
                            <a:custGeom>
                              <a:avLst/>
                              <a:gdLst>
                                <a:gd name="T0" fmla="*/ 225 w 225"/>
                                <a:gd name="T1" fmla="*/ 230 h 230"/>
                                <a:gd name="T2" fmla="*/ 0 w 225"/>
                                <a:gd name="T3" fmla="*/ 230 h 230"/>
                                <a:gd name="T4" fmla="*/ 5 w 225"/>
                                <a:gd name="T5" fmla="*/ 0 h 230"/>
                              </a:gdLst>
                              <a:ahLst/>
                              <a:cxnLst>
                                <a:cxn ang="0">
                                  <a:pos x="T0" y="T1"/>
                                </a:cxn>
                                <a:cxn ang="0">
                                  <a:pos x="T2" y="T3"/>
                                </a:cxn>
                                <a:cxn ang="0">
                                  <a:pos x="T4" y="T5"/>
                                </a:cxn>
                              </a:cxnLst>
                              <a:rect l="0" t="0" r="r" b="b"/>
                              <a:pathLst>
                                <a:path w="225" h="230">
                                  <a:moveTo>
                                    <a:pt x="225" y="230"/>
                                  </a:moveTo>
                                  <a:lnTo>
                                    <a:pt x="0" y="230"/>
                                  </a:lnTo>
                                  <a:lnTo>
                                    <a:pt x="5"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5579221" name="Freeform 855"/>
                          <wps:cNvSpPr>
                            <a:spLocks/>
                          </wps:cNvSpPr>
                          <wps:spPr bwMode="auto">
                            <a:xfrm>
                              <a:off x="4437380" y="3500755"/>
                              <a:ext cx="137795" cy="163830"/>
                            </a:xfrm>
                            <a:custGeom>
                              <a:avLst/>
                              <a:gdLst>
                                <a:gd name="T0" fmla="*/ 217 w 217"/>
                                <a:gd name="T1" fmla="*/ 258 h 258"/>
                                <a:gd name="T2" fmla="*/ 0 w 217"/>
                                <a:gd name="T3" fmla="*/ 258 h 258"/>
                                <a:gd name="T4" fmla="*/ 0 w 217"/>
                                <a:gd name="T5" fmla="*/ 0 h 258"/>
                              </a:gdLst>
                              <a:ahLst/>
                              <a:cxnLst>
                                <a:cxn ang="0">
                                  <a:pos x="T0" y="T1"/>
                                </a:cxn>
                                <a:cxn ang="0">
                                  <a:pos x="T2" y="T3"/>
                                </a:cxn>
                                <a:cxn ang="0">
                                  <a:pos x="T4" y="T5"/>
                                </a:cxn>
                              </a:cxnLst>
                              <a:rect l="0" t="0" r="r" b="b"/>
                              <a:pathLst>
                                <a:path w="217" h="258">
                                  <a:moveTo>
                                    <a:pt x="217" y="258"/>
                                  </a:moveTo>
                                  <a:lnTo>
                                    <a:pt x="0" y="258"/>
                                  </a:lnTo>
                                  <a:lnTo>
                                    <a:pt x="0"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8819846" name="Line 856"/>
                          <wps:cNvCnPr>
                            <a:cxnSpLocks noChangeShapeType="1"/>
                          </wps:cNvCnPr>
                          <wps:spPr bwMode="auto">
                            <a:xfrm>
                              <a:off x="1116330" y="3594735"/>
                              <a:ext cx="27813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58197684" name="Group 857"/>
                          <wpg:cNvGrpSpPr>
                            <a:grpSpLocks/>
                          </wpg:cNvGrpSpPr>
                          <wpg:grpSpPr bwMode="auto">
                            <a:xfrm>
                              <a:off x="1394460" y="3500755"/>
                              <a:ext cx="575310" cy="191135"/>
                              <a:chOff x="3474" y="6934"/>
                              <a:chExt cx="906" cy="301"/>
                            </a:xfrm>
                          </wpg:grpSpPr>
                          <wps:wsp>
                            <wps:cNvPr id="418931771" name="Rectangle 858"/>
                            <wps:cNvSpPr>
                              <a:spLocks noChangeArrowheads="1"/>
                            </wps:cNvSpPr>
                            <wps:spPr bwMode="auto">
                              <a:xfrm>
                                <a:off x="3474" y="6934"/>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6716084" name="Rectangle 859"/>
                            <wps:cNvSpPr>
                              <a:spLocks noChangeArrowheads="1"/>
                            </wps:cNvSpPr>
                            <wps:spPr bwMode="auto">
                              <a:xfrm>
                                <a:off x="3474" y="6934"/>
                                <a:ext cx="906" cy="301"/>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7102967" name="Rectangle 860"/>
                          <wps:cNvSpPr>
                            <a:spLocks noChangeArrowheads="1"/>
                          </wps:cNvSpPr>
                          <wps:spPr bwMode="auto">
                            <a:xfrm>
                              <a:off x="1475105" y="351536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08A72" w14:textId="77777777" w:rsidR="00595ED3" w:rsidRDefault="00595ED3" w:rsidP="00595ED3">
                                <w:r>
                                  <w:rPr>
                                    <w:color w:val="000000"/>
                                    <w:lang w:val="en-US"/>
                                  </w:rPr>
                                  <w:t>ATT 3</w:t>
                                </w:r>
                              </w:p>
                            </w:txbxContent>
                          </wps:txbx>
                          <wps:bodyPr rot="0" vert="horz" wrap="none" lIns="0" tIns="0" rIns="0" bIns="0" anchor="t" anchorCtr="0">
                            <a:spAutoFit/>
                          </wps:bodyPr>
                        </wps:wsp>
                        <wps:wsp>
                          <wps:cNvPr id="1570029609" name="Rectangle 861"/>
                          <wps:cNvSpPr>
                            <a:spLocks noChangeArrowheads="1"/>
                          </wps:cNvSpPr>
                          <wps:spPr bwMode="auto">
                            <a:xfrm>
                              <a:off x="1818640" y="3515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C0DA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06213624" name="Line 862"/>
                          <wps:cNvCnPr>
                            <a:cxnSpLocks noChangeShapeType="1"/>
                          </wps:cNvCnPr>
                          <wps:spPr bwMode="auto">
                            <a:xfrm flipV="1">
                              <a:off x="1969770" y="359537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50040697" name="Group 863"/>
                          <wpg:cNvGrpSpPr>
                            <a:grpSpLocks/>
                          </wpg:cNvGrpSpPr>
                          <wpg:grpSpPr bwMode="auto">
                            <a:xfrm>
                              <a:off x="2140585" y="3353435"/>
                              <a:ext cx="280035" cy="487680"/>
                              <a:chOff x="4649" y="6702"/>
                              <a:chExt cx="441" cy="768"/>
                            </a:xfrm>
                          </wpg:grpSpPr>
                          <wps:wsp>
                            <wps:cNvPr id="648780910" name="Rectangle 864"/>
                            <wps:cNvSpPr>
                              <a:spLocks noChangeArrowheads="1"/>
                            </wps:cNvSpPr>
                            <wps:spPr bwMode="auto">
                              <a:xfrm>
                                <a:off x="4649" y="6702"/>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8447119" name="Rectangle 865"/>
                            <wps:cNvSpPr>
                              <a:spLocks noChangeArrowheads="1"/>
                            </wps:cNvSpPr>
                            <wps:spPr bwMode="auto">
                              <a:xfrm>
                                <a:off x="4649" y="6702"/>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94343666" name="Group 866"/>
                          <wpg:cNvGrpSpPr>
                            <a:grpSpLocks/>
                          </wpg:cNvGrpSpPr>
                          <wpg:grpSpPr bwMode="auto">
                            <a:xfrm>
                              <a:off x="2550160" y="2980055"/>
                              <a:ext cx="631825" cy="245745"/>
                              <a:chOff x="5294" y="6114"/>
                              <a:chExt cx="995" cy="387"/>
                            </a:xfrm>
                          </wpg:grpSpPr>
                          <wps:wsp>
                            <wps:cNvPr id="376274744" name="Rectangle 867"/>
                            <wps:cNvSpPr>
                              <a:spLocks noChangeArrowheads="1"/>
                            </wps:cNvSpPr>
                            <wps:spPr bwMode="auto">
                              <a:xfrm>
                                <a:off x="5294" y="611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313284" name="Rectangle 868"/>
                            <wps:cNvSpPr>
                              <a:spLocks noChangeArrowheads="1"/>
                            </wps:cNvSpPr>
                            <wps:spPr bwMode="auto">
                              <a:xfrm>
                                <a:off x="5294" y="6114"/>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1434537" name="Rectangle 869"/>
                          <wps:cNvSpPr>
                            <a:spLocks noChangeArrowheads="1"/>
                          </wps:cNvSpPr>
                          <wps:spPr bwMode="auto">
                            <a:xfrm>
                              <a:off x="2629535" y="29952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4C27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130083817" name="Rectangle 870"/>
                          <wps:cNvSpPr>
                            <a:spLocks noChangeArrowheads="1"/>
                          </wps:cNvSpPr>
                          <wps:spPr bwMode="auto">
                            <a:xfrm>
                              <a:off x="2629535" y="31127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63B29"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142934171" name="Rectangle 871"/>
                          <wps:cNvSpPr>
                            <a:spLocks noChangeArrowheads="1"/>
                          </wps:cNvSpPr>
                          <wps:spPr bwMode="auto">
                            <a:xfrm>
                              <a:off x="3014345" y="31127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8502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74986187" name="Line 872"/>
                          <wps:cNvCnPr>
                            <a:cxnSpLocks noChangeShapeType="1"/>
                          </wps:cNvCnPr>
                          <wps:spPr bwMode="auto">
                            <a:xfrm flipV="1">
                              <a:off x="2140585" y="3225800"/>
                              <a:ext cx="409575" cy="3689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68461884" name="Line 873"/>
                          <wps:cNvCnPr>
                            <a:cxnSpLocks noChangeShapeType="1"/>
                          </wps:cNvCnPr>
                          <wps:spPr bwMode="auto">
                            <a:xfrm flipV="1">
                              <a:off x="2148205" y="344868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09442417" name="Line 874"/>
                          <wps:cNvCnPr>
                            <a:cxnSpLocks noChangeShapeType="1"/>
                          </wps:cNvCnPr>
                          <wps:spPr bwMode="auto">
                            <a:xfrm>
                              <a:off x="2148205" y="359727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34452317" name="Line 875"/>
                          <wps:cNvCnPr>
                            <a:cxnSpLocks noChangeShapeType="1"/>
                          </wps:cNvCnPr>
                          <wps:spPr bwMode="auto">
                            <a:xfrm>
                              <a:off x="2140585" y="359727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63607268" name="Group 876"/>
                          <wpg:cNvGrpSpPr>
                            <a:grpSpLocks/>
                          </wpg:cNvGrpSpPr>
                          <wpg:grpSpPr bwMode="auto">
                            <a:xfrm>
                              <a:off x="2550160" y="3315335"/>
                              <a:ext cx="631825" cy="245110"/>
                              <a:chOff x="5294" y="6642"/>
                              <a:chExt cx="995" cy="386"/>
                            </a:xfrm>
                          </wpg:grpSpPr>
                          <wps:wsp>
                            <wps:cNvPr id="1687173761" name="Rectangle 877"/>
                            <wps:cNvSpPr>
                              <a:spLocks noChangeArrowheads="1"/>
                            </wps:cNvSpPr>
                            <wps:spPr bwMode="auto">
                              <a:xfrm>
                                <a:off x="5294" y="6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7586885" name="Rectangle 878"/>
                            <wps:cNvSpPr>
                              <a:spLocks noChangeArrowheads="1"/>
                            </wps:cNvSpPr>
                            <wps:spPr bwMode="auto">
                              <a:xfrm>
                                <a:off x="5294" y="664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53045703" name="Rectangle 879"/>
                          <wps:cNvSpPr>
                            <a:spLocks noChangeArrowheads="1"/>
                          </wps:cNvSpPr>
                          <wps:spPr bwMode="auto">
                            <a:xfrm>
                              <a:off x="2629535" y="332930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72A0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406988402" name="Rectangle 880"/>
                          <wps:cNvSpPr>
                            <a:spLocks noChangeArrowheads="1"/>
                          </wps:cNvSpPr>
                          <wps:spPr bwMode="auto">
                            <a:xfrm>
                              <a:off x="2629535" y="344678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51EA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06078601" name="Rectangle 881"/>
                          <wps:cNvSpPr>
                            <a:spLocks noChangeArrowheads="1"/>
                          </wps:cNvSpPr>
                          <wps:spPr bwMode="auto">
                            <a:xfrm>
                              <a:off x="3014345" y="344678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6802E"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840206590" name="Group 882"/>
                          <wpg:cNvGrpSpPr>
                            <a:grpSpLocks/>
                          </wpg:cNvGrpSpPr>
                          <wpg:grpSpPr bwMode="auto">
                            <a:xfrm>
                              <a:off x="2550160" y="3650615"/>
                              <a:ext cx="631825" cy="245745"/>
                              <a:chOff x="5294" y="7170"/>
                              <a:chExt cx="995" cy="387"/>
                            </a:xfrm>
                          </wpg:grpSpPr>
                          <wps:wsp>
                            <wps:cNvPr id="1267097020" name="Rectangle 883"/>
                            <wps:cNvSpPr>
                              <a:spLocks noChangeArrowheads="1"/>
                            </wps:cNvSpPr>
                            <wps:spPr bwMode="auto">
                              <a:xfrm>
                                <a:off x="5294" y="7170"/>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728326" name="Rectangle 884"/>
                            <wps:cNvSpPr>
                              <a:spLocks noChangeArrowheads="1"/>
                            </wps:cNvSpPr>
                            <wps:spPr bwMode="auto">
                              <a:xfrm>
                                <a:off x="5294" y="7170"/>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33203833" name="Rectangle 885"/>
                          <wps:cNvSpPr>
                            <a:spLocks noChangeArrowheads="1"/>
                          </wps:cNvSpPr>
                          <wps:spPr bwMode="auto">
                            <a:xfrm>
                              <a:off x="2629535" y="3666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03A6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643004297" name="Rectangle 886"/>
                          <wps:cNvSpPr>
                            <a:spLocks noChangeArrowheads="1"/>
                          </wps:cNvSpPr>
                          <wps:spPr bwMode="auto">
                            <a:xfrm>
                              <a:off x="2629535" y="3782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E600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168326793" name="Rectangle 887"/>
                          <wps:cNvSpPr>
                            <a:spLocks noChangeArrowheads="1"/>
                          </wps:cNvSpPr>
                          <wps:spPr bwMode="auto">
                            <a:xfrm>
                              <a:off x="3014345" y="3782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6029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582684605" name="Group 888"/>
                          <wpg:cNvGrpSpPr>
                            <a:grpSpLocks/>
                          </wpg:cNvGrpSpPr>
                          <wpg:grpSpPr bwMode="auto">
                            <a:xfrm>
                              <a:off x="2550160" y="3973195"/>
                              <a:ext cx="631825" cy="245110"/>
                              <a:chOff x="5294" y="7678"/>
                              <a:chExt cx="995" cy="386"/>
                            </a:xfrm>
                          </wpg:grpSpPr>
                          <wps:wsp>
                            <wps:cNvPr id="1976945173" name="Rectangle 889"/>
                            <wps:cNvSpPr>
                              <a:spLocks noChangeArrowheads="1"/>
                            </wps:cNvSpPr>
                            <wps:spPr bwMode="auto">
                              <a:xfrm>
                                <a:off x="5294" y="7678"/>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0335825" name="Rectangle 890"/>
                            <wps:cNvSpPr>
                              <a:spLocks noChangeArrowheads="1"/>
                            </wps:cNvSpPr>
                            <wps:spPr bwMode="auto">
                              <a:xfrm>
                                <a:off x="5294" y="7678"/>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45554665" name="Rectangle 891"/>
                          <wps:cNvSpPr>
                            <a:spLocks noChangeArrowheads="1"/>
                          </wps:cNvSpPr>
                          <wps:spPr bwMode="auto">
                            <a:xfrm>
                              <a:off x="2629535" y="39884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E615B"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569979281" name="Rectangle 892"/>
                          <wps:cNvSpPr>
                            <a:spLocks noChangeArrowheads="1"/>
                          </wps:cNvSpPr>
                          <wps:spPr bwMode="auto">
                            <a:xfrm>
                              <a:off x="2629535" y="4104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99954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59618106" name="Rectangle 893"/>
                          <wps:cNvSpPr>
                            <a:spLocks noChangeArrowheads="1"/>
                          </wps:cNvSpPr>
                          <wps:spPr bwMode="auto">
                            <a:xfrm>
                              <a:off x="3014345" y="4104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FDD7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524308359" name="Rectangle 894"/>
                          <wps:cNvSpPr>
                            <a:spLocks noChangeArrowheads="1"/>
                          </wps:cNvSpPr>
                          <wps:spPr bwMode="auto">
                            <a:xfrm>
                              <a:off x="2301875" y="4354830"/>
                              <a:ext cx="1041400" cy="138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603287" name="Rectangle 895"/>
                          <wps:cNvSpPr>
                            <a:spLocks noChangeArrowheads="1"/>
                          </wps:cNvSpPr>
                          <wps:spPr bwMode="auto">
                            <a:xfrm>
                              <a:off x="2376805" y="4364990"/>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00BEC" w14:textId="77777777" w:rsidR="00595ED3" w:rsidRDefault="00595ED3" w:rsidP="00595ED3">
                                <w:r>
                                  <w:rPr>
                                    <w:color w:val="000000"/>
                                    <w:lang w:val="en-US"/>
                                  </w:rPr>
                                  <w:t>HARQ Feedback</w:t>
                                </w:r>
                              </w:p>
                            </w:txbxContent>
                          </wps:txbx>
                          <wps:bodyPr rot="0" vert="horz" wrap="none" lIns="0" tIns="0" rIns="0" bIns="0" anchor="t" anchorCtr="0">
                            <a:spAutoFit/>
                          </wps:bodyPr>
                        </wps:wsp>
                        <wps:wsp>
                          <wps:cNvPr id="593593658" name="Rectangle 896"/>
                          <wps:cNvSpPr>
                            <a:spLocks noChangeArrowheads="1"/>
                          </wps:cNvSpPr>
                          <wps:spPr bwMode="auto">
                            <a:xfrm>
                              <a:off x="3255010" y="43649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659F0"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904818507" name="Group 897"/>
                          <wpg:cNvGrpSpPr>
                            <a:grpSpLocks/>
                          </wpg:cNvGrpSpPr>
                          <wpg:grpSpPr bwMode="auto">
                            <a:xfrm>
                              <a:off x="607060" y="3857625"/>
                              <a:ext cx="4687570" cy="680720"/>
                              <a:chOff x="2234" y="7496"/>
                              <a:chExt cx="7382" cy="1072"/>
                            </a:xfrm>
                          </wpg:grpSpPr>
                          <wps:wsp>
                            <wps:cNvPr id="174515698" name="Freeform 898"/>
                            <wps:cNvSpPr>
                              <a:spLocks/>
                            </wps:cNvSpPr>
                            <wps:spPr bwMode="auto">
                              <a:xfrm>
                                <a:off x="2292" y="7496"/>
                                <a:ext cx="7324" cy="1062"/>
                              </a:xfrm>
                              <a:custGeom>
                                <a:avLst/>
                                <a:gdLst>
                                  <a:gd name="T0" fmla="*/ 7324 w 7324"/>
                                  <a:gd name="T1" fmla="*/ 0 h 1062"/>
                                  <a:gd name="T2" fmla="*/ 7324 w 7324"/>
                                  <a:gd name="T3" fmla="*/ 1062 h 1062"/>
                                  <a:gd name="T4" fmla="*/ 0 w 7324"/>
                                  <a:gd name="T5" fmla="*/ 1062 h 1062"/>
                                </a:gdLst>
                                <a:ahLst/>
                                <a:cxnLst>
                                  <a:cxn ang="0">
                                    <a:pos x="T0" y="T1"/>
                                  </a:cxn>
                                  <a:cxn ang="0">
                                    <a:pos x="T2" y="T3"/>
                                  </a:cxn>
                                  <a:cxn ang="0">
                                    <a:pos x="T4" y="T5"/>
                                  </a:cxn>
                                </a:cxnLst>
                                <a:rect l="0" t="0" r="r" b="b"/>
                                <a:pathLst>
                                  <a:path w="7324" h="1062">
                                    <a:moveTo>
                                      <a:pt x="7324" y="0"/>
                                    </a:moveTo>
                                    <a:lnTo>
                                      <a:pt x="7324" y="1062"/>
                                    </a:lnTo>
                                    <a:lnTo>
                                      <a:pt x="0" y="106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61165" name="Freeform 899"/>
                            <wps:cNvSpPr>
                              <a:spLocks noEditPoints="1"/>
                            </wps:cNvSpPr>
                            <wps:spPr bwMode="auto">
                              <a:xfrm>
                                <a:off x="2234" y="7674"/>
                                <a:ext cx="120" cy="894"/>
                              </a:xfrm>
                              <a:custGeom>
                                <a:avLst/>
                                <a:gdLst>
                                  <a:gd name="T0" fmla="*/ 161 w 400"/>
                                  <a:gd name="T1" fmla="*/ 2943 h 2977"/>
                                  <a:gd name="T2" fmla="*/ 167 w 400"/>
                                  <a:gd name="T3" fmla="*/ 333 h 2977"/>
                                  <a:gd name="T4" fmla="*/ 200 w 400"/>
                                  <a:gd name="T5" fmla="*/ 300 h 2977"/>
                                  <a:gd name="T6" fmla="*/ 234 w 400"/>
                                  <a:gd name="T7" fmla="*/ 333 h 2977"/>
                                  <a:gd name="T8" fmla="*/ 228 w 400"/>
                                  <a:gd name="T9" fmla="*/ 2943 h 2977"/>
                                  <a:gd name="T10" fmla="*/ 194 w 400"/>
                                  <a:gd name="T11" fmla="*/ 2976 h 2977"/>
                                  <a:gd name="T12" fmla="*/ 161 w 400"/>
                                  <a:gd name="T13" fmla="*/ 2943 h 2977"/>
                                  <a:gd name="T14" fmla="*/ 0 w 400"/>
                                  <a:gd name="T15" fmla="*/ 399 h 2977"/>
                                  <a:gd name="T16" fmla="*/ 201 w 400"/>
                                  <a:gd name="T17" fmla="*/ 0 h 2977"/>
                                  <a:gd name="T18" fmla="*/ 400 w 400"/>
                                  <a:gd name="T19" fmla="*/ 400 h 2977"/>
                                  <a:gd name="T20" fmla="*/ 0 w 400"/>
                                  <a:gd name="T21" fmla="*/ 399 h 29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0" h="2977">
                                    <a:moveTo>
                                      <a:pt x="161" y="2943"/>
                                    </a:moveTo>
                                    <a:lnTo>
                                      <a:pt x="167" y="333"/>
                                    </a:lnTo>
                                    <a:cubicBezTo>
                                      <a:pt x="167" y="315"/>
                                      <a:pt x="182" y="300"/>
                                      <a:pt x="200" y="300"/>
                                    </a:cubicBezTo>
                                    <a:cubicBezTo>
                                      <a:pt x="219" y="300"/>
                                      <a:pt x="234" y="315"/>
                                      <a:pt x="234" y="333"/>
                                    </a:cubicBezTo>
                                    <a:lnTo>
                                      <a:pt x="228" y="2943"/>
                                    </a:lnTo>
                                    <a:cubicBezTo>
                                      <a:pt x="228" y="2962"/>
                                      <a:pt x="213" y="2977"/>
                                      <a:pt x="194" y="2976"/>
                                    </a:cubicBezTo>
                                    <a:cubicBezTo>
                                      <a:pt x="176" y="2976"/>
                                      <a:pt x="161" y="2961"/>
                                      <a:pt x="161" y="2943"/>
                                    </a:cubicBezTo>
                                    <a:close/>
                                    <a:moveTo>
                                      <a:pt x="0" y="399"/>
                                    </a:moveTo>
                                    <a:lnTo>
                                      <a:pt x="201" y="0"/>
                                    </a:lnTo>
                                    <a:lnTo>
                                      <a:pt x="400" y="400"/>
                                    </a:lnTo>
                                    <a:lnTo>
                                      <a:pt x="0" y="39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6BEACA35" id="_x0000_s1150" editas="canvas" style="position:absolute;margin-left:7.2pt;margin-top:.15pt;width:468.35pt;height:379.95pt;z-index:251671552" coordsize="59480,482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">
                  <v:shape id="_x0000_s1151" type="#_x0000_t75" style="position:absolute;width:59480;height:48253;visibility:visible;mso-wrap-style:square">
                    <v:fill o:detectmouseclick="t"/>
                    <v:path o:connecttype="none"/>
                  </v:shape>
                  <v:rect id="Rectangle 652" o:spid="_x0000_s1152" style="position:absolute;left:59156;top:456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" filled="f" stroked="f">
                    <v:textbox style="mso-fit-shape-to-text:t" inset="0,0,0,0">
                      <w:txbxContent>
                        <w:p w14:paraId="295C4107" w14:textId="77777777" w:rsidR="00595ED3" w:rsidRDefault="00595ED3" w:rsidP="00595ED3">
                          <w:r>
                            <w:rPr>
                              <w:color w:val="000000"/>
                              <w:lang w:val="en-US"/>
                            </w:rPr>
                            <w:t xml:space="preserve"> </w:t>
                          </w:r>
                        </w:p>
                      </w:txbxContent>
                    </v:textbox>
                  </v:rect>
                  <v:group id="Group 653" o:spid="_x0000_s1153" style="position:absolute;left:1765;top:5702;width:9372;height:34004" coordorigin="1556,2319" coordsize="1476,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">
                    <v:rect id="Rectangle 654" o:spid="_x0000_s1154"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" stroked="f"/>
                    <v:rect id="Rectangle 655" o:spid="_x0000_s1155"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" filled="f">
                      <v:stroke endcap="round"/>
                    </v:rect>
                  </v:group>
                  <v:rect id="Rectangle 656" o:spid="_x0000_s1156" style="position:absolute;left:4133;top:5842;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" filled="f" stroked="f">
                    <v:textbox style="mso-fit-shape-to-text:t" inset="0,0,0,0">
                      <w:txbxContent>
                        <w:p w14:paraId="53376110" w14:textId="77777777" w:rsidR="00595ED3" w:rsidRDefault="00595ED3" w:rsidP="00595ED3">
                          <w:r>
                            <w:rPr>
                              <w:color w:val="000000"/>
                              <w:lang w:val="en-US"/>
                            </w:rPr>
                            <w:t>BS tester</w:t>
                          </w:r>
                        </w:p>
                      </w:txbxContent>
                    </v:textbox>
                  </v:rect>
                  <v:rect id="Rectangle 657" o:spid="_x0000_s1157" style="position:absolute;left:8756;top:584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" filled="f" stroked="f">
                    <v:textbox style="mso-fit-shape-to-text:t" inset="0,0,0,0">
                      <w:txbxContent>
                        <w:p w14:paraId="0E939382" w14:textId="77777777" w:rsidR="00595ED3" w:rsidRDefault="00595ED3" w:rsidP="00595ED3">
                          <w:r>
                            <w:rPr>
                              <w:color w:val="000000"/>
                              <w:lang w:val="en-US"/>
                            </w:rPr>
                            <w:t xml:space="preserve"> </w:t>
                          </w:r>
                        </w:p>
                      </w:txbxContent>
                    </v:textbox>
                  </v:rect>
                  <v:rect id="Rectangle 658" o:spid="_x0000_s1158" style="position:absolute;left:4146;top:84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" filled="f" stroked="f">
                    <v:textbox style="mso-fit-shape-to-text:t" inset="0,0,0,0">
                      <w:txbxContent>
                        <w:p w14:paraId="4E8E9CE5" w14:textId="77777777" w:rsidR="00595ED3" w:rsidRDefault="00595ED3" w:rsidP="00595ED3">
                          <w:r>
                            <w:rPr>
                              <w:color w:val="000000"/>
                              <w:lang w:val="en-US"/>
                            </w:rPr>
                            <w:t xml:space="preserve">  </w:t>
                          </w:r>
                        </w:p>
                      </w:txbxContent>
                    </v:textbox>
                  </v:rect>
                  <v:rect id="Rectangle 659" o:spid="_x0000_s1159" style="position:absolute;left:4787;top:8451;width:39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" filled="f" stroked="f">
                    <v:textbox style="mso-fit-shape-to-text:t" inset="0,0,0,0">
                      <w:txbxContent>
                        <w:p w14:paraId="5025DFA6" w14:textId="77777777" w:rsidR="00595ED3" w:rsidRDefault="00595ED3" w:rsidP="00595ED3">
                          <w:r>
                            <w:rPr>
                              <w:color w:val="000000"/>
                              <w:lang w:val="en-US"/>
                            </w:rPr>
                            <w:t xml:space="preserve">Wanted </w:t>
                          </w:r>
                        </w:p>
                      </w:txbxContent>
                    </v:textbox>
                  </v:rect>
                  <v:rect id="Rectangle 660" o:spid="_x0000_s1160" style="position:absolute;left:4927;top:9918;width:30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" filled="f" stroked="f">
                    <v:textbox style="mso-fit-shape-to-text:t" inset="0,0,0,0">
                      <w:txbxContent>
                        <w:p w14:paraId="5801B0B4" w14:textId="77777777" w:rsidR="00595ED3" w:rsidRDefault="00595ED3" w:rsidP="00595ED3">
                          <w:r>
                            <w:rPr>
                              <w:color w:val="000000"/>
                              <w:lang w:val="en-US"/>
                            </w:rPr>
                            <w:t>signal</w:t>
                          </w:r>
                        </w:p>
                      </w:txbxContent>
                    </v:textbox>
                  </v:rect>
                  <v:rect id="Rectangle 661" o:spid="_x0000_s1161" style="position:absolute;left:7962;top:991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" filled="f" stroked="f">
                    <v:textbox style="mso-fit-shape-to-text:t" inset="0,0,0,0">
                      <w:txbxContent>
                        <w:p w14:paraId="53E4DB95" w14:textId="77777777" w:rsidR="00595ED3" w:rsidRDefault="00595ED3" w:rsidP="00595ED3">
                          <w:r>
                            <w:rPr>
                              <w:color w:val="000000"/>
                              <w:lang w:val="en-US"/>
                            </w:rPr>
                            <w:t xml:space="preserve"> </w:t>
                          </w:r>
                        </w:p>
                      </w:txbxContent>
                    </v:textbox>
                  </v:rect>
                  <v:rect id="Rectangle 662" o:spid="_x0000_s1162" style="position:absolute;left:6451;top:125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" filled="f" stroked="f">
                    <v:textbox style="mso-fit-shape-to-text:t" inset="0,0,0,0">
                      <w:txbxContent>
                        <w:p w14:paraId="0DC8B614" w14:textId="77777777" w:rsidR="00595ED3" w:rsidRDefault="00595ED3" w:rsidP="00595ED3">
                          <w:r>
                            <w:rPr>
                              <w:color w:val="000000"/>
                              <w:lang w:val="en-US"/>
                            </w:rPr>
                            <w:t xml:space="preserve"> </w:t>
                          </w:r>
                        </w:p>
                      </w:txbxContent>
                    </v:textbox>
                  </v:rect>
                  <v:rect id="Rectangle 663" o:spid="_x0000_s1163" style="position:absolute;left:6451;top:1513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" filled="f" stroked="f">
                    <v:textbox style="mso-fit-shape-to-text:t" inset="0,0,0,0">
                      <w:txbxContent>
                        <w:p w14:paraId="67FDD3A9" w14:textId="77777777" w:rsidR="00595ED3" w:rsidRDefault="00595ED3" w:rsidP="00595ED3">
                          <w:r>
                            <w:rPr>
                              <w:color w:val="000000"/>
                              <w:lang w:val="en-US"/>
                            </w:rPr>
                            <w:t xml:space="preserve"> </w:t>
                          </w:r>
                        </w:p>
                      </w:txbxContent>
                    </v:textbox>
                  </v:rect>
                  <v:rect id="Rectangle 664" o:spid="_x0000_s1164" style="position:absolute;left:6451;top:1772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" filled="f" stroked="f">
                    <v:textbox style="mso-fit-shape-to-text:t" inset="0,0,0,0">
                      <w:txbxContent>
                        <w:p w14:paraId="0FADF5A8" w14:textId="77777777" w:rsidR="00595ED3" w:rsidRDefault="00595ED3" w:rsidP="00595ED3">
                          <w:r>
                            <w:rPr>
                              <w:color w:val="000000"/>
                              <w:lang w:val="en-US"/>
                            </w:rPr>
                            <w:t xml:space="preserve"> </w:t>
                          </w:r>
                        </w:p>
                      </w:txbxContent>
                    </v:textbox>
                  </v:rect>
                  <v:rect id="Rectangle 665" o:spid="_x0000_s1165" style="position:absolute;left:6451;top:20339;width:3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" filled="f" stroked="f">
                    <v:textbox style="mso-fit-shape-to-text:t" inset="0,0,0,0">
                      <w:txbxContent>
                        <w:p w14:paraId="1FB5D9CB" w14:textId="77777777" w:rsidR="00595ED3" w:rsidRDefault="00595ED3" w:rsidP="00595ED3">
                          <w:r>
                            <w:rPr>
                              <w:color w:val="000000"/>
                              <w:sz w:val="2"/>
                              <w:szCs w:val="2"/>
                              <w:lang w:val="en-US"/>
                            </w:rPr>
                            <w:t xml:space="preserve"> </w:t>
                          </w:r>
                        </w:p>
                      </w:txbxContent>
                    </v:textbox>
                  </v:rect>
                  <v:rect id="Rectangle 666" o:spid="_x0000_s1166" style="position:absolute;left:3251;top:2163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" filled="f" stroked="f">
                    <v:textbox style="mso-fit-shape-to-text:t" inset="0,0,0,0">
                      <w:txbxContent>
                        <w:p w14:paraId="1E70F739" w14:textId="77777777" w:rsidR="00595ED3" w:rsidRDefault="00595ED3" w:rsidP="00595ED3">
                          <w:r>
                            <w:rPr>
                              <w:color w:val="000000"/>
                              <w:lang w:val="en-US"/>
                            </w:rPr>
                            <w:t xml:space="preserve">  </w:t>
                          </w:r>
                        </w:p>
                      </w:txbxContent>
                    </v:textbox>
                  </v:rect>
                  <v:rect id="Rectangle 667" o:spid="_x0000_s1167" style="position:absolute;left:3892;top:21634;width:574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" filled="f" stroked="f">
                    <v:textbox style="mso-fit-shape-to-text:t" inset="0,0,0,0">
                      <w:txbxContent>
                        <w:p w14:paraId="6EC8FB34" w14:textId="77777777" w:rsidR="00595ED3" w:rsidRDefault="00595ED3" w:rsidP="00595ED3">
                          <w:r>
                            <w:rPr>
                              <w:color w:val="000000"/>
                              <w:lang w:val="en-US"/>
                            </w:rPr>
                            <w:t xml:space="preserve">Interferer 1 </w:t>
                          </w:r>
                        </w:p>
                      </w:txbxContent>
                    </v:textbox>
                  </v:rect>
                  <v:rect id="Rectangle 668" o:spid="_x0000_s1168" style="position:absolute;left:10280;top:2310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" filled="f" stroked="f">
                    <v:textbox style="mso-fit-shape-to-text:t" inset="0,0,0,0">
                      <w:txbxContent>
                        <w:p w14:paraId="2F59EE41" w14:textId="77777777" w:rsidR="00595ED3" w:rsidRDefault="00595ED3" w:rsidP="00595ED3">
                          <w:r>
                            <w:rPr>
                              <w:color w:val="000000"/>
                              <w:lang w:val="en-US"/>
                            </w:rPr>
                            <w:t xml:space="preserve"> </w:t>
                          </w:r>
                        </w:p>
                      </w:txbxContent>
                    </v:textbox>
                  </v:rect>
                  <v:rect id="Rectangle 669" o:spid="_x0000_s1169" style="position:absolute;left:6451;top:2571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" filled="f" stroked="f">
                    <v:textbox style="mso-fit-shape-to-text:t" inset="0,0,0,0">
                      <w:txbxContent>
                        <w:p w14:paraId="281610E7" w14:textId="77777777" w:rsidR="00595ED3" w:rsidRDefault="00595ED3" w:rsidP="00595ED3">
                          <w:r>
                            <w:rPr>
                              <w:color w:val="000000"/>
                              <w:lang w:val="en-US"/>
                            </w:rPr>
                            <w:t xml:space="preserve"> </w:t>
                          </w:r>
                        </w:p>
                      </w:txbxContent>
                    </v:textbox>
                  </v:rect>
                  <v:rect id="Rectangle 670" o:spid="_x0000_s1170" style="position:absolute;left:6451;top:28333;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" filled="f" stroked="f">
                    <v:textbox style="mso-fit-shape-to-text:t" inset="0,0,0,0">
                      <w:txbxContent>
                        <w:p w14:paraId="719326DC" w14:textId="77777777" w:rsidR="00595ED3" w:rsidRDefault="00595ED3" w:rsidP="00595ED3">
                          <w:r>
                            <w:rPr>
                              <w:color w:val="000000"/>
                              <w:sz w:val="28"/>
                              <w:szCs w:val="28"/>
                              <w:lang w:val="en-US"/>
                            </w:rPr>
                            <w:t xml:space="preserve"> </w:t>
                          </w:r>
                        </w:p>
                      </w:txbxContent>
                    </v:textbox>
                  </v:rect>
                  <v:rect id="Rectangle 671" o:spid="_x0000_s1171" style="position:absolute;left:6451;top:3148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" filled="f" stroked="f">
                    <v:textbox style="mso-fit-shape-to-text:t" inset="0,0,0,0">
                      <w:txbxContent>
                        <w:p w14:paraId="3546C7EC" w14:textId="77777777" w:rsidR="00595ED3" w:rsidRDefault="00595ED3" w:rsidP="00595ED3">
                          <w:r>
                            <w:rPr>
                              <w:color w:val="000000"/>
                              <w:lang w:val="en-US"/>
                            </w:rPr>
                            <w:t xml:space="preserve"> </w:t>
                          </w:r>
                        </w:p>
                      </w:txbxContent>
                    </v:textbox>
                  </v:rect>
                  <v:rect id="Rectangle 672" o:spid="_x0000_s1172" style="position:absolute;left:3251;top:3409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" filled="f" stroked="f">
                    <v:textbox style="mso-fit-shape-to-text:t" inset="0,0,0,0">
                      <w:txbxContent>
                        <w:p w14:paraId="77708844" w14:textId="77777777" w:rsidR="00595ED3" w:rsidRDefault="00595ED3" w:rsidP="00595ED3">
                          <w:r>
                            <w:rPr>
                              <w:color w:val="000000"/>
                              <w:lang w:val="en-US"/>
                            </w:rPr>
                            <w:t xml:space="preserve">  </w:t>
                          </w:r>
                        </w:p>
                      </w:txbxContent>
                    </v:textbox>
                  </v:rect>
                  <v:rect id="Rectangle 673" o:spid="_x0000_s1173" style="position:absolute;left:3892;top:34099;width:57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" filled="f" stroked="f">
                    <v:textbox style="mso-fit-shape-to-text:t" inset="0,0,0,0">
                      <w:txbxContent>
                        <w:p w14:paraId="3328893F" w14:textId="77777777" w:rsidR="00595ED3" w:rsidRDefault="00595ED3" w:rsidP="00595ED3">
                          <w:r>
                            <w:rPr>
                              <w:color w:val="000000"/>
                              <w:lang w:val="en-US"/>
                            </w:rPr>
                            <w:t xml:space="preserve">Interferer 2 </w:t>
                          </w:r>
                        </w:p>
                      </w:txbxContent>
                    </v:textbox>
                  </v:rect>
                  <v:rect id="Rectangle 674" o:spid="_x0000_s1174" style="position:absolute;left:10280;top:355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" filled="f" stroked="f">
                    <v:textbox style="mso-fit-shape-to-text:t" inset="0,0,0,0">
                      <w:txbxContent>
                        <w:p w14:paraId="35260922" w14:textId="77777777" w:rsidR="00595ED3" w:rsidRDefault="00595ED3" w:rsidP="00595ED3">
                          <w:r>
                            <w:rPr>
                              <w:color w:val="000000"/>
                              <w:lang w:val="en-US"/>
                            </w:rPr>
                            <w:t xml:space="preserve"> </w:t>
                          </w:r>
                        </w:p>
                      </w:txbxContent>
                    </v:textbox>
                  </v:rect>
                  <v:line id="Line 675" o:spid="_x0000_s1175" style="position:absolute;visibility:visible;mso-wrap-style:square" from="11163,9182" to="13938,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">
                    <v:stroke endcap="round"/>
                  </v:line>
                  <v:group id="Group 676" o:spid="_x0000_s1176" style="position:absolute;left:13938;top:8235;width:5753;height:1918" coordorigin="3473,2718" coordsize="90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">
                    <v:rect id="Rectangle 677" o:spid="_x0000_s1177" style="position:absolute;left:3473;top:2718;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" stroked="f"/>
                    <v:rect id="Rectangle 678" o:spid="_x0000_s1178" style="position:absolute;left:3473;top:2718;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" filled="f">
                      <v:stroke endcap="round"/>
                    </v:rect>
                  </v:group>
                  <v:rect id="Rectangle 679" o:spid="_x0000_s1179" style="position:absolute;left:14738;top:8394;width:34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" filled="f" stroked="f">
                    <v:textbox style="mso-fit-shape-to-text:t" inset="0,0,0,0">
                      <w:txbxContent>
                        <w:p w14:paraId="0F392FA0" w14:textId="77777777" w:rsidR="00595ED3" w:rsidRDefault="00595ED3" w:rsidP="00595ED3">
                          <w:r>
                            <w:rPr>
                              <w:color w:val="000000"/>
                              <w:lang w:val="en-US"/>
                            </w:rPr>
                            <w:t>ATT 1</w:t>
                          </w:r>
                        </w:p>
                      </w:txbxContent>
                    </v:textbox>
                  </v:rect>
                  <v:rect id="Rectangle 680" o:spid="_x0000_s1180" style="position:absolute;left:18167;top:839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" filled="f" stroked="f">
                    <v:textbox style="mso-fit-shape-to-text:t" inset="0,0,0,0">
                      <w:txbxContent>
                        <w:p w14:paraId="1FE4D189" w14:textId="77777777" w:rsidR="00595ED3" w:rsidRDefault="00595ED3" w:rsidP="00595ED3">
                          <w:r>
                            <w:rPr>
                              <w:color w:val="000000"/>
                              <w:lang w:val="en-US"/>
                            </w:rPr>
                            <w:t xml:space="preserve"> </w:t>
                          </w:r>
                        </w:p>
                      </w:txbxContent>
                    </v:textbox>
                  </v:rect>
                  <v:line id="Line 681" o:spid="_x0000_s1181" style="position:absolute;flip:y;visibility:visible;mso-wrap-style:square" from="19691,9182" to="21399,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">
                    <v:stroke endcap="round"/>
                  </v:line>
                  <v:group id="Group 682" o:spid="_x0000_s1182" style="position:absolute;left:21399;top:6762;width:2800;height:4877" coordorigin="4648,2486"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">
                    <v:rect id="Rectangle 683" o:spid="_x0000_s1183"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" stroked="f"/>
                    <v:rect id="Rectangle 684" o:spid="_x0000_s1184"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" filled="f">
                      <v:stroke endcap="round"/>
                    </v:rect>
                  </v:group>
                  <v:group id="Group 685" o:spid="_x0000_s1185" style="position:absolute;left:25495;top:3035;width:6318;height:2451" coordorigin="5293,189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">
                    <v:rect id="Rectangle 686" o:spid="_x0000_s1186"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" stroked="f"/>
                    <v:rect id="Rectangle 687" o:spid="_x0000_s1187"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" filled="f">
                      <v:stroke endcap="round"/>
                    </v:rect>
                  </v:group>
                  <v:rect id="Rectangle 688" o:spid="_x0000_s1188" style="position:absolute;left:26295;top:317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" filled="f" stroked="f">
                    <v:textbox style="mso-fit-shape-to-text:t" inset="0,0,0,0">
                      <w:txbxContent>
                        <w:p w14:paraId="28474864" w14:textId="77777777" w:rsidR="00595ED3" w:rsidRDefault="00595ED3" w:rsidP="00595ED3">
                          <w:r>
                            <w:rPr>
                              <w:color w:val="000000"/>
                              <w:sz w:val="16"/>
                              <w:szCs w:val="16"/>
                              <w:lang w:val="en-US"/>
                            </w:rPr>
                            <w:t xml:space="preserve">Channel </w:t>
                          </w:r>
                        </w:p>
                      </w:txbxContent>
                    </v:textbox>
                  </v:rect>
                  <v:rect id="Rectangle 689" o:spid="_x0000_s1189" style="position:absolute;left:26295;top:434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" filled="f" stroked="f">
                    <v:textbox style="mso-fit-shape-to-text:t" inset="0,0,0,0">
                      <w:txbxContent>
                        <w:p w14:paraId="51B0F314" w14:textId="77777777" w:rsidR="00595ED3" w:rsidRDefault="00595ED3" w:rsidP="00595ED3">
                          <w:r>
                            <w:rPr>
                              <w:color w:val="000000"/>
                              <w:sz w:val="16"/>
                              <w:szCs w:val="16"/>
                              <w:lang w:val="en-US"/>
                            </w:rPr>
                            <w:t>simulator</w:t>
                          </w:r>
                        </w:p>
                      </w:txbxContent>
                    </v:textbox>
                  </v:rect>
                  <v:rect id="Rectangle 690" o:spid="_x0000_s1190" style="position:absolute;left:30143;top:434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" filled="f" stroked="f">
                    <v:textbox style="mso-fit-shape-to-text:t" inset="0,0,0,0">
                      <w:txbxContent>
                        <w:p w14:paraId="0C6A1C70" w14:textId="77777777" w:rsidR="00595ED3" w:rsidRDefault="00595ED3" w:rsidP="00595ED3">
                          <w:r>
                            <w:rPr>
                              <w:color w:val="000000"/>
                              <w:sz w:val="16"/>
                              <w:szCs w:val="16"/>
                              <w:lang w:val="en-US"/>
                            </w:rPr>
                            <w:t xml:space="preserve"> </w:t>
                          </w:r>
                        </w:p>
                      </w:txbxContent>
                    </v:textbox>
                  </v:rect>
                  <v:line id="Line 691" o:spid="_x0000_s1191" style="position:absolute;flip:y;visibility:visible;mso-wrap-style:square" from="21399,5486" to="25495,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">
                    <v:stroke endcap="round"/>
                  </v:line>
                  <v:line id="Line 692" o:spid="_x0000_s1192" style="position:absolute;flip:y;visibility:visible;mso-wrap-style:square" from="21475,7715" to="25495,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">
                    <v:stroke endcap="round"/>
                  </v:line>
                  <v:line id="Line 693" o:spid="_x0000_s1193" style="position:absolute;visibility:visible;mso-wrap-style:square" from="21475,9201" to="25495,10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">
                    <v:stroke endcap="round"/>
                  </v:line>
                  <v:line id="Line 694" o:spid="_x0000_s1194" style="position:absolute;visibility:visible;mso-wrap-style:square" from="21399,9201" to="25495,12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">
                    <v:stroke endcap="round"/>
                  </v:line>
                  <v:group id="Group 695" o:spid="_x0000_s1195" style="position:absolute;left:25495;top:6381;width:6318;height:2451" coordorigin="5293,24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">
                    <v:rect id="Rectangle 696" o:spid="_x0000_s1196"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" stroked="f"/>
                    <v:rect id="Rectangle 697" o:spid="_x0000_s1197"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" filled="f">
                      <v:stroke endcap="round"/>
                    </v:rect>
                  </v:group>
                  <v:rect id="Rectangle 698" o:spid="_x0000_s1198" style="position:absolute;left:26295;top:653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" filled="f" stroked="f">
                    <v:textbox style="mso-fit-shape-to-text:t" inset="0,0,0,0">
                      <w:txbxContent>
                        <w:p w14:paraId="5DD1A3D1" w14:textId="77777777" w:rsidR="00595ED3" w:rsidRDefault="00595ED3" w:rsidP="00595ED3">
                          <w:r>
                            <w:rPr>
                              <w:color w:val="000000"/>
                              <w:sz w:val="16"/>
                              <w:szCs w:val="16"/>
                              <w:lang w:val="en-US"/>
                            </w:rPr>
                            <w:t xml:space="preserve">Channel </w:t>
                          </w:r>
                        </w:p>
                      </w:txbxContent>
                    </v:textbox>
                  </v:rect>
                  <v:rect id="Rectangle 699" o:spid="_x0000_s1199" style="position:absolute;left:26295;top:7708;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" filled="f" stroked="f">
                    <v:textbox style="mso-fit-shape-to-text:t" inset="0,0,0,0">
                      <w:txbxContent>
                        <w:p w14:paraId="4E866C6E" w14:textId="77777777" w:rsidR="00595ED3" w:rsidRDefault="00595ED3" w:rsidP="00595ED3">
                          <w:r>
                            <w:rPr>
                              <w:color w:val="000000"/>
                              <w:sz w:val="16"/>
                              <w:szCs w:val="16"/>
                              <w:lang w:val="en-US"/>
                            </w:rPr>
                            <w:t>simulator</w:t>
                          </w:r>
                        </w:p>
                      </w:txbxContent>
                    </v:textbox>
                  </v:rect>
                  <v:rect id="Rectangle 700" o:spid="_x0000_s1200" style="position:absolute;left:30143;top:7708;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" filled="f" stroked="f">
                    <v:textbox style="mso-fit-shape-to-text:t" inset="0,0,0,0">
                      <w:txbxContent>
                        <w:p w14:paraId="15FA9A32" w14:textId="77777777" w:rsidR="00595ED3" w:rsidRDefault="00595ED3" w:rsidP="00595ED3">
                          <w:r>
                            <w:rPr>
                              <w:color w:val="000000"/>
                              <w:sz w:val="16"/>
                              <w:szCs w:val="16"/>
                              <w:lang w:val="en-US"/>
                            </w:rPr>
                            <w:t xml:space="preserve"> </w:t>
                          </w:r>
                        </w:p>
                      </w:txbxContent>
                    </v:textbox>
                  </v:rect>
                  <v:group id="Group 701" o:spid="_x0000_s1201" style="position:absolute;left:25495;top:9740;width:6318;height:2452" coordorigin="5293,295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">
                    <v:rect id="Rectangle 702" o:spid="_x0000_s1202"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" stroked="f"/>
                    <v:rect id="Rectangle 703" o:spid="_x0000_s1203"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" filled="f">
                      <v:stroke endcap="round"/>
                    </v:rect>
                  </v:group>
                  <v:rect id="Rectangle 704" o:spid="_x0000_s1204" style="position:absolute;left:26295;top:9886;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" filled="f" stroked="f">
                    <v:textbox style="mso-fit-shape-to-text:t" inset="0,0,0,0">
                      <w:txbxContent>
                        <w:p w14:paraId="49FA28A9" w14:textId="77777777" w:rsidR="00595ED3" w:rsidRDefault="00595ED3" w:rsidP="00595ED3">
                          <w:r>
                            <w:rPr>
                              <w:color w:val="000000"/>
                              <w:sz w:val="16"/>
                              <w:szCs w:val="16"/>
                              <w:lang w:val="en-US"/>
                            </w:rPr>
                            <w:t xml:space="preserve">Channel </w:t>
                          </w:r>
                        </w:p>
                      </w:txbxContent>
                    </v:textbox>
                  </v:rect>
                  <v:rect id="Rectangle 705" o:spid="_x0000_s1205" style="position:absolute;left:26295;top:11061;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" filled="f" stroked="f">
                    <v:textbox style="mso-fit-shape-to-text:t" inset="0,0,0,0">
                      <w:txbxContent>
                        <w:p w14:paraId="1CF6B396" w14:textId="77777777" w:rsidR="00595ED3" w:rsidRDefault="00595ED3" w:rsidP="00595ED3">
                          <w:r>
                            <w:rPr>
                              <w:color w:val="000000"/>
                              <w:sz w:val="16"/>
                              <w:szCs w:val="16"/>
                              <w:lang w:val="en-US"/>
                            </w:rPr>
                            <w:t>simulator</w:t>
                          </w:r>
                        </w:p>
                      </w:txbxContent>
                    </v:textbox>
                  </v:rect>
                  <v:rect id="Rectangle 706" o:spid="_x0000_s1206" style="position:absolute;left:30143;top:11061;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" filled="f" stroked="f">
                    <v:textbox style="mso-fit-shape-to-text:t" inset="0,0,0,0">
                      <w:txbxContent>
                        <w:p w14:paraId="3F545350" w14:textId="77777777" w:rsidR="00595ED3" w:rsidRDefault="00595ED3" w:rsidP="00595ED3">
                          <w:r>
                            <w:rPr>
                              <w:color w:val="000000"/>
                              <w:sz w:val="16"/>
                              <w:szCs w:val="16"/>
                              <w:lang w:val="en-US"/>
                            </w:rPr>
                            <w:t xml:space="preserve"> </w:t>
                          </w:r>
                        </w:p>
                      </w:txbxContent>
                    </v:textbox>
                  </v:rect>
                  <v:group id="Group 707" o:spid="_x0000_s1207" style="position:absolute;left:25495;top:12960;width:6318;height:2457" coordorigin="5293,3462"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">
                    <v:rect id="Rectangle 708" o:spid="_x0000_s1208"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" stroked="f"/>
                    <v:rect id="Rectangle 709" o:spid="_x0000_s1209"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" filled="f">
                      <v:stroke endcap="round"/>
                    </v:rect>
                  </v:group>
                  <v:rect id="Rectangle 710" o:spid="_x0000_s1210" style="position:absolute;left:26295;top:1310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" filled="f" stroked="f">
                    <v:textbox style="mso-fit-shape-to-text:t" inset="0,0,0,0">
                      <w:txbxContent>
                        <w:p w14:paraId="210D0B64" w14:textId="77777777" w:rsidR="00595ED3" w:rsidRDefault="00595ED3" w:rsidP="00595ED3">
                          <w:r>
                            <w:rPr>
                              <w:color w:val="000000"/>
                              <w:sz w:val="16"/>
                              <w:szCs w:val="16"/>
                              <w:lang w:val="en-US"/>
                            </w:rPr>
                            <w:t xml:space="preserve">Channel </w:t>
                          </w:r>
                        </w:p>
                      </w:txbxContent>
                    </v:textbox>
                  </v:rect>
                  <v:rect id="Rectangle 711" o:spid="_x0000_s1211" style="position:absolute;left:26295;top:1428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" filled="f" stroked="f">
                    <v:textbox style="mso-fit-shape-to-text:t" inset="0,0,0,0">
                      <w:txbxContent>
                        <w:p w14:paraId="0C7AC151" w14:textId="77777777" w:rsidR="00595ED3" w:rsidRDefault="00595ED3" w:rsidP="00595ED3">
                          <w:r>
                            <w:rPr>
                              <w:color w:val="000000"/>
                              <w:sz w:val="16"/>
                              <w:szCs w:val="16"/>
                              <w:lang w:val="en-US"/>
                            </w:rPr>
                            <w:t>simulator</w:t>
                          </w:r>
                        </w:p>
                      </w:txbxContent>
                    </v:textbox>
                  </v:rect>
                  <v:rect id="Rectangle 712" o:spid="_x0000_s1212" style="position:absolute;left:30143;top:1428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" filled="f" stroked="f">
                    <v:textbox style="mso-fit-shape-to-text:t" inset="0,0,0,0">
                      <w:txbxContent>
                        <w:p w14:paraId="5C56E690" w14:textId="77777777" w:rsidR="00595ED3" w:rsidRDefault="00595ED3" w:rsidP="00595ED3">
                          <w:r>
                            <w:rPr>
                              <w:color w:val="000000"/>
                              <w:sz w:val="16"/>
                              <w:szCs w:val="16"/>
                              <w:lang w:val="en-US"/>
                            </w:rPr>
                            <w:t xml:space="preserve"> </w:t>
                          </w:r>
                        </w:p>
                      </w:txbxContent>
                    </v:textbox>
                  </v:rect>
                  <v:line id="Line 713" o:spid="_x0000_s1213" style="position:absolute;visibility:visible;mso-wrap-style:square" from="45764,9645" to="49123,9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">
                    <v:stroke endcap="round"/>
                  </v:line>
                  <v:group id="Group 714" o:spid="_x0000_s1214" style="position:absolute;left:41135;top:4165;width:6439;height:2762" coordorigin="7756,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">
                    <v:rect id="Rectangle 715" o:spid="_x0000_s1215"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" stroked="f"/>
                    <v:rect id="Rectangle 716" o:spid="_x0000_s1216"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" filled="f">
                      <v:stroke endcap="round"/>
                    </v:rect>
                  </v:group>
                  <v:rect id="Rectangle 717" o:spid="_x0000_s1217" style="position:absolute;left:41935;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" filled="f" stroked="f">
                    <v:textbox style="mso-fit-shape-to-text:t" inset="0,0,0,0">
                      <w:txbxContent>
                        <w:p w14:paraId="0CD80D9D" w14:textId="77777777" w:rsidR="00595ED3" w:rsidRDefault="00595ED3" w:rsidP="00595ED3">
                          <w:r>
                            <w:rPr>
                              <w:color w:val="000000"/>
                              <w:sz w:val="16"/>
                              <w:szCs w:val="16"/>
                              <w:lang w:val="en-US"/>
                            </w:rPr>
                            <w:t xml:space="preserve">AWGN </w:t>
                          </w:r>
                        </w:p>
                      </w:txbxContent>
                    </v:textbox>
                  </v:rect>
                  <v:rect id="Rectangle 718" o:spid="_x0000_s1218" style="position:absolute;left:41935;top:548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" filled="f" stroked="f">
                    <v:textbox style="mso-fit-shape-to-text:t" inset="0,0,0,0">
                      <w:txbxContent>
                        <w:p w14:paraId="578EF7B5" w14:textId="77777777" w:rsidR="00595ED3" w:rsidRDefault="00595ED3" w:rsidP="00595ED3">
                          <w:r>
                            <w:rPr>
                              <w:color w:val="000000"/>
                              <w:sz w:val="16"/>
                              <w:szCs w:val="16"/>
                              <w:lang w:val="en-US"/>
                            </w:rPr>
                            <w:t>generator</w:t>
                          </w:r>
                        </w:p>
                      </w:txbxContent>
                    </v:textbox>
                  </v:rect>
                  <v:rect id="Rectangle 719" o:spid="_x0000_s1219" style="position:absolute;left:45777;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" filled="f" stroked="f">
                    <v:textbox style="mso-fit-shape-to-text:t" inset="0,0,0,0">
                      <w:txbxContent>
                        <w:p w14:paraId="22C1B306" w14:textId="77777777" w:rsidR="00595ED3" w:rsidRDefault="00595ED3" w:rsidP="00595ED3">
                          <w:r>
                            <w:rPr>
                              <w:color w:val="000000"/>
                              <w:sz w:val="16"/>
                              <w:szCs w:val="16"/>
                              <w:lang w:val="en-US"/>
                            </w:rPr>
                            <w:t xml:space="preserve"> </w:t>
                          </w:r>
                        </w:p>
                      </w:txbxContent>
                    </v:textbox>
                  </v:rect>
                  <v:line id="Line 720" o:spid="_x0000_s1220" style="position:absolute;visibility:visible;mso-wrap-style:square" from="44354,6927" to="44361,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">
                    <v:stroke endcap="round"/>
                  </v:line>
                  <v:group id="Group 721" o:spid="_x0000_s1221" style="position:absolute;left:41122;top:4165;width:6439;height:2762" coordorigin="7754,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">
                    <v:rect id="Rectangle 722" o:spid="_x0000_s1222"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" stroked="f"/>
                    <v:rect id="Rectangle 723" o:spid="_x0000_s1223"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" filled="f">
                      <v:stroke endcap="round"/>
                    </v:rect>
                  </v:group>
                  <v:rect id="Rectangle 724" o:spid="_x0000_s1224" style="position:absolute;left:41916;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" filled="f" stroked="f">
                    <v:textbox style="mso-fit-shape-to-text:t" inset="0,0,0,0">
                      <w:txbxContent>
                        <w:p w14:paraId="7BFD9F9A" w14:textId="77777777" w:rsidR="00595ED3" w:rsidRDefault="00595ED3" w:rsidP="00595ED3">
                          <w:r>
                            <w:rPr>
                              <w:color w:val="000000"/>
                              <w:sz w:val="16"/>
                              <w:szCs w:val="16"/>
                              <w:lang w:val="en-US"/>
                            </w:rPr>
                            <w:t xml:space="preserve">AWGN </w:t>
                          </w:r>
                        </w:p>
                      </w:txbxContent>
                    </v:textbox>
                  </v:rect>
                  <v:rect id="Rectangle 725" o:spid="_x0000_s1225" style="position:absolute;left:45764;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" filled="f" stroked="f">
                    <v:textbox style="mso-fit-shape-to-text:t" inset="0,0,0,0">
                      <w:txbxContent>
                        <w:p w14:paraId="4BE0E083" w14:textId="77777777" w:rsidR="00595ED3" w:rsidRDefault="00595ED3" w:rsidP="00595ED3">
                          <w:r>
                            <w:rPr>
                              <w:color w:val="000000"/>
                              <w:sz w:val="16"/>
                              <w:szCs w:val="16"/>
                              <w:lang w:val="en-US"/>
                            </w:rPr>
                            <w:t xml:space="preserve"> </w:t>
                          </w:r>
                        </w:p>
                      </w:txbxContent>
                    </v:textbox>
                  </v:rect>
                  <v:line id="Line 726" o:spid="_x0000_s1226" style="position:absolute;visibility:visible;mso-wrap-style:square" from="44342,6927" to="44354,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">
                    <v:stroke endcap="round"/>
                  </v:line>
                  <v:group id="Group 727" o:spid="_x0000_s1227" style="position:absolute;left:42945;top:8191;width:2806;height:3016" coordorigin="8041,2711"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">
                    <v:rect id="Rectangle 728" o:spid="_x0000_s1228"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" stroked="f"/>
                    <v:rect id="Rectangle 729" o:spid="_x0000_s1229"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" filled="f">
                      <v:stroke endcap="round"/>
                    </v:rect>
                  </v:group>
                  <v:line id="Line 730" o:spid="_x0000_s1230" style="position:absolute;visibility:visible;mso-wrap-style:square" from="45764,18903" to="49123,18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">
                    <v:stroke endcap="round"/>
                  </v:line>
                  <v:group id="Group 731" o:spid="_x0000_s1231" style="position:absolute;left:41135;top:13423;width:6439;height:2769" coordorigin="7756,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">
                    <v:rect id="Rectangle 732" o:spid="_x0000_s1232"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" stroked="f"/>
                    <v:rect id="Rectangle 733" o:spid="_x0000_s1233"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" filled="f">
                      <v:stroke endcap="round"/>
                    </v:rect>
                  </v:group>
                  <v:rect id="Rectangle 734" o:spid="_x0000_s1234" style="position:absolute;left:41935;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" filled="f" stroked="f">
                    <v:textbox style="mso-fit-shape-to-text:t" inset="0,0,0,0">
                      <w:txbxContent>
                        <w:p w14:paraId="0D11EE50" w14:textId="77777777" w:rsidR="00595ED3" w:rsidRDefault="00595ED3" w:rsidP="00595ED3">
                          <w:r>
                            <w:rPr>
                              <w:color w:val="000000"/>
                              <w:sz w:val="16"/>
                              <w:szCs w:val="16"/>
                              <w:lang w:val="en-US"/>
                            </w:rPr>
                            <w:t xml:space="preserve">AWGN </w:t>
                          </w:r>
                        </w:p>
                      </w:txbxContent>
                    </v:textbox>
                  </v:rect>
                  <v:rect id="Rectangle 735" o:spid="_x0000_s1235" style="position:absolute;left:41935;top:1473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" filled="f" stroked="f">
                    <v:textbox style="mso-fit-shape-to-text:t" inset="0,0,0,0">
                      <w:txbxContent>
                        <w:p w14:paraId="03F03C0C" w14:textId="77777777" w:rsidR="00595ED3" w:rsidRDefault="00595ED3" w:rsidP="00595ED3">
                          <w:r>
                            <w:rPr>
                              <w:color w:val="000000"/>
                              <w:sz w:val="16"/>
                              <w:szCs w:val="16"/>
                              <w:lang w:val="en-US"/>
                            </w:rPr>
                            <w:t>generator</w:t>
                          </w:r>
                        </w:p>
                      </w:txbxContent>
                    </v:textbox>
                  </v:rect>
                  <v:rect id="Rectangle 736" o:spid="_x0000_s1236" style="position:absolute;left:45777;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" filled="f" stroked="f">
                    <v:textbox style="mso-fit-shape-to-text:t" inset="0,0,0,0">
                      <w:txbxContent>
                        <w:p w14:paraId="323C48B0" w14:textId="77777777" w:rsidR="00595ED3" w:rsidRDefault="00595ED3" w:rsidP="00595ED3">
                          <w:r>
                            <w:rPr>
                              <w:color w:val="000000"/>
                              <w:sz w:val="16"/>
                              <w:szCs w:val="16"/>
                              <w:lang w:val="en-US"/>
                            </w:rPr>
                            <w:t xml:space="preserve"> </w:t>
                          </w:r>
                        </w:p>
                      </w:txbxContent>
                    </v:textbox>
                  </v:rect>
                  <v:line id="Line 737" o:spid="_x0000_s1237" style="position:absolute;visibility:visible;mso-wrap-style:square" from="44354,16192" to="44361,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">
                    <v:stroke endcap="round"/>
                  </v:line>
                  <v:group id="Group 738" o:spid="_x0000_s1238" style="position:absolute;left:41122;top:13423;width:6439;height:2769" coordorigin="7754,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">
                    <v:rect id="Rectangle 739" o:spid="_x0000_s1239"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" stroked="f"/>
                    <v:rect id="Rectangle 740" o:spid="_x0000_s1240"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" filled="f">
                      <v:stroke endcap="round"/>
                    </v:rect>
                  </v:group>
                  <v:rect id="Rectangle 741" o:spid="_x0000_s1241" style="position:absolute;left:41916;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" filled="f" stroked="f">
                    <v:textbox style="mso-fit-shape-to-text:t" inset="0,0,0,0">
                      <w:txbxContent>
                        <w:p w14:paraId="4DBD67D8" w14:textId="77777777" w:rsidR="00595ED3" w:rsidRDefault="00595ED3" w:rsidP="00595ED3">
                          <w:r>
                            <w:rPr>
                              <w:color w:val="000000"/>
                              <w:sz w:val="16"/>
                              <w:szCs w:val="16"/>
                              <w:lang w:val="en-US"/>
                            </w:rPr>
                            <w:t xml:space="preserve">AWGN </w:t>
                          </w:r>
                        </w:p>
                      </w:txbxContent>
                    </v:textbox>
                  </v:rect>
                  <v:rect id="Rectangle 742" o:spid="_x0000_s1242" style="position:absolute;left:45764;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" filled="f" stroked="f">
                    <v:textbox style="mso-fit-shape-to-text:t" inset="0,0,0,0">
                      <w:txbxContent>
                        <w:p w14:paraId="7645B67D" w14:textId="77777777" w:rsidR="00595ED3" w:rsidRDefault="00595ED3" w:rsidP="00595ED3">
                          <w:r>
                            <w:rPr>
                              <w:color w:val="000000"/>
                              <w:sz w:val="16"/>
                              <w:szCs w:val="16"/>
                              <w:lang w:val="en-US"/>
                            </w:rPr>
                            <w:t xml:space="preserve"> </w:t>
                          </w:r>
                        </w:p>
                      </w:txbxContent>
                    </v:textbox>
                  </v:rect>
                  <v:line id="Line 743" o:spid="_x0000_s1243" style="position:absolute;visibility:visible;mso-wrap-style:square" from="44342,16192" to="44354,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">
                    <v:stroke endcap="round"/>
                  </v:line>
                  <v:group id="Group 744" o:spid="_x0000_s1244" style="position:absolute;left:42945;top:17456;width:2806;height:3010" coordorigin="8041,4170"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">
                    <v:rect id="Rectangle 745" o:spid="_x0000_s1245"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" stroked="f"/>
                    <v:rect id="Rectangle 746" o:spid="_x0000_s1246"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" filled="f">
                      <v:stroke endcap="round"/>
                    </v:rect>
                  </v:group>
                  <v:line id="Line 747" o:spid="_x0000_s1247" style="position:absolute;visibility:visible;mso-wrap-style:square" from="45770,27374" to="49129,2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">
                    <v:stroke endcap="round"/>
                  </v:line>
                  <v:group id="Group 748" o:spid="_x0000_s1248" style="position:absolute;left:41141;top:21894;width:6439;height:2763" coordorigin="7757,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">
                    <v:rect id="Rectangle 749" o:spid="_x0000_s1249"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" stroked="f"/>
                    <v:rect id="Rectangle 750" o:spid="_x0000_s1250"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" filled="f">
                      <v:stroke endcap="round"/>
                    </v:rect>
                  </v:group>
                  <v:rect id="Rectangle 751" o:spid="_x0000_s1251" style="position:absolute;left:41948;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" filled="f" stroked="f">
                    <v:textbox style="mso-fit-shape-to-text:t" inset="0,0,0,0">
                      <w:txbxContent>
                        <w:p w14:paraId="6B76BE43" w14:textId="77777777" w:rsidR="00595ED3" w:rsidRDefault="00595ED3" w:rsidP="00595ED3">
                          <w:r>
                            <w:rPr>
                              <w:color w:val="000000"/>
                              <w:sz w:val="16"/>
                              <w:szCs w:val="16"/>
                              <w:lang w:val="en-US"/>
                            </w:rPr>
                            <w:t xml:space="preserve">AWGN </w:t>
                          </w:r>
                        </w:p>
                      </w:txbxContent>
                    </v:textbox>
                  </v:rect>
                  <v:rect id="Rectangle 752" o:spid="_x0000_s1252" style="position:absolute;left:41948;top:23209;width:384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" filled="f" stroked="f">
                    <v:textbox style="mso-fit-shape-to-text:t" inset="0,0,0,0">
                      <w:txbxContent>
                        <w:p w14:paraId="456DFD10" w14:textId="77777777" w:rsidR="00595ED3" w:rsidRDefault="00595ED3" w:rsidP="00595ED3">
                          <w:r>
                            <w:rPr>
                              <w:color w:val="000000"/>
                              <w:sz w:val="16"/>
                              <w:szCs w:val="16"/>
                              <w:lang w:val="en-US"/>
                            </w:rPr>
                            <w:t>generator</w:t>
                          </w:r>
                        </w:p>
                      </w:txbxContent>
                    </v:textbox>
                  </v:rect>
                  <v:rect id="Rectangle 753" o:spid="_x0000_s1253" style="position:absolute;left:45796;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" filled="f" stroked="f">
                    <v:textbox style="mso-fit-shape-to-text:t" inset="0,0,0,0">
                      <w:txbxContent>
                        <w:p w14:paraId="279217DF" w14:textId="77777777" w:rsidR="00595ED3" w:rsidRDefault="00595ED3" w:rsidP="00595ED3">
                          <w:r>
                            <w:rPr>
                              <w:color w:val="000000"/>
                              <w:sz w:val="16"/>
                              <w:szCs w:val="16"/>
                              <w:lang w:val="en-US"/>
                            </w:rPr>
                            <w:t xml:space="preserve"> </w:t>
                          </w:r>
                        </w:p>
                      </w:txbxContent>
                    </v:textbox>
                  </v:rect>
                  <v:line id="Line 754" o:spid="_x0000_s1254" style="position:absolute;visibility:visible;mso-wrap-style:square" from="44361,24657" to="44373,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">
                    <v:stroke endcap="round"/>
                  </v:line>
                  <v:group id="Group 755" o:spid="_x0000_s1255" style="position:absolute;left:41128;top:21894;width:6439;height:2763" coordorigin="7755,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">
                    <v:rect id="Rectangle 756" o:spid="_x0000_s1256"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" stroked="f"/>
                    <v:rect id="Rectangle 757" o:spid="_x0000_s1257"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" filled="f">
                      <v:stroke endcap="round"/>
                    </v:rect>
                  </v:group>
                  <v:rect id="Rectangle 758" o:spid="_x0000_s1258" style="position:absolute;left:41935;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" filled="f" stroked="f">
                    <v:textbox style="mso-fit-shape-to-text:t" inset="0,0,0,0">
                      <w:txbxContent>
                        <w:p w14:paraId="2AAA7D4F" w14:textId="77777777" w:rsidR="00595ED3" w:rsidRDefault="00595ED3" w:rsidP="00595ED3">
                          <w:r>
                            <w:rPr>
                              <w:color w:val="000000"/>
                              <w:sz w:val="16"/>
                              <w:szCs w:val="16"/>
                              <w:lang w:val="en-US"/>
                            </w:rPr>
                            <w:t xml:space="preserve">AWGN </w:t>
                          </w:r>
                        </w:p>
                      </w:txbxContent>
                    </v:textbox>
                  </v:rect>
                  <v:rect id="Rectangle 759" o:spid="_x0000_s1259" style="position:absolute;left:45777;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" filled="f" stroked="f">
                    <v:textbox style="mso-fit-shape-to-text:t" inset="0,0,0,0">
                      <w:txbxContent>
                        <w:p w14:paraId="69961B7C" w14:textId="77777777" w:rsidR="00595ED3" w:rsidRDefault="00595ED3" w:rsidP="00595ED3">
                          <w:r>
                            <w:rPr>
                              <w:color w:val="000000"/>
                              <w:sz w:val="16"/>
                              <w:szCs w:val="16"/>
                              <w:lang w:val="en-US"/>
                            </w:rPr>
                            <w:t xml:space="preserve"> </w:t>
                          </w:r>
                        </w:p>
                      </w:txbxContent>
                    </v:textbox>
                  </v:rect>
                  <v:line id="Line 760" o:spid="_x0000_s1260" style="position:absolute;visibility:visible;mso-wrap-style:square" from="44354,24657" to="44354,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">
                    <v:stroke endcap="round"/>
                  </v:line>
                  <v:group id="Group 761" o:spid="_x0000_s1261" style="position:absolute;left:42951;top:25920;width:2807;height:3016" coordorigin="8042,550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">
                    <v:rect id="Rectangle 762" o:spid="_x0000_s1262"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" stroked="f"/>
                    <v:rect id="Rectangle 763" o:spid="_x0000_s1263"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" filled="f">
                      <v:stroke endcap="round"/>
                    </v:rect>
                  </v:group>
                  <v:line id="Line 764" o:spid="_x0000_s1264" style="position:absolute;visibility:visible;mso-wrap-style:square" from="45770,36639" to="49129,3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">
                    <v:stroke endcap="round"/>
                  </v:line>
                  <v:group id="Group 765" o:spid="_x0000_s1265" style="position:absolute;left:41141;top:31159;width:6439;height:2769" coordorigin="7757,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">
                    <v:rect id="Rectangle 766" o:spid="_x0000_s1266"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" stroked="f"/>
                    <v:rect id="Rectangle 767" o:spid="_x0000_s1267"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" filled="f">
                      <v:stroke endcap="round"/>
                    </v:rect>
                  </v:group>
                  <v:rect id="Rectangle 768" o:spid="_x0000_s1268" style="position:absolute;left:41948;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" filled="f" stroked="f">
                    <v:textbox style="mso-fit-shape-to-text:t" inset="0,0,0,0">
                      <w:txbxContent>
                        <w:p w14:paraId="3EA95171" w14:textId="77777777" w:rsidR="00595ED3" w:rsidRDefault="00595ED3" w:rsidP="00595ED3">
                          <w:r>
                            <w:rPr>
                              <w:color w:val="000000"/>
                              <w:sz w:val="16"/>
                              <w:szCs w:val="16"/>
                              <w:lang w:val="en-US"/>
                            </w:rPr>
                            <w:t xml:space="preserve">AWGN </w:t>
                          </w:r>
                        </w:p>
                      </w:txbxContent>
                    </v:textbox>
                  </v:rect>
                  <v:rect id="Rectangle 769" o:spid="_x0000_s1269" style="position:absolute;left:41948;top:32480;width:384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" filled="f" stroked="f">
                    <v:textbox style="mso-fit-shape-to-text:t" inset="0,0,0,0">
                      <w:txbxContent>
                        <w:p w14:paraId="00A63D63" w14:textId="77777777" w:rsidR="00595ED3" w:rsidRDefault="00595ED3" w:rsidP="00595ED3">
                          <w:r>
                            <w:rPr>
                              <w:color w:val="000000"/>
                              <w:sz w:val="16"/>
                              <w:szCs w:val="16"/>
                              <w:lang w:val="en-US"/>
                            </w:rPr>
                            <w:t>generator</w:t>
                          </w:r>
                        </w:p>
                      </w:txbxContent>
                    </v:textbox>
                  </v:rect>
                  <v:rect id="Rectangle 770" o:spid="_x0000_s1270" style="position:absolute;left:45796;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" filled="f" stroked="f">
                    <v:textbox style="mso-fit-shape-to-text:t" inset="0,0,0,0">
                      <w:txbxContent>
                        <w:p w14:paraId="048DB092" w14:textId="77777777" w:rsidR="00595ED3" w:rsidRDefault="00595ED3" w:rsidP="00595ED3">
                          <w:r>
                            <w:rPr>
                              <w:color w:val="000000"/>
                              <w:sz w:val="16"/>
                              <w:szCs w:val="16"/>
                              <w:lang w:val="en-US"/>
                            </w:rPr>
                            <w:t xml:space="preserve"> </w:t>
                          </w:r>
                        </w:p>
                      </w:txbxContent>
                    </v:textbox>
                  </v:rect>
                  <v:line id="Line 771" o:spid="_x0000_s1271" style="position:absolute;visibility:visible;mso-wrap-style:square" from="44361,33928" to="44373,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">
                    <v:stroke endcap="round"/>
                  </v:line>
                  <v:group id="Group 772" o:spid="_x0000_s1272" style="position:absolute;left:41128;top:31159;width:6439;height:2769" coordorigin="7755,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">
                    <v:rect id="Rectangle 773" o:spid="_x0000_s1273"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" stroked="f"/>
                    <v:rect id="Rectangle 774" o:spid="_x0000_s1274"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" filled="f">
                      <v:stroke endcap="round"/>
                    </v:rect>
                  </v:group>
                  <v:rect id="Rectangle 775" o:spid="_x0000_s1275" style="position:absolute;left:41935;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" filled="f" stroked="f">
                    <v:textbox style="mso-fit-shape-to-text:t" inset="0,0,0,0">
                      <w:txbxContent>
                        <w:p w14:paraId="4ABB8DF5" w14:textId="77777777" w:rsidR="00595ED3" w:rsidRDefault="00595ED3" w:rsidP="00595ED3">
                          <w:r>
                            <w:rPr>
                              <w:color w:val="000000"/>
                              <w:sz w:val="16"/>
                              <w:szCs w:val="16"/>
                              <w:lang w:val="en-US"/>
                            </w:rPr>
                            <w:t xml:space="preserve">AWGN </w:t>
                          </w:r>
                        </w:p>
                      </w:txbxContent>
                    </v:textbox>
                  </v:rect>
                  <v:rect id="Rectangle 776" o:spid="_x0000_s1276" style="position:absolute;left:45777;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" filled="f" stroked="f">
                    <v:textbox style="mso-fit-shape-to-text:t" inset="0,0,0,0">
                      <w:txbxContent>
                        <w:p w14:paraId="1841C8D4" w14:textId="77777777" w:rsidR="00595ED3" w:rsidRDefault="00595ED3" w:rsidP="00595ED3">
                          <w:r>
                            <w:rPr>
                              <w:color w:val="000000"/>
                              <w:sz w:val="16"/>
                              <w:szCs w:val="16"/>
                              <w:lang w:val="en-US"/>
                            </w:rPr>
                            <w:t xml:space="preserve"> </w:t>
                          </w:r>
                        </w:p>
                      </w:txbxContent>
                    </v:textbox>
                  </v:rect>
                  <v:line id="Line 777" o:spid="_x0000_s1277" style="position:absolute;visibility:visible;mso-wrap-style:square" from="44354,33928" to="44354,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">
                    <v:stroke endcap="round"/>
                  </v:line>
                  <v:group id="Group 778" o:spid="_x0000_s1278" style="position:absolute;left:42951;top:35191;width:2807;height:3016" coordorigin="8042,69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">
                    <v:rect id="Rectangle 779" o:spid="_x0000_s1279"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" stroked="f"/>
                    <v:rect id="Rectangle 780" o:spid="_x0000_s1280"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" filled="f">
                      <v:stroke endcap="round"/>
                    </v:rect>
                  </v:group>
                  <v:group id="Group 781" o:spid="_x0000_s1281" style="position:absolute;left:48488;top:5486;width:8903;height:33090" coordorigin="8914,2285" coordsize="1402,5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">
                    <v:rect id="Rectangle 782" o:spid="_x0000_s1282"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" stroked="f"/>
                    <v:rect id="Rectangle 783" o:spid="_x0000_s1283"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" filled="f">
                      <v:stroke endcap="round"/>
                    </v:rect>
                  </v:group>
                  <v:rect id="Rectangle 784" o:spid="_x0000_s1284" style="position:absolute;left:49517;top:5632;width:68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" filled="f" stroked="f">
                    <v:textbox style="mso-fit-shape-to-text:t" inset="0,0,0,0">
                      <w:txbxContent>
                        <w:p w14:paraId="2EC238EB" w14:textId="77777777" w:rsidR="00595ED3" w:rsidRDefault="00595ED3" w:rsidP="00595ED3">
                          <w:r>
                            <w:rPr>
                              <w:color w:val="000000"/>
                              <w:lang w:val="en-US"/>
                            </w:rPr>
                            <w:t>BS under test</w:t>
                          </w:r>
                        </w:p>
                      </w:txbxContent>
                    </v:textbox>
                  </v:rect>
                  <v:rect id="Rectangle 785" o:spid="_x0000_s1285" style="position:absolute;left:56362;top:563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" filled="f" stroked="f">
                    <v:textbox style="mso-fit-shape-to-text:t" inset="0,0,0,0">
                      <w:txbxContent>
                        <w:p w14:paraId="6C0E6948" w14:textId="77777777" w:rsidR="00595ED3" w:rsidRDefault="00595ED3" w:rsidP="00595ED3">
                          <w:r>
                            <w:rPr>
                              <w:color w:val="000000"/>
                              <w:lang w:val="en-US"/>
                            </w:rPr>
                            <w:t xml:space="preserve"> </w:t>
                          </w:r>
                        </w:p>
                      </w:txbxContent>
                    </v:textbox>
                  </v:rect>
                  <v:rect id="Rectangle 786" o:spid="_x0000_s1286" style="position:absolute;left:52946;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" filled="f" stroked="f">
                    <v:textbox style="mso-fit-shape-to-text:t" inset="0,0,0,0">
                      <w:txbxContent>
                        <w:p w14:paraId="7FE9EE28" w14:textId="77777777" w:rsidR="00595ED3" w:rsidRDefault="00595ED3" w:rsidP="00595ED3">
                          <w:r>
                            <w:rPr>
                              <w:color w:val="000000"/>
                              <w:sz w:val="2"/>
                              <w:szCs w:val="2"/>
                              <w:lang w:val="en-US"/>
                            </w:rPr>
                            <w:t xml:space="preserve"> </w:t>
                          </w:r>
                        </w:p>
                      </w:txbxContent>
                    </v:textbox>
                  </v:rect>
                  <v:rect id="Rectangle 787" o:spid="_x0000_s1287" style="position:absolute;left:49288;top:9537;width:271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" filled="f" stroked="f">
                    <v:textbox style="mso-fit-shape-to-text:t" inset="0,0,0,0">
                      <w:txbxContent>
                        <w:p w14:paraId="4C62703D" w14:textId="77777777" w:rsidR="00595ED3" w:rsidRDefault="00595ED3" w:rsidP="00595ED3">
                          <w:r>
                            <w:rPr>
                              <w:color w:val="000000"/>
                              <w:lang w:val="en-US"/>
                            </w:rPr>
                            <w:t>Rx A</w:t>
                          </w:r>
                        </w:p>
                      </w:txbxContent>
                    </v:textbox>
                  </v:rect>
                  <v:rect id="Rectangle 788" o:spid="_x0000_s1288" style="position:absolute;left:51727;top:953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" filled="f" stroked="f">
                    <v:textbox style="mso-fit-shape-to-text:t" inset="0,0,0,0">
                      <w:txbxContent>
                        <w:p w14:paraId="7778A9CD" w14:textId="77777777" w:rsidR="00595ED3" w:rsidRDefault="00595ED3" w:rsidP="00595ED3">
                          <w:r>
                            <w:rPr>
                              <w:color w:val="000000"/>
                              <w:lang w:val="en-US"/>
                            </w:rPr>
                            <w:t xml:space="preserve"> </w:t>
                          </w:r>
                        </w:p>
                      </w:txbxContent>
                    </v:textbox>
                  </v:rect>
                  <v:rect id="Rectangle 789" o:spid="_x0000_s1289" style="position:absolute;left:52946;top:121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" filled="f" stroked="f">
                    <v:textbox style="mso-fit-shape-to-text:t" inset="0,0,0,0">
                      <w:txbxContent>
                        <w:p w14:paraId="6B170EE9" w14:textId="77777777" w:rsidR="00595ED3" w:rsidRDefault="00595ED3" w:rsidP="00595ED3">
                          <w:r>
                            <w:rPr>
                              <w:color w:val="000000"/>
                              <w:lang w:val="en-US"/>
                            </w:rPr>
                            <w:t xml:space="preserve"> </w:t>
                          </w:r>
                        </w:p>
                      </w:txbxContent>
                    </v:textbox>
                  </v:rect>
                  <v:rect id="Rectangle 790" o:spid="_x0000_s1290" style="position:absolute;left:52946;top:14770;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" filled="f" stroked="f">
                    <v:textbox style="mso-fit-shape-to-text:t" inset="0,0,0,0">
                      <w:txbxContent>
                        <w:p w14:paraId="6EA40125" w14:textId="77777777" w:rsidR="00595ED3" w:rsidRDefault="00595ED3" w:rsidP="00595ED3">
                          <w:r>
                            <w:rPr>
                              <w:color w:val="000000"/>
                              <w:sz w:val="36"/>
                              <w:szCs w:val="36"/>
                              <w:lang w:val="en-US"/>
                            </w:rPr>
                            <w:t xml:space="preserve"> </w:t>
                          </w:r>
                        </w:p>
                      </w:txbxContent>
                    </v:textbox>
                  </v:rect>
                  <v:rect id="Rectangle 791" o:spid="_x0000_s1291" style="position:absolute;left:49288;top:18522;width:264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" filled="f" stroked="f">
                    <v:textbox style="mso-fit-shape-to-text:t" inset="0,0,0,0">
                      <w:txbxContent>
                        <w:p w14:paraId="24CCD610" w14:textId="77777777" w:rsidR="00595ED3" w:rsidRDefault="00595ED3" w:rsidP="00595ED3">
                          <w:r>
                            <w:rPr>
                              <w:color w:val="000000"/>
                              <w:lang w:val="en-US"/>
                            </w:rPr>
                            <w:t>Rx B</w:t>
                          </w:r>
                        </w:p>
                      </w:txbxContent>
                    </v:textbox>
                  </v:rect>
                  <v:rect id="Rectangle 792" o:spid="_x0000_s1292" style="position:absolute;left:51727;top:1852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" filled="f" stroked="f">
                    <v:textbox style="mso-fit-shape-to-text:t" inset="0,0,0,0">
                      <w:txbxContent>
                        <w:p w14:paraId="613CF3C2" w14:textId="77777777" w:rsidR="00595ED3" w:rsidRDefault="00595ED3" w:rsidP="00595ED3">
                          <w:r>
                            <w:rPr>
                              <w:color w:val="000000"/>
                              <w:lang w:val="en-US"/>
                            </w:rPr>
                            <w:t xml:space="preserve"> </w:t>
                          </w:r>
                        </w:p>
                      </w:txbxContent>
                    </v:textbox>
                  </v:rect>
                  <v:rect id="Rectangle 793" o:spid="_x0000_s1293" style="position:absolute;left:52946;top:2113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" filled="f" stroked="f">
                    <v:textbox style="mso-fit-shape-to-text:t" inset="0,0,0,0">
                      <w:txbxContent>
                        <w:p w14:paraId="7A605268" w14:textId="77777777" w:rsidR="00595ED3" w:rsidRDefault="00595ED3" w:rsidP="00595ED3">
                          <w:r>
                            <w:rPr>
                              <w:color w:val="000000"/>
                              <w:lang w:val="en-US"/>
                            </w:rPr>
                            <w:t xml:space="preserve"> </w:t>
                          </w:r>
                        </w:p>
                      </w:txbxContent>
                    </v:textbox>
                  </v:rect>
                  <v:rect id="Rectangle 794" o:spid="_x0000_s1294" style="position:absolute;left:52946;top:23755;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" filled="f" stroked="f">
                    <v:textbox style="mso-fit-shape-to-text:t" inset="0,0,0,0">
                      <w:txbxContent>
                        <w:p w14:paraId="5C46666D" w14:textId="77777777" w:rsidR="00595ED3" w:rsidRDefault="00595ED3" w:rsidP="00595ED3">
                          <w:r>
                            <w:rPr>
                              <w:color w:val="000000"/>
                              <w:sz w:val="28"/>
                              <w:szCs w:val="28"/>
                              <w:lang w:val="en-US"/>
                            </w:rPr>
                            <w:t xml:space="preserve"> </w:t>
                          </w:r>
                        </w:p>
                      </w:txbxContent>
                    </v:textbox>
                  </v:rect>
                  <v:rect id="Rectangle 795" o:spid="_x0000_s1295" style="position:absolute;left:49288;top:26930;width:264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" filled="f" stroked="f">
                    <v:textbox style="mso-fit-shape-to-text:t" inset="0,0,0,0">
                      <w:txbxContent>
                        <w:p w14:paraId="13D44D2D" w14:textId="77777777" w:rsidR="00595ED3" w:rsidRDefault="00595ED3" w:rsidP="00595ED3">
                          <w:r>
                            <w:rPr>
                              <w:color w:val="000000"/>
                              <w:lang w:val="en-US"/>
                            </w:rPr>
                            <w:t>Rx C</w:t>
                          </w:r>
                        </w:p>
                      </w:txbxContent>
                    </v:textbox>
                  </v:rect>
                  <v:rect id="Rectangle 796" o:spid="_x0000_s1296" style="position:absolute;left:51727;top:2693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" filled="f" stroked="f">
                    <v:textbox style="mso-fit-shape-to-text:t" inset="0,0,0,0">
                      <w:txbxContent>
                        <w:p w14:paraId="52A16833" w14:textId="77777777" w:rsidR="00595ED3" w:rsidRDefault="00595ED3" w:rsidP="00595ED3">
                          <w:r>
                            <w:rPr>
                              <w:color w:val="000000"/>
                              <w:lang w:val="en-US"/>
                            </w:rPr>
                            <w:t xml:space="preserve"> </w:t>
                          </w:r>
                        </w:p>
                      </w:txbxContent>
                    </v:textbox>
                  </v:rect>
                  <v:rect id="Rectangle 797" o:spid="_x0000_s1297" style="position:absolute;left:52946;top:2952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" filled="f" stroked="f">
                    <v:textbox style="mso-fit-shape-to-text:t" inset="0,0,0,0">
                      <w:txbxContent>
                        <w:p w14:paraId="152756DB" w14:textId="77777777" w:rsidR="00595ED3" w:rsidRDefault="00595ED3" w:rsidP="00595ED3">
                          <w:r>
                            <w:rPr>
                              <w:color w:val="000000"/>
                              <w:lang w:val="en-US"/>
                            </w:rPr>
                            <w:t xml:space="preserve"> </w:t>
                          </w:r>
                        </w:p>
                      </w:txbxContent>
                    </v:textbox>
                  </v:rect>
                  <v:rect id="Rectangle 798" o:spid="_x0000_s1298" style="position:absolute;left:52946;top:32162;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" filled="f" stroked="f">
                    <v:textbox style="mso-fit-shape-to-text:t" inset="0,0,0,0">
                      <w:txbxContent>
                        <w:p w14:paraId="213BB95F" w14:textId="77777777" w:rsidR="00595ED3" w:rsidRDefault="00595ED3" w:rsidP="00595ED3">
                          <w:r>
                            <w:rPr>
                              <w:color w:val="000000"/>
                              <w:sz w:val="32"/>
                              <w:szCs w:val="32"/>
                              <w:lang w:val="en-US"/>
                            </w:rPr>
                            <w:t xml:space="preserve"> </w:t>
                          </w:r>
                        </w:p>
                      </w:txbxContent>
                    </v:textbox>
                  </v:rect>
                  <v:rect id="Rectangle 799" o:spid="_x0000_s1299" style="position:absolute;left:49288;top:35642;width:271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" filled="f" stroked="f">
                    <v:textbox style="mso-fit-shape-to-text:t" inset="0,0,0,0">
                      <w:txbxContent>
                        <w:p w14:paraId="0B4332A1" w14:textId="77777777" w:rsidR="00595ED3" w:rsidRDefault="00595ED3" w:rsidP="00595ED3">
                          <w:r>
                            <w:rPr>
                              <w:color w:val="000000"/>
                              <w:lang w:val="en-US"/>
                            </w:rPr>
                            <w:t>Rx D</w:t>
                          </w:r>
                        </w:p>
                      </w:txbxContent>
                    </v:textbox>
                  </v:rect>
                  <v:rect id="Rectangle 800" o:spid="_x0000_s1300" style="position:absolute;left:51727;top:3564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" filled="f" stroked="f">
                    <v:textbox style="mso-fit-shape-to-text:t" inset="0,0,0,0">
                      <w:txbxContent>
                        <w:p w14:paraId="2BF9F80C" w14:textId="77777777" w:rsidR="00595ED3" w:rsidRDefault="00595ED3" w:rsidP="00595ED3">
                          <w:r>
                            <w:rPr>
                              <w:color w:val="000000"/>
                              <w:lang w:val="en-US"/>
                            </w:rPr>
                            <w:t xml:space="preserve"> </w:t>
                          </w:r>
                        </w:p>
                      </w:txbxContent>
                    </v:textbox>
                  </v:rect>
                  <v:line id="Line 801" o:spid="_x0000_s1301" style="position:absolute;visibility:visible;mso-wrap-style:square" from="11163,22561" to="13944,22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">
                    <v:stroke endcap="round"/>
                  </v:line>
                  <v:group id="Group 802" o:spid="_x0000_s1302" style="position:absolute;left:13944;top:21621;width:5753;height:1912" coordorigin="3474,4826"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">
                    <v:rect id="Rectangle 803" o:spid="_x0000_s1303" style="position:absolute;left:3474;top:482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" stroked="f"/>
                    <v:rect id="Rectangle 804" o:spid="_x0000_s1304" style="position:absolute;left:3474;top:482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" filled="f">
                      <v:stroke endcap="round"/>
                    </v:rect>
                  </v:group>
                  <v:rect id="Rectangle 805" o:spid="_x0000_s1305" style="position:absolute;left:14751;top:21774;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" filled="f" stroked="f">
                    <v:textbox style="mso-fit-shape-to-text:t" inset="0,0,0,0">
                      <w:txbxContent>
                        <w:p w14:paraId="2FADA89F" w14:textId="77777777" w:rsidR="00595ED3" w:rsidRDefault="00595ED3" w:rsidP="00595ED3">
                          <w:r>
                            <w:rPr>
                              <w:color w:val="000000"/>
                              <w:lang w:val="en-US"/>
                            </w:rPr>
                            <w:t>ATT 2</w:t>
                          </w:r>
                        </w:p>
                      </w:txbxContent>
                    </v:textbox>
                  </v:rect>
                  <v:rect id="Rectangle 806" o:spid="_x0000_s1306" style="position:absolute;left:18186;top:2177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" filled="f" stroked="f">
                    <v:textbox style="mso-fit-shape-to-text:t" inset="0,0,0,0">
                      <w:txbxContent>
                        <w:p w14:paraId="342AA172" w14:textId="77777777" w:rsidR="00595ED3" w:rsidRDefault="00595ED3" w:rsidP="00595ED3">
                          <w:r>
                            <w:rPr>
                              <w:color w:val="000000"/>
                              <w:lang w:val="en-US"/>
                            </w:rPr>
                            <w:t xml:space="preserve"> </w:t>
                          </w:r>
                        </w:p>
                      </w:txbxContent>
                    </v:textbox>
                  </v:rect>
                  <v:line id="Line 807" o:spid="_x0000_s1307" style="position:absolute;flip:y;visibility:visible;mso-wrap-style:square" from="19697,22567" to="21405,2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">
                    <v:stroke endcap="round"/>
                  </v:line>
                  <v:group id="Group 808" o:spid="_x0000_s1308" style="position:absolute;left:21405;top:20142;width:2801;height:4877" coordorigin="4649,4593"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">
                    <v:rect id="Rectangle 809" o:spid="_x0000_s1309"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" stroked="f"/>
                    <v:rect id="Rectangle 810" o:spid="_x0000_s1310"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" filled="f">
                      <v:stroke endcap="round"/>
                    </v:rect>
                  </v:group>
                  <v:group id="Group 811" o:spid="_x0000_s1311" style="position:absolute;left:25501;top:16414;width:6318;height:2451" coordorigin="5294,400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">
                    <v:rect id="Rectangle 812" o:spid="_x0000_s1312"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" stroked="f"/>
                    <v:rect id="Rectangle 813" o:spid="_x0000_s1313"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" filled="f">
                      <v:stroke endcap="round"/>
                    </v:rect>
                  </v:group>
                  <v:rect id="Rectangle 814" o:spid="_x0000_s1314" style="position:absolute;left:26295;top:1655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" filled="f" stroked="f">
                    <v:textbox style="mso-fit-shape-to-text:t" inset="0,0,0,0">
                      <w:txbxContent>
                        <w:p w14:paraId="62806967" w14:textId="77777777" w:rsidR="00595ED3" w:rsidRDefault="00595ED3" w:rsidP="00595ED3">
                          <w:r>
                            <w:rPr>
                              <w:color w:val="000000"/>
                              <w:sz w:val="16"/>
                              <w:szCs w:val="16"/>
                              <w:lang w:val="en-US"/>
                            </w:rPr>
                            <w:t xml:space="preserve">Channel </w:t>
                          </w:r>
                        </w:p>
                      </w:txbxContent>
                    </v:textbox>
                  </v:rect>
                  <v:rect id="Rectangle 815" o:spid="_x0000_s1315" style="position:absolute;left:26295;top:1772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" filled="f" stroked="f">
                    <v:textbox style="mso-fit-shape-to-text:t" inset="0,0,0,0">
                      <w:txbxContent>
                        <w:p w14:paraId="73589032" w14:textId="77777777" w:rsidR="00595ED3" w:rsidRDefault="00595ED3" w:rsidP="00595ED3">
                          <w:r>
                            <w:rPr>
                              <w:color w:val="000000"/>
                              <w:sz w:val="16"/>
                              <w:szCs w:val="16"/>
                              <w:lang w:val="en-US"/>
                            </w:rPr>
                            <w:t>simulator</w:t>
                          </w:r>
                        </w:p>
                      </w:txbxContent>
                    </v:textbox>
                  </v:rect>
                  <v:rect id="Rectangle 816" o:spid="_x0000_s1316" style="position:absolute;left:30143;top:1772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" filled="f" stroked="f">
                    <v:textbox style="mso-fit-shape-to-text:t" inset="0,0,0,0">
                      <w:txbxContent>
                        <w:p w14:paraId="27A0D111" w14:textId="77777777" w:rsidR="00595ED3" w:rsidRDefault="00595ED3" w:rsidP="00595ED3">
                          <w:r>
                            <w:rPr>
                              <w:color w:val="000000"/>
                              <w:sz w:val="16"/>
                              <w:szCs w:val="16"/>
                              <w:lang w:val="en-US"/>
                            </w:rPr>
                            <w:t xml:space="preserve"> </w:t>
                          </w:r>
                        </w:p>
                      </w:txbxContent>
                    </v:textbox>
                  </v:rect>
                  <v:line id="Line 817" o:spid="_x0000_s1317" style="position:absolute;flip:y;visibility:visible;mso-wrap-style:square" from="21405,18865" to="25501,2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">
                    <v:stroke endcap="round"/>
                  </v:line>
                  <v:line id="Line 818" o:spid="_x0000_s1318" style="position:absolute;flip:y;visibility:visible;mso-wrap-style:square" from="21482,21101" to="25501,22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">
                    <v:stroke endcap="round"/>
                  </v:line>
                  <v:line id="Line 819" o:spid="_x0000_s1319" style="position:absolute;visibility:visible;mso-wrap-style:square" from="21482,22586" to="25501,2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">
                    <v:stroke endcap="round"/>
                  </v:line>
                  <v:line id="Line 820" o:spid="_x0000_s1320" style="position:absolute;visibility:visible;mso-wrap-style:square" from="21405,22586" to="25501,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">
                    <v:stroke endcap="round"/>
                  </v:line>
                  <v:group id="Group 821" o:spid="_x0000_s1321" style="position:absolute;left:25501;top:19761;width:6318;height:2457" coordorigin="5294,453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">
                    <v:rect id="Rectangle 822" o:spid="_x0000_s1322"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" stroked="f"/>
                    <v:rect id="Rectangle 823" o:spid="_x0000_s1323"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" filled="f">
                      <v:stroke endcap="round"/>
                    </v:rect>
                  </v:group>
                  <v:rect id="Rectangle 824" o:spid="_x0000_s1324" style="position:absolute;left:26295;top:1991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" filled="f" stroked="f">
                    <v:textbox style="mso-fit-shape-to-text:t" inset="0,0,0,0">
                      <w:txbxContent>
                        <w:p w14:paraId="5F81393D" w14:textId="77777777" w:rsidR="00595ED3" w:rsidRDefault="00595ED3" w:rsidP="00595ED3">
                          <w:r>
                            <w:rPr>
                              <w:color w:val="000000"/>
                              <w:sz w:val="16"/>
                              <w:szCs w:val="16"/>
                              <w:lang w:val="en-US"/>
                            </w:rPr>
                            <w:t xml:space="preserve">Channel </w:t>
                          </w:r>
                        </w:p>
                      </w:txbxContent>
                    </v:textbox>
                  </v:rect>
                  <v:rect id="Rectangle 825" o:spid="_x0000_s1325" style="position:absolute;left:26295;top:2108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" filled="f" stroked="f">
                    <v:textbox style="mso-fit-shape-to-text:t" inset="0,0,0,0">
                      <w:txbxContent>
                        <w:p w14:paraId="7B7DBE9C" w14:textId="77777777" w:rsidR="00595ED3" w:rsidRDefault="00595ED3" w:rsidP="00595ED3">
                          <w:r>
                            <w:rPr>
                              <w:color w:val="000000"/>
                              <w:sz w:val="16"/>
                              <w:szCs w:val="16"/>
                              <w:lang w:val="en-US"/>
                            </w:rPr>
                            <w:t>simulator</w:t>
                          </w:r>
                        </w:p>
                      </w:txbxContent>
                    </v:textbox>
                  </v:rect>
                  <v:rect id="Rectangle 826" o:spid="_x0000_s1326" style="position:absolute;left:30143;top:2108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" filled="f" stroked="f">
                    <v:textbox style="mso-fit-shape-to-text:t" inset="0,0,0,0">
                      <w:txbxContent>
                        <w:p w14:paraId="220664A1" w14:textId="77777777" w:rsidR="00595ED3" w:rsidRDefault="00595ED3" w:rsidP="00595ED3">
                          <w:r>
                            <w:rPr>
                              <w:color w:val="000000"/>
                              <w:sz w:val="16"/>
                              <w:szCs w:val="16"/>
                              <w:lang w:val="en-US"/>
                            </w:rPr>
                            <w:t xml:space="preserve"> </w:t>
                          </w:r>
                        </w:p>
                      </w:txbxContent>
                    </v:textbox>
                  </v:rect>
                  <v:group id="Group 827" o:spid="_x0000_s1327" style="position:absolute;left:25501;top:23120;width:6318;height:2451" coordorigin="5294,506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">
                    <v:rect id="Rectangle 828" o:spid="_x0000_s1328"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" stroked="f"/>
                    <v:rect id="Rectangle 829" o:spid="_x0000_s1329"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" filled="f">
                      <v:stroke endcap="round"/>
                    </v:rect>
                  </v:group>
                  <v:rect id="Rectangle 830" o:spid="_x0000_s1330" style="position:absolute;left:26295;top:2326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" filled="f" stroked="f">
                    <v:textbox style="mso-fit-shape-to-text:t" inset="0,0,0,0">
                      <w:txbxContent>
                        <w:p w14:paraId="6A4F3500" w14:textId="77777777" w:rsidR="00595ED3" w:rsidRDefault="00595ED3" w:rsidP="00595ED3">
                          <w:r>
                            <w:rPr>
                              <w:color w:val="000000"/>
                              <w:sz w:val="16"/>
                              <w:szCs w:val="16"/>
                              <w:lang w:val="en-US"/>
                            </w:rPr>
                            <w:t xml:space="preserve">Channel </w:t>
                          </w:r>
                        </w:p>
                      </w:txbxContent>
                    </v:textbox>
                  </v:rect>
                  <v:rect id="Rectangle 831" o:spid="_x0000_s1331" style="position:absolute;left:26295;top:2444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" filled="f" stroked="f">
                    <v:textbox style="mso-fit-shape-to-text:t" inset="0,0,0,0">
                      <w:txbxContent>
                        <w:p w14:paraId="7BB129E5" w14:textId="77777777" w:rsidR="00595ED3" w:rsidRDefault="00595ED3" w:rsidP="00595ED3">
                          <w:r>
                            <w:rPr>
                              <w:color w:val="000000"/>
                              <w:sz w:val="16"/>
                              <w:szCs w:val="16"/>
                              <w:lang w:val="en-US"/>
                            </w:rPr>
                            <w:t>simulator</w:t>
                          </w:r>
                        </w:p>
                      </w:txbxContent>
                    </v:textbox>
                  </v:rect>
                  <v:rect id="Rectangle 832" o:spid="_x0000_s1332" style="position:absolute;left:30143;top:2444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" filled="f" stroked="f">
                    <v:textbox style="mso-fit-shape-to-text:t" inset="0,0,0,0">
                      <w:txbxContent>
                        <w:p w14:paraId="56A141C8" w14:textId="77777777" w:rsidR="00595ED3" w:rsidRDefault="00595ED3" w:rsidP="00595ED3">
                          <w:r>
                            <w:rPr>
                              <w:color w:val="000000"/>
                              <w:sz w:val="16"/>
                              <w:szCs w:val="16"/>
                              <w:lang w:val="en-US"/>
                            </w:rPr>
                            <w:t xml:space="preserve"> </w:t>
                          </w:r>
                        </w:p>
                      </w:txbxContent>
                    </v:textbox>
                  </v:rect>
                  <v:group id="Group 833" o:spid="_x0000_s1333" style="position:absolute;left:25501;top:26339;width:6318;height:2458" coordorigin="5294,556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">
                    <v:rect id="Rectangle 834" o:spid="_x0000_s1334"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" stroked="f"/>
                    <v:rect id="Rectangle 835" o:spid="_x0000_s1335"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" filled="f">
                      <v:stroke endcap="round"/>
                    </v:rect>
                  </v:group>
                  <v:rect id="Rectangle 836" o:spid="_x0000_s1336" style="position:absolute;left:26295;top:2648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" filled="f" stroked="f">
                    <v:textbox style="mso-fit-shape-to-text:t" inset="0,0,0,0">
                      <w:txbxContent>
                        <w:p w14:paraId="03657EC9" w14:textId="77777777" w:rsidR="00595ED3" w:rsidRDefault="00595ED3" w:rsidP="00595ED3">
                          <w:r>
                            <w:rPr>
                              <w:color w:val="000000"/>
                              <w:sz w:val="16"/>
                              <w:szCs w:val="16"/>
                              <w:lang w:val="en-US"/>
                            </w:rPr>
                            <w:t xml:space="preserve">Channel </w:t>
                          </w:r>
                        </w:p>
                      </w:txbxContent>
                    </v:textbox>
                  </v:rect>
                  <v:rect id="Rectangle 837" o:spid="_x0000_s1337" style="position:absolute;left:26295;top:2766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" filled="f" stroked="f">
                    <v:textbox style="mso-fit-shape-to-text:t" inset="0,0,0,0">
                      <w:txbxContent>
                        <w:p w14:paraId="67BD926D" w14:textId="77777777" w:rsidR="00595ED3" w:rsidRDefault="00595ED3" w:rsidP="00595ED3">
                          <w:r>
                            <w:rPr>
                              <w:color w:val="000000"/>
                              <w:sz w:val="16"/>
                              <w:szCs w:val="16"/>
                              <w:lang w:val="en-US"/>
                            </w:rPr>
                            <w:t>simulator</w:t>
                          </w:r>
                        </w:p>
                      </w:txbxContent>
                    </v:textbox>
                  </v:rect>
                  <v:rect id="Rectangle 838" o:spid="_x0000_s1338" style="position:absolute;left:30143;top:2766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" filled="f" stroked="f">
                    <v:textbox style="mso-fit-shape-to-text:t" inset="0,0,0,0">
                      <w:txbxContent>
                        <w:p w14:paraId="6EA73C48" w14:textId="77777777" w:rsidR="00595ED3" w:rsidRDefault="00595ED3" w:rsidP="00595ED3">
                          <w:r>
                            <w:rPr>
                              <w:color w:val="000000"/>
                              <w:sz w:val="16"/>
                              <w:szCs w:val="16"/>
                              <w:lang w:val="en-US"/>
                            </w:rPr>
                            <w:t xml:space="preserve"> </w:t>
                          </w:r>
                        </w:p>
                      </w:txbxContent>
                    </v:textbox>
                  </v:rect>
                  <v:shape id="Freeform 839" o:spid="_x0000_s1339" style="position:absolute;left:31819;top:3873;width:12523;height:5867;visibility:visible;mso-wrap-style:square;v-text-anchor:top" coordsize="197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" path="m,l1301,r,515l1972,924e" filled="f">
                    <v:stroke endcap="round"/>
                    <v:path arrowok="t" o:connecttype="custom" o:connectlocs="0,0;826135,0;826135,327025;1252220,586740" o:connectangles="0,0,0,0"/>
                  </v:shape>
                  <v:shape id="Freeform 840" o:spid="_x0000_s1340" style="position:absolute;left:31819;top:7600;width:12535;height:11265;visibility:visible;mso-wrap-style:square;v-text-anchor:top" coordsize="1974,1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" path="m,l1215,r,1355l1974,1774e" filled="f">
                    <v:stroke endcap="round"/>
                    <v:path arrowok="t" o:connecttype="custom" o:connectlocs="0,0;771525,0;771525,860425;1253490,1126490" o:connectangles="0,0,0,0"/>
                  </v:shape>
                  <v:shape id="Freeform 841" o:spid="_x0000_s1341" style="position:absolute;left:31819;top:10998;width:12554;height:16338;visibility:visible;mso-wrap-style:square;v-text-anchor:top" coordsize="1977,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" path="m,l1134,r,2041l1977,2573e" filled="f">
                    <v:stroke endcap="round"/>
                    <v:path arrowok="t" o:connecttype="custom" o:connectlocs="0,0;720090,0;720090,1296035;1255395,1633855" o:connectangles="0,0,0,0"/>
                  </v:shape>
                  <v:shape id="Freeform 842" o:spid="_x0000_s1342" style="position:absolute;left:31908;top:14211;width:12389;height:22428;visibility:visible;mso-wrap-style:square;v-text-anchor:top" coordsize="1951,3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" path="m,l1042,r,2999l1951,3532e" filled="f">
                    <v:stroke endcap="round"/>
                    <v:path arrowok="t" o:connecttype="custom" o:connectlocs="0,0;661670,0;661670,1904365;1238885,2242820" o:connectangles="0,0,0,0"/>
                  </v:shape>
                  <v:shape id="Freeform 843" o:spid="_x0000_s1343" style="position:absolute;left:31819;top:8591;width:12554;height:8865;visibility:visible;mso-wrap-style:square;v-text-anchor:top" coordsize="1977,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" path="m,1396r1001,l1001,r976,181e" filled="f">
                    <v:stroke endcap="round"/>
                    <v:path arrowok="t" o:connecttype="custom" o:connectlocs="0,886460;635635,886460;635635,0;1255395,114935" o:connectangles="0,0,0,0"/>
                  </v:shape>
                  <v:shape id="Freeform 844" o:spid="_x0000_s1344" style="position:absolute;left:31953;top:16192;width:12420;height:4909;visibility:visible;mso-wrap-style:square;v-text-anchor:top" coordsize="1956,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" path="m,773r911,l911,,1956,421e" filled="f">
                    <v:stroke endcap="round"/>
                    <v:path arrowok="t" o:connecttype="custom" o:connectlocs="0,490855;578485,490855;578485,0;1242060,267335" o:connectangles="0,0,0,0"/>
                  </v:shape>
                  <v:shape id="Freeform 845" o:spid="_x0000_s1345" style="position:absolute;left:31864;top:24276;width:12414;height:3060;visibility:visible;mso-wrap-style:square;v-text-anchor:top" coordsize="1955,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" path="m,l925,r,322l1955,482e" filled="f">
                    <v:stroke endcap="round"/>
                    <v:path arrowok="t" o:connecttype="custom" o:connectlocs="0,0;587375,0;587375,204470;1241425,306070" o:connectangles="0,0,0,0"/>
                  </v:shape>
                  <v:shape id="Freeform 846" o:spid="_x0000_s1346" style="position:absolute;left:31813;top:27336;width:12529;height:9170;visibility:visible;mso-wrap-style:square;v-text-anchor:top" coordsize="1973,1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" path="m,l1011,r,1208l1973,1444e" filled="f">
                    <v:stroke endcap="round"/>
                    <v:path arrowok="t" o:connecttype="custom" o:connectlocs="0,0;641985,0;641985,767080;1252855,916940" o:connectangles="0,0,0,0"/>
                  </v:shape>
                  <v:shape id="Freeform 847" o:spid="_x0000_s1347" style="position:absolute;left:31908;top:9740;width:12389;height:21419;visibility:visible;mso-wrap-style:square;v-text-anchor:top" coordsize="1951,3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" path="m,3373r805,l805,65,1951,e" filled="f">
                    <v:stroke endcap="round"/>
                    <v:path arrowok="t" o:connecttype="custom" o:connectlocs="0,2141855;511175,2141855;511175,41275;1238885,0" o:connectangles="0,0,0,0"/>
                  </v:shape>
                  <v:shape id="Freeform 848" o:spid="_x0000_s1348" style="position:absolute;left:31838;top:18910;width:12618;height:15576;visibility:visible;mso-wrap-style:square;v-text-anchor:top" coordsize="1987,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" path="m,2453r726,l726,134,1987,e" filled="f">
                    <v:stroke endcap="round"/>
                    <v:path arrowok="t" o:connecttype="custom" o:connectlocs="0,1557655;461010,1557655;461010,85090;1261745,0" o:connectangles="0,0,0,0"/>
                  </v:shape>
                  <v:shape id="Freeform 849" o:spid="_x0000_s1349" style="position:absolute;left:31908;top:27336;width:12389;height:10446;visibility:visible;mso-wrap-style:square;v-text-anchor:top" coordsize="1951,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" path="m,1645r588,l588,315,1951,e" filled="f">
                    <v:stroke endcap="round"/>
                    <v:path arrowok="t" o:connecttype="custom" o:connectlocs="0,1044575;373380,1044575;373380,200025;1238885,0" o:connectangles="0,0,0,0"/>
                  </v:shape>
                  <v:shape id="Freeform 850" o:spid="_x0000_s1350" style="position:absolute;left:31908;top:36506;width:12389;height:4553;visibility:visible;mso-wrap-style:square;v-text-anchor:top" coordsize="195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" path="m,717r1444,l1951,e" filled="f">
                    <v:stroke endcap="round"/>
                    <v:path arrowok="t" o:connecttype="custom" o:connectlocs="0,455295;916940,455295;1238885,0" o:connectangles="0,0,0"/>
                  </v:shape>
                  <v:line id="Line 851" o:spid="_x0000_s1351" style="position:absolute;visibility:visible;mso-wrap-style:square" from="44373,9740" to="45770,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">
                    <v:stroke endcap="round"/>
                  </v:line>
                  <v:line id="Line 852" o:spid="_x0000_s1352" style="position:absolute;visibility:visible;mso-wrap-style:square" from="44373,8191" to="44373,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">
                    <v:stroke endcap="round"/>
                  </v:line>
                  <v:shape id="Freeform 853" o:spid="_x0000_s1353" style="position:absolute;left:44373;top:17456;width:1397;height:1454;visibility:visible;mso-wrap-style:square;v-text-anchor:top" coordsize="220,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" path="m,l,229r220,e" filled="f">
                    <v:stroke endcap="round"/>
                    <v:path arrowok="t" o:connecttype="custom" o:connectlocs="0,0;0,145415;139700,145415" o:connectangles="0,0,0"/>
                  </v:shape>
                  <v:shape id="Freeform 854" o:spid="_x0000_s1354" style="position:absolute;left:44342;top:25920;width:1428;height:1461;visibility:visible;mso-wrap-style:square;v-text-anchor:top" coordsize="22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" path="m225,230l,230,5,e" filled="f">
                    <v:stroke endcap="round"/>
                    <v:path arrowok="t" o:connecttype="custom" o:connectlocs="142875,146050;0,146050;3175,0" o:connectangles="0,0,0"/>
                  </v:shape>
                  <v:shape id="Freeform 855" o:spid="_x0000_s1355" style="position:absolute;left:44373;top:35007;width:1378;height:1638;visibility:visible;mso-wrap-style:square;v-text-anchor:top" coordsize="217,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" path="m217,258l,258,,e" filled="f">
                    <v:stroke endcap="round"/>
                    <v:path arrowok="t" o:connecttype="custom" o:connectlocs="137795,163830;0,163830;0,0" o:connectangles="0,0,0"/>
                  </v:shape>
                  <v:line id="Line 856" o:spid="_x0000_s1356" style="position:absolute;visibility:visible;mso-wrap-style:square" from="11163,35947" to="13944,35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">
                    <v:stroke endcap="round"/>
                  </v:line>
                  <v:group id="Group 857" o:spid="_x0000_s1357" style="position:absolute;left:13944;top:35007;width:5753;height:1911" coordorigin="3474,6934"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">
                    <v:rect id="Rectangle 858" o:spid="_x0000_s1358" style="position:absolute;left:3474;top:6934;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" stroked="f"/>
                    <v:rect id="Rectangle 859" o:spid="_x0000_s1359" style="position:absolute;left:3474;top:6934;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" filled="f">
                      <v:stroke endcap="round"/>
                    </v:rect>
                  </v:group>
                  <v:rect id="Rectangle 860" o:spid="_x0000_s1360" style="position:absolute;left:14751;top:35153;width:342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" filled="f" stroked="f">
                    <v:textbox style="mso-fit-shape-to-text:t" inset="0,0,0,0">
                      <w:txbxContent>
                        <w:p w14:paraId="20C08A72" w14:textId="77777777" w:rsidR="00595ED3" w:rsidRDefault="00595ED3" w:rsidP="00595ED3">
                          <w:r>
                            <w:rPr>
                              <w:color w:val="000000"/>
                              <w:lang w:val="en-US"/>
                            </w:rPr>
                            <w:t>ATT 3</w:t>
                          </w:r>
                        </w:p>
                      </w:txbxContent>
                    </v:textbox>
                  </v:rect>
                  <v:rect id="Rectangle 861" o:spid="_x0000_s1361" style="position:absolute;left:18186;top:351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" filled="f" stroked="f">
                    <v:textbox style="mso-fit-shape-to-text:t" inset="0,0,0,0">
                      <w:txbxContent>
                        <w:p w14:paraId="158C0DA9" w14:textId="77777777" w:rsidR="00595ED3" w:rsidRDefault="00595ED3" w:rsidP="00595ED3">
                          <w:r>
                            <w:rPr>
                              <w:color w:val="000000"/>
                              <w:lang w:val="en-US"/>
                            </w:rPr>
                            <w:t xml:space="preserve"> </w:t>
                          </w:r>
                        </w:p>
                      </w:txbxContent>
                    </v:textbox>
                  </v:rect>
                  <v:line id="Line 862" o:spid="_x0000_s1362" style="position:absolute;flip:y;visibility:visible;mso-wrap-style:square" from="19697,35953" to="21405,35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">
                    <v:stroke endcap="round"/>
                  </v:line>
                  <v:group id="Group 863" o:spid="_x0000_s1363" style="position:absolute;left:21405;top:33534;width:2801;height:4877" coordorigin="4649,6702"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">
                    <v:rect id="Rectangle 864" o:spid="_x0000_s1364"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" stroked="f"/>
                    <v:rect id="Rectangle 865" o:spid="_x0000_s1365"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" filled="f">
                      <v:stroke endcap="round"/>
                    </v:rect>
                  </v:group>
                  <v:group id="Group 866" o:spid="_x0000_s1366" style="position:absolute;left:25501;top:29800;width:6318;height:2458" coordorigin="5294,611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">
                    <v:rect id="Rectangle 867" o:spid="_x0000_s1367"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" stroked="f"/>
                    <v:rect id="Rectangle 868" o:spid="_x0000_s1368"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" filled="f">
                      <v:stroke endcap="round"/>
                    </v:rect>
                  </v:group>
                  <v:rect id="Rectangle 869" o:spid="_x0000_s1369" style="position:absolute;left:26295;top:29952;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" filled="f" stroked="f">
                    <v:textbox style="mso-fit-shape-to-text:t" inset="0,0,0,0">
                      <w:txbxContent>
                        <w:p w14:paraId="38F4C27E" w14:textId="77777777" w:rsidR="00595ED3" w:rsidRDefault="00595ED3" w:rsidP="00595ED3">
                          <w:r>
                            <w:rPr>
                              <w:color w:val="000000"/>
                              <w:sz w:val="16"/>
                              <w:szCs w:val="16"/>
                              <w:lang w:val="en-US"/>
                            </w:rPr>
                            <w:t xml:space="preserve">Channel </w:t>
                          </w:r>
                        </w:p>
                      </w:txbxContent>
                    </v:textbox>
                  </v:rect>
                  <v:rect id="Rectangle 870" o:spid="_x0000_s1370" style="position:absolute;left:26295;top:3112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" filled="f" stroked="f">
                    <v:textbox style="mso-fit-shape-to-text:t" inset="0,0,0,0">
                      <w:txbxContent>
                        <w:p w14:paraId="20D63B29" w14:textId="77777777" w:rsidR="00595ED3" w:rsidRDefault="00595ED3" w:rsidP="00595ED3">
                          <w:r>
                            <w:rPr>
                              <w:color w:val="000000"/>
                              <w:sz w:val="16"/>
                              <w:szCs w:val="16"/>
                              <w:lang w:val="en-US"/>
                            </w:rPr>
                            <w:t>simulator</w:t>
                          </w:r>
                        </w:p>
                      </w:txbxContent>
                    </v:textbox>
                  </v:rect>
                  <v:rect id="Rectangle 871" o:spid="_x0000_s1371" style="position:absolute;left:30143;top:3112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" filled="f" stroked="f">
                    <v:textbox style="mso-fit-shape-to-text:t" inset="0,0,0,0">
                      <w:txbxContent>
                        <w:p w14:paraId="55A85023" w14:textId="77777777" w:rsidR="00595ED3" w:rsidRDefault="00595ED3" w:rsidP="00595ED3">
                          <w:r>
                            <w:rPr>
                              <w:color w:val="000000"/>
                              <w:sz w:val="16"/>
                              <w:szCs w:val="16"/>
                              <w:lang w:val="en-US"/>
                            </w:rPr>
                            <w:t xml:space="preserve"> </w:t>
                          </w:r>
                        </w:p>
                      </w:txbxContent>
                    </v:textbox>
                  </v:rect>
                  <v:line id="Line 872" o:spid="_x0000_s1372" style="position:absolute;flip:y;visibility:visible;mso-wrap-style:square" from="21405,32258" to="25501,35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">
                    <v:stroke endcap="round"/>
                  </v:line>
                  <v:line id="Line 873" o:spid="_x0000_s1373" style="position:absolute;flip:y;visibility:visible;mso-wrap-style:square" from="21482,34486" to="25501,3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">
                    <v:stroke endcap="round"/>
                  </v:line>
                  <v:line id="Line 874" o:spid="_x0000_s1374" style="position:absolute;visibility:visible;mso-wrap-style:square" from="21482,35972" to="25501,3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">
                    <v:stroke endcap="round"/>
                  </v:line>
                  <v:line id="Line 875" o:spid="_x0000_s1375" style="position:absolute;visibility:visible;mso-wrap-style:square" from="21405,35972" to="25501,39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">
                    <v:stroke endcap="round"/>
                  </v:line>
                  <v:group id="Group 876" o:spid="_x0000_s1376" style="position:absolute;left:25501;top:33153;width:6318;height:2451" coordorigin="5294,6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">
                    <v:rect id="Rectangle 877" o:spid="_x0000_s1377"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" stroked="f"/>
                    <v:rect id="Rectangle 878" o:spid="_x0000_s1378"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" filled="f">
                      <v:stroke endcap="round"/>
                    </v:rect>
                  </v:group>
                  <v:rect id="Rectangle 879" o:spid="_x0000_s1379" style="position:absolute;left:26295;top:3329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" filled="f" stroked="f">
                    <v:textbox style="mso-fit-shape-to-text:t" inset="0,0,0,0">
                      <w:txbxContent>
                        <w:p w14:paraId="35172A0E" w14:textId="77777777" w:rsidR="00595ED3" w:rsidRDefault="00595ED3" w:rsidP="00595ED3">
                          <w:r>
                            <w:rPr>
                              <w:color w:val="000000"/>
                              <w:sz w:val="16"/>
                              <w:szCs w:val="16"/>
                              <w:lang w:val="en-US"/>
                            </w:rPr>
                            <w:t xml:space="preserve">Channel </w:t>
                          </w:r>
                        </w:p>
                      </w:txbxContent>
                    </v:textbox>
                  </v:rect>
                  <v:rect id="Rectangle 880" o:spid="_x0000_s1380" style="position:absolute;left:26295;top:3446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" filled="f" stroked="f">
                    <v:textbox style="mso-fit-shape-to-text:t" inset="0,0,0,0">
                      <w:txbxContent>
                        <w:p w14:paraId="54B51EAC" w14:textId="77777777" w:rsidR="00595ED3" w:rsidRDefault="00595ED3" w:rsidP="00595ED3">
                          <w:r>
                            <w:rPr>
                              <w:color w:val="000000"/>
                              <w:sz w:val="16"/>
                              <w:szCs w:val="16"/>
                              <w:lang w:val="en-US"/>
                            </w:rPr>
                            <w:t>simulator</w:t>
                          </w:r>
                        </w:p>
                      </w:txbxContent>
                    </v:textbox>
                  </v:rect>
                  <v:rect id="Rectangle 881" o:spid="_x0000_s1381" style="position:absolute;left:30143;top:3446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" filled="f" stroked="f">
                    <v:textbox style="mso-fit-shape-to-text:t" inset="0,0,0,0">
                      <w:txbxContent>
                        <w:p w14:paraId="4366802E" w14:textId="77777777" w:rsidR="00595ED3" w:rsidRDefault="00595ED3" w:rsidP="00595ED3">
                          <w:r>
                            <w:rPr>
                              <w:color w:val="000000"/>
                              <w:sz w:val="16"/>
                              <w:szCs w:val="16"/>
                              <w:lang w:val="en-US"/>
                            </w:rPr>
                            <w:t xml:space="preserve"> </w:t>
                          </w:r>
                        </w:p>
                      </w:txbxContent>
                    </v:textbox>
                  </v:rect>
                  <v:group id="Group 882" o:spid="_x0000_s1382" style="position:absolute;left:25501;top:36506;width:6318;height:2457" coordorigin="5294,7170"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">
                    <v:rect id="Rectangle 883" o:spid="_x0000_s1383"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" stroked="f"/>
                    <v:rect id="Rectangle 884" o:spid="_x0000_s1384"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" filled="f">
                      <v:stroke endcap="round"/>
                    </v:rect>
                  </v:group>
                  <v:rect id="Rectangle 885" o:spid="_x0000_s1385" style="position:absolute;left:26295;top:3666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" filled="f" stroked="f">
                    <v:textbox style="mso-fit-shape-to-text:t" inset="0,0,0,0">
                      <w:txbxContent>
                        <w:p w14:paraId="4E503A6E" w14:textId="77777777" w:rsidR="00595ED3" w:rsidRDefault="00595ED3" w:rsidP="00595ED3">
                          <w:r>
                            <w:rPr>
                              <w:color w:val="000000"/>
                              <w:sz w:val="16"/>
                              <w:szCs w:val="16"/>
                              <w:lang w:val="en-US"/>
                            </w:rPr>
                            <w:t xml:space="preserve">Channel </w:t>
                          </w:r>
                        </w:p>
                      </w:txbxContent>
                    </v:textbox>
                  </v:rect>
                  <v:rect id="Rectangle 886" o:spid="_x0000_s1386" style="position:absolute;left:26295;top:3782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" filled="f" stroked="f">
                    <v:textbox style="mso-fit-shape-to-text:t" inset="0,0,0,0">
                      <w:txbxContent>
                        <w:p w14:paraId="76DE6001" w14:textId="77777777" w:rsidR="00595ED3" w:rsidRDefault="00595ED3" w:rsidP="00595ED3">
                          <w:r>
                            <w:rPr>
                              <w:color w:val="000000"/>
                              <w:sz w:val="16"/>
                              <w:szCs w:val="16"/>
                              <w:lang w:val="en-US"/>
                            </w:rPr>
                            <w:t>simulator</w:t>
                          </w:r>
                        </w:p>
                      </w:txbxContent>
                    </v:textbox>
                  </v:rect>
                  <v:rect id="Rectangle 887" o:spid="_x0000_s1387" style="position:absolute;left:30143;top:3782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" filled="f" stroked="f">
                    <v:textbox style="mso-fit-shape-to-text:t" inset="0,0,0,0">
                      <w:txbxContent>
                        <w:p w14:paraId="4C160298" w14:textId="77777777" w:rsidR="00595ED3" w:rsidRDefault="00595ED3" w:rsidP="00595ED3">
                          <w:r>
                            <w:rPr>
                              <w:color w:val="000000"/>
                              <w:sz w:val="16"/>
                              <w:szCs w:val="16"/>
                              <w:lang w:val="en-US"/>
                            </w:rPr>
                            <w:t xml:space="preserve"> </w:t>
                          </w:r>
                        </w:p>
                      </w:txbxContent>
                    </v:textbox>
                  </v:rect>
                  <v:group id="Group 888" o:spid="_x0000_s1388" style="position:absolute;left:25501;top:39731;width:6318;height:2452" coordorigin="5294,7678"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">
                    <v:rect id="Rectangle 889" o:spid="_x0000_s1389"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" stroked="f"/>
                    <v:rect id="Rectangle 890" o:spid="_x0000_s1390"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" filled="f">
                      <v:stroke endcap="round"/>
                    </v:rect>
                  </v:group>
                  <v:rect id="Rectangle 891" o:spid="_x0000_s1391" style="position:absolute;left:26295;top:3988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" filled="f" stroked="f">
                    <v:textbox style="mso-fit-shape-to-text:t" inset="0,0,0,0">
                      <w:txbxContent>
                        <w:p w14:paraId="036E615B" w14:textId="77777777" w:rsidR="00595ED3" w:rsidRDefault="00595ED3" w:rsidP="00595ED3">
                          <w:r>
                            <w:rPr>
                              <w:color w:val="000000"/>
                              <w:sz w:val="16"/>
                              <w:szCs w:val="16"/>
                              <w:lang w:val="en-US"/>
                            </w:rPr>
                            <w:t xml:space="preserve">Channel </w:t>
                          </w:r>
                        </w:p>
                      </w:txbxContent>
                    </v:textbox>
                  </v:rect>
                  <v:rect id="Rectangle 892" o:spid="_x0000_s1392" style="position:absolute;left:26295;top:4104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" filled="f" stroked="f">
                    <v:textbox style="mso-fit-shape-to-text:t" inset="0,0,0,0">
                      <w:txbxContent>
                        <w:p w14:paraId="3C999542" w14:textId="77777777" w:rsidR="00595ED3" w:rsidRDefault="00595ED3" w:rsidP="00595ED3">
                          <w:r>
                            <w:rPr>
                              <w:color w:val="000000"/>
                              <w:sz w:val="16"/>
                              <w:szCs w:val="16"/>
                              <w:lang w:val="en-US"/>
                            </w:rPr>
                            <w:t>simulator</w:t>
                          </w:r>
                        </w:p>
                      </w:txbxContent>
                    </v:textbox>
                  </v:rect>
                  <v:rect id="Rectangle 893" o:spid="_x0000_s1393" style="position:absolute;left:30143;top:4104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" filled="f" stroked="f">
                    <v:textbox style="mso-fit-shape-to-text:t" inset="0,0,0,0">
                      <w:txbxContent>
                        <w:p w14:paraId="6AFFDD77" w14:textId="77777777" w:rsidR="00595ED3" w:rsidRDefault="00595ED3" w:rsidP="00595ED3">
                          <w:r>
                            <w:rPr>
                              <w:color w:val="000000"/>
                              <w:sz w:val="16"/>
                              <w:szCs w:val="16"/>
                              <w:lang w:val="en-US"/>
                            </w:rPr>
                            <w:t xml:space="preserve"> </w:t>
                          </w:r>
                        </w:p>
                      </w:txbxContent>
                    </v:textbox>
                  </v:rect>
                  <v:rect id="Rectangle 894" o:spid="_x0000_s1394" style="position:absolute;left:23018;top:43548;width:10414;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" stroked="f"/>
                  <v:rect id="Rectangle 895" o:spid="_x0000_s1395" style="position:absolute;left:23768;top:43649;width:87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" filled="f" stroked="f">
                    <v:textbox style="mso-fit-shape-to-text:t" inset="0,0,0,0">
                      <w:txbxContent>
                        <w:p w14:paraId="74E00BEC" w14:textId="77777777" w:rsidR="00595ED3" w:rsidRDefault="00595ED3" w:rsidP="00595ED3">
                          <w:r>
                            <w:rPr>
                              <w:color w:val="000000"/>
                              <w:lang w:val="en-US"/>
                            </w:rPr>
                            <w:t>HARQ Feedback</w:t>
                          </w:r>
                        </w:p>
                      </w:txbxContent>
                    </v:textbox>
                  </v:rect>
                  <v:rect id="Rectangle 896" o:spid="_x0000_s1396" style="position:absolute;left:32550;top:43649;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" filled="f" stroked="f">
                    <v:textbox style="mso-fit-shape-to-text:t" inset="0,0,0,0">
                      <w:txbxContent>
                        <w:p w14:paraId="523659F0" w14:textId="77777777" w:rsidR="00595ED3" w:rsidRDefault="00595ED3" w:rsidP="00595ED3">
                          <w:r>
                            <w:rPr>
                              <w:color w:val="000000"/>
                              <w:lang w:val="en-US"/>
                            </w:rPr>
                            <w:t xml:space="preserve"> </w:t>
                          </w:r>
                        </w:p>
                      </w:txbxContent>
                    </v:textbox>
                  </v:rect>
                  <v:group id="Group 897" o:spid="_x0000_s1397" style="position:absolute;left:6070;top:38576;width:46876;height:6807" coordorigin="2234,7496" coordsize="7382,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">
                    <v:shape id="Freeform 898" o:spid="_x0000_s1398" style="position:absolute;left:2292;top:7496;width:7324;height:1062;visibility:visible;mso-wrap-style:square;v-text-anchor:top" coordsize="7324,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" path="m7324,r,1062l,1062e" filled="f">
                      <v:stroke endcap="round"/>
                      <v:path arrowok="t" o:connecttype="custom" o:connectlocs="7324,0;7324,1062;0,1062" o:connectangles="0,0,0"/>
                    </v:shape>
                    <v:shape id="Freeform 899" o:spid="_x0000_s1399" style="position:absolute;left:2234;top:7674;width:120;height:894;visibility:visible;mso-wrap-style:square;v-text-anchor:top" coordsize="40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" path="m161,2943l167,333v,-18,15,-33,33,-33c219,300,234,315,234,333r-6,2610c228,2962,213,2977,194,2976v-18,,-33,-15,-33,-33xm,399l201,,400,400,,399xe" fillcolor="black" strokeweight=".1pt">
                      <v:stroke joinstyle="bevel"/>
                      <v:path arrowok="t" o:connecttype="custom" o:connectlocs="48,884;50,100;60,90;70,100;68,884;58,894;48,884;0,120;60,0;120,120;0,120" o:connectangles="0,0,0,0,0,0,0,0,0,0,0"/>
                      <o:lock v:ext="edit" verticies="t"/>
                    </v:shape>
                  </v:group>
                </v:group>
              </w:pict>
            </mc:Fallback>
          </mc:AlternateContent>
        </w:r>
      </w:ins>
    </w:p>
    <w:p w14:paraId="4AAF0D79" w14:textId="77777777" w:rsidR="00595ED3" w:rsidRDefault="00595ED3" w:rsidP="00595ED3">
      <w:pPr>
        <w:rPr>
          <w:ins w:id="81" w:author="Ericsson_Navuday Sharma" w:date="2025-05-21T15:50:00Z" w16du:dateUtc="2025-05-21T13:50:00Z"/>
          <w:noProof/>
        </w:rPr>
      </w:pPr>
    </w:p>
    <w:p w14:paraId="38A4B47F" w14:textId="77777777" w:rsidR="00595ED3" w:rsidRDefault="00595ED3" w:rsidP="00595ED3">
      <w:pPr>
        <w:rPr>
          <w:ins w:id="82" w:author="Ericsson_Navuday Sharma" w:date="2025-05-21T15:50:00Z" w16du:dateUtc="2025-05-21T13:50:00Z"/>
          <w:noProof/>
        </w:rPr>
      </w:pPr>
    </w:p>
    <w:p w14:paraId="21AD484D" w14:textId="77777777" w:rsidR="00595ED3" w:rsidRDefault="00595ED3" w:rsidP="00595ED3">
      <w:pPr>
        <w:rPr>
          <w:ins w:id="83" w:author="Ericsson_Navuday Sharma" w:date="2025-05-21T15:50:00Z" w16du:dateUtc="2025-05-21T13:50:00Z"/>
          <w:noProof/>
        </w:rPr>
      </w:pPr>
    </w:p>
    <w:p w14:paraId="0FBB757C" w14:textId="77777777" w:rsidR="00595ED3" w:rsidRDefault="00595ED3" w:rsidP="00595ED3">
      <w:pPr>
        <w:rPr>
          <w:ins w:id="84" w:author="Ericsson_Navuday Sharma" w:date="2025-05-21T15:50:00Z" w16du:dateUtc="2025-05-21T13:50:00Z"/>
          <w:noProof/>
        </w:rPr>
      </w:pPr>
    </w:p>
    <w:p w14:paraId="2596E2C6" w14:textId="77777777" w:rsidR="00595ED3" w:rsidRDefault="00595ED3" w:rsidP="00595ED3">
      <w:pPr>
        <w:rPr>
          <w:ins w:id="85" w:author="Ericsson_Navuday Sharma" w:date="2025-05-21T15:50:00Z" w16du:dateUtc="2025-05-21T13:50:00Z"/>
          <w:noProof/>
        </w:rPr>
      </w:pPr>
    </w:p>
    <w:p w14:paraId="28869FC5" w14:textId="77777777" w:rsidR="00595ED3" w:rsidRDefault="00595ED3" w:rsidP="00595ED3">
      <w:pPr>
        <w:rPr>
          <w:ins w:id="86" w:author="Ericsson_Navuday Sharma" w:date="2025-05-21T15:50:00Z" w16du:dateUtc="2025-05-21T13:50:00Z"/>
          <w:noProof/>
        </w:rPr>
      </w:pPr>
    </w:p>
    <w:p w14:paraId="4FAC1A3D" w14:textId="77777777" w:rsidR="00595ED3" w:rsidRDefault="00595ED3" w:rsidP="00595ED3">
      <w:pPr>
        <w:rPr>
          <w:ins w:id="87" w:author="Ericsson_Navuday Sharma" w:date="2025-05-21T15:50:00Z" w16du:dateUtc="2025-05-21T13:50:00Z"/>
          <w:noProof/>
        </w:rPr>
      </w:pPr>
    </w:p>
    <w:p w14:paraId="18776F8D" w14:textId="77777777" w:rsidR="00595ED3" w:rsidRDefault="00595ED3" w:rsidP="00595ED3">
      <w:pPr>
        <w:rPr>
          <w:ins w:id="88" w:author="Ericsson_Navuday Sharma" w:date="2025-05-21T15:50:00Z" w16du:dateUtc="2025-05-21T13:50:00Z"/>
          <w:noProof/>
        </w:rPr>
      </w:pPr>
    </w:p>
    <w:p w14:paraId="38FF4273" w14:textId="77777777" w:rsidR="00595ED3" w:rsidRDefault="00595ED3" w:rsidP="00595ED3">
      <w:pPr>
        <w:rPr>
          <w:ins w:id="89" w:author="Ericsson_Navuday Sharma" w:date="2025-05-21T15:50:00Z" w16du:dateUtc="2025-05-21T13:50:00Z"/>
          <w:noProof/>
        </w:rPr>
      </w:pPr>
    </w:p>
    <w:p w14:paraId="33A50188" w14:textId="77777777" w:rsidR="00595ED3" w:rsidRDefault="00595ED3" w:rsidP="00595ED3">
      <w:pPr>
        <w:rPr>
          <w:ins w:id="90" w:author="Ericsson_Navuday Sharma" w:date="2025-05-21T15:50:00Z" w16du:dateUtc="2025-05-21T13:50:00Z"/>
          <w:noProof/>
        </w:rPr>
      </w:pPr>
    </w:p>
    <w:p w14:paraId="5C388A62" w14:textId="77777777" w:rsidR="00595ED3" w:rsidRDefault="00595ED3" w:rsidP="00595ED3">
      <w:pPr>
        <w:rPr>
          <w:ins w:id="91" w:author="Ericsson_Navuday Sharma" w:date="2025-05-21T15:50:00Z" w16du:dateUtc="2025-05-21T13:50:00Z"/>
          <w:noProof/>
        </w:rPr>
      </w:pPr>
    </w:p>
    <w:p w14:paraId="0021B27D" w14:textId="77777777" w:rsidR="00595ED3" w:rsidRDefault="00595ED3" w:rsidP="00595ED3">
      <w:pPr>
        <w:rPr>
          <w:ins w:id="92" w:author="Ericsson_Navuday Sharma" w:date="2025-05-21T15:50:00Z" w16du:dateUtc="2025-05-21T13:50:00Z"/>
          <w:noProof/>
        </w:rPr>
      </w:pPr>
    </w:p>
    <w:p w14:paraId="27C91391" w14:textId="77777777" w:rsidR="00595ED3" w:rsidRDefault="00595ED3" w:rsidP="00595ED3">
      <w:pPr>
        <w:rPr>
          <w:ins w:id="93" w:author="Ericsson_Navuday Sharma" w:date="2025-05-21T15:50:00Z" w16du:dateUtc="2025-05-21T13:50:00Z"/>
          <w:noProof/>
        </w:rPr>
      </w:pPr>
    </w:p>
    <w:p w14:paraId="68007751" w14:textId="77777777" w:rsidR="00595ED3" w:rsidRDefault="00595ED3" w:rsidP="00595ED3">
      <w:pPr>
        <w:rPr>
          <w:ins w:id="94" w:author="Ericsson_Navuday Sharma" w:date="2025-05-21T15:50:00Z" w16du:dateUtc="2025-05-21T13:50:00Z"/>
          <w:noProof/>
        </w:rPr>
      </w:pPr>
    </w:p>
    <w:p w14:paraId="74EE5E40" w14:textId="77777777" w:rsidR="00595ED3" w:rsidRDefault="00595ED3" w:rsidP="00595ED3">
      <w:pPr>
        <w:rPr>
          <w:ins w:id="95" w:author="Ericsson_Navuday Sharma" w:date="2025-05-21T15:50:00Z" w16du:dateUtc="2025-05-21T13:50:00Z"/>
          <w:noProof/>
        </w:rPr>
      </w:pPr>
    </w:p>
    <w:p w14:paraId="77A2B8CE" w14:textId="77777777" w:rsidR="00595ED3" w:rsidRDefault="00595ED3" w:rsidP="00595ED3">
      <w:pPr>
        <w:rPr>
          <w:ins w:id="96" w:author="Ericsson_Navuday Sharma" w:date="2025-05-21T15:50:00Z" w16du:dateUtc="2025-05-21T13:50:00Z"/>
          <w:noProof/>
        </w:rPr>
      </w:pPr>
    </w:p>
    <w:p w14:paraId="3898A4E8" w14:textId="77777777" w:rsidR="00595ED3" w:rsidRDefault="00595ED3" w:rsidP="00595ED3">
      <w:pPr>
        <w:rPr>
          <w:ins w:id="97" w:author="Ericsson_Navuday Sharma" w:date="2025-05-21T15:50:00Z" w16du:dateUtc="2025-05-21T13:50:00Z"/>
          <w:noProof/>
        </w:rPr>
      </w:pPr>
    </w:p>
    <w:p w14:paraId="52FB2BAD" w14:textId="77777777" w:rsidR="00595ED3" w:rsidRDefault="00595ED3" w:rsidP="00595ED3">
      <w:pPr>
        <w:pStyle w:val="TF"/>
        <w:rPr>
          <w:ins w:id="98" w:author="Ericsson_Navuday Sharma" w:date="2025-05-21T15:50:00Z" w16du:dateUtc="2025-05-21T13:50:00Z"/>
          <w:rFonts w:cs="v4.2.0"/>
        </w:rPr>
      </w:pPr>
    </w:p>
    <w:p w14:paraId="08C76C0F" w14:textId="77777777" w:rsidR="00595ED3" w:rsidRDefault="00595ED3" w:rsidP="00595ED3">
      <w:pPr>
        <w:pStyle w:val="TF"/>
        <w:rPr>
          <w:ins w:id="99" w:author="Ericsson_Navuday Sharma" w:date="2025-05-21T15:50:00Z" w16du:dateUtc="2025-05-21T13:50:00Z"/>
        </w:rPr>
      </w:pPr>
      <w:ins w:id="100" w:author="Ericsson_Navuday Sharma" w:date="2025-05-21T15:50:00Z" w16du:dateUtc="2025-05-21T13:50:00Z">
        <w:r>
          <w:rPr>
            <w:rFonts w:cs="v4.2.0"/>
          </w:rPr>
          <w:t>Figure D</w:t>
        </w:r>
        <w:r w:rsidRPr="00110C75">
          <w:rPr>
            <w:rFonts w:cs="v4.2.0"/>
          </w:rPr>
          <w:t>.5.x-</w:t>
        </w:r>
        <w:r w:rsidRPr="00110C75">
          <w:rPr>
            <w:rFonts w:cs="v4.2.0"/>
            <w:lang w:eastAsia="zh-CN"/>
          </w:rPr>
          <w:t>2</w:t>
        </w:r>
        <w:r w:rsidRPr="00110C75">
          <w:rPr>
            <w:rFonts w:cs="v4.2.0"/>
          </w:rPr>
          <w:t>:</w:t>
        </w:r>
        <w:r>
          <w:rPr>
            <w:rFonts w:cs="v4.2.0"/>
          </w:rPr>
          <w:t xml:space="preserve"> </w:t>
        </w:r>
        <w:r>
          <w:t xml:space="preserve">Functional set-up for </w:t>
        </w:r>
        <w:r>
          <w:rPr>
            <w:lang w:eastAsia="zh-CN"/>
          </w:rPr>
          <w:t>e</w:t>
        </w:r>
        <w:r>
          <w:t>nhanced performance requirements</w:t>
        </w:r>
        <w:r>
          <w:rPr>
            <w:lang w:eastAsia="zh-CN"/>
          </w:rPr>
          <w:t xml:space="preserve"> of 4Rx PUSCH </w:t>
        </w:r>
        <w:r>
          <w:t xml:space="preserve">in multipath fading conditions </w:t>
        </w:r>
        <w:r>
          <w:rPr>
            <w:lang w:eastAsia="zh-CN"/>
          </w:rPr>
          <w:t>with synchronous interference</w:t>
        </w:r>
        <w:r>
          <w:rPr>
            <w:rFonts w:cs="v4.2.0"/>
            <w:lang w:eastAsia="zh-CN"/>
          </w:rPr>
          <w:t xml:space="preserve"> (2 interferers and 4 Rx case shown)</w:t>
        </w:r>
      </w:ins>
    </w:p>
    <w:p w14:paraId="6589379D" w14:textId="77777777" w:rsidR="00595ED3" w:rsidRDefault="00595ED3" w:rsidP="00595ED3">
      <w:pPr>
        <w:rPr>
          <w:ins w:id="101" w:author="Ericsson_Navuday Sharma" w:date="2025-05-21T15:50:00Z" w16du:dateUtc="2025-05-21T13:50:00Z"/>
          <w:noProof/>
        </w:rPr>
      </w:pPr>
    </w:p>
    <w:p w14:paraId="5C277CC4" w14:textId="77777777" w:rsidR="00595ED3" w:rsidRDefault="00595ED3" w:rsidP="00595ED3">
      <w:pPr>
        <w:rPr>
          <w:ins w:id="102" w:author="Ericsson_Navuday Sharma" w:date="2025-05-21T15:50:00Z" w16du:dateUtc="2025-05-21T13:50:00Z"/>
          <w:rStyle w:val="normaltextrun"/>
          <w:color w:val="FF0000"/>
          <w:sz w:val="22"/>
          <w:szCs w:val="22"/>
          <w:shd w:val="clear" w:color="auto" w:fill="FFFFFF"/>
        </w:rPr>
      </w:pPr>
    </w:p>
    <w:p w14:paraId="71EA5945" w14:textId="77777777" w:rsidR="00595ED3" w:rsidRDefault="00595ED3" w:rsidP="00595ED3">
      <w:pPr>
        <w:rPr>
          <w:ins w:id="103" w:author="Ericsson_Navuday Sharma" w:date="2025-05-21T15:50:00Z" w16du:dateUtc="2025-05-21T13:50:00Z"/>
          <w:rStyle w:val="normaltextrun"/>
          <w:color w:val="FF0000"/>
          <w:sz w:val="22"/>
          <w:szCs w:val="22"/>
          <w:shd w:val="clear" w:color="auto" w:fill="FFFFFF"/>
        </w:rPr>
      </w:pPr>
    </w:p>
    <w:p w14:paraId="466FA5C0" w14:textId="77777777" w:rsidR="00595ED3" w:rsidRDefault="00595ED3" w:rsidP="00595ED3">
      <w:pPr>
        <w:rPr>
          <w:ins w:id="104" w:author="Ericsson_Navuday Sharma" w:date="2025-05-21T15:50:00Z" w16du:dateUtc="2025-05-21T13:50:00Z"/>
          <w:rStyle w:val="normaltextrun"/>
          <w:color w:val="FF0000"/>
          <w:sz w:val="22"/>
          <w:szCs w:val="22"/>
          <w:shd w:val="clear" w:color="auto" w:fill="FFFFFF"/>
        </w:rPr>
      </w:pPr>
    </w:p>
    <w:p w14:paraId="44368FFD" w14:textId="77777777" w:rsidR="00595ED3" w:rsidRDefault="00595ED3" w:rsidP="00595ED3">
      <w:pPr>
        <w:rPr>
          <w:ins w:id="105" w:author="Ericsson_Navuday Sharma" w:date="2025-05-21T15:50:00Z" w16du:dateUtc="2025-05-21T13:50:00Z"/>
          <w:rStyle w:val="normaltextrun"/>
          <w:color w:val="FF0000"/>
          <w:sz w:val="22"/>
          <w:szCs w:val="22"/>
          <w:shd w:val="clear" w:color="auto" w:fill="FFFFFF"/>
        </w:rPr>
      </w:pPr>
    </w:p>
    <w:p w14:paraId="7C3EC38F" w14:textId="77777777" w:rsidR="00595ED3" w:rsidRDefault="00595ED3" w:rsidP="00595ED3">
      <w:pPr>
        <w:rPr>
          <w:ins w:id="106" w:author="Ericsson_Navuday Sharma" w:date="2025-05-21T15:50:00Z" w16du:dateUtc="2025-05-21T13:50:00Z"/>
          <w:rStyle w:val="normaltextrun"/>
          <w:color w:val="FF0000"/>
          <w:sz w:val="22"/>
          <w:szCs w:val="22"/>
          <w:shd w:val="clear" w:color="auto" w:fill="FFFFFF"/>
        </w:rPr>
      </w:pPr>
    </w:p>
    <w:p w14:paraId="0EE13F4F" w14:textId="77777777" w:rsidR="00595ED3" w:rsidRDefault="00595ED3" w:rsidP="00595ED3">
      <w:pPr>
        <w:rPr>
          <w:ins w:id="107" w:author="Ericsson_Navuday Sharma" w:date="2025-05-21T15:50:00Z" w16du:dateUtc="2025-05-21T13:50:00Z"/>
          <w:rStyle w:val="normaltextrun"/>
          <w:color w:val="FF0000"/>
          <w:sz w:val="22"/>
          <w:szCs w:val="22"/>
          <w:shd w:val="clear" w:color="auto" w:fill="FFFFFF"/>
        </w:rPr>
      </w:pPr>
    </w:p>
    <w:p w14:paraId="72468500" w14:textId="77777777" w:rsidR="00595ED3" w:rsidRDefault="00595ED3" w:rsidP="00595ED3">
      <w:pPr>
        <w:rPr>
          <w:ins w:id="108" w:author="Ericsson_Navuday Sharma" w:date="2025-05-21T15:50:00Z" w16du:dateUtc="2025-05-21T13:50:00Z"/>
          <w:rStyle w:val="normaltextrun"/>
          <w:color w:val="FF0000"/>
          <w:sz w:val="22"/>
          <w:szCs w:val="22"/>
          <w:shd w:val="clear" w:color="auto" w:fill="FFFFFF"/>
        </w:rPr>
      </w:pPr>
    </w:p>
    <w:p w14:paraId="16693FE6" w14:textId="77777777" w:rsidR="00595ED3" w:rsidRDefault="00595ED3" w:rsidP="00595ED3">
      <w:pPr>
        <w:rPr>
          <w:ins w:id="109" w:author="Ericsson_Navuday Sharma" w:date="2025-05-21T15:50:00Z" w16du:dateUtc="2025-05-21T13:50:00Z"/>
          <w:rStyle w:val="normaltextrun"/>
          <w:color w:val="FF0000"/>
          <w:sz w:val="22"/>
          <w:szCs w:val="22"/>
          <w:shd w:val="clear" w:color="auto" w:fill="FFFFFF"/>
        </w:rPr>
      </w:pPr>
    </w:p>
    <w:p w14:paraId="5EC5076F" w14:textId="77777777" w:rsidR="00595ED3" w:rsidRDefault="00595ED3" w:rsidP="00595ED3">
      <w:pPr>
        <w:rPr>
          <w:ins w:id="110" w:author="Ericsson_Navuday Sharma" w:date="2025-05-21T15:50:00Z" w16du:dateUtc="2025-05-21T13:50:00Z"/>
          <w:rStyle w:val="normaltextrun"/>
          <w:color w:val="FF0000"/>
          <w:sz w:val="22"/>
          <w:szCs w:val="22"/>
          <w:shd w:val="clear" w:color="auto" w:fill="FFFFFF"/>
        </w:rPr>
      </w:pPr>
    </w:p>
    <w:p w14:paraId="47BB25F5" w14:textId="77777777" w:rsidR="00595ED3" w:rsidRDefault="00595ED3" w:rsidP="00595ED3">
      <w:pPr>
        <w:rPr>
          <w:ins w:id="111" w:author="Ericsson_Navuday Sharma" w:date="2025-05-21T15:50:00Z" w16du:dateUtc="2025-05-21T13:50:00Z"/>
          <w:rStyle w:val="normaltextrun"/>
          <w:color w:val="FF0000"/>
          <w:sz w:val="22"/>
          <w:szCs w:val="22"/>
          <w:shd w:val="clear" w:color="auto" w:fill="FFFFFF"/>
        </w:rPr>
      </w:pPr>
    </w:p>
    <w:p w14:paraId="71AC12C6" w14:textId="77777777" w:rsidR="00595ED3" w:rsidRDefault="00595ED3" w:rsidP="00595ED3">
      <w:pPr>
        <w:rPr>
          <w:ins w:id="112" w:author="Ericsson_Navuday Sharma" w:date="2025-05-21T15:50:00Z" w16du:dateUtc="2025-05-21T13:50:00Z"/>
          <w:rStyle w:val="normaltextrun"/>
          <w:color w:val="FF0000"/>
          <w:sz w:val="22"/>
          <w:szCs w:val="22"/>
          <w:shd w:val="clear" w:color="auto" w:fill="FFFFFF"/>
        </w:rPr>
      </w:pPr>
    </w:p>
    <w:p w14:paraId="71592FE9" w14:textId="77777777" w:rsidR="00595ED3" w:rsidRDefault="00595ED3" w:rsidP="00595ED3">
      <w:pPr>
        <w:rPr>
          <w:ins w:id="113" w:author="Ericsson_Navuday Sharma" w:date="2025-05-21T15:50:00Z" w16du:dateUtc="2025-05-21T13:50:00Z"/>
          <w:rStyle w:val="normaltextrun"/>
          <w:color w:val="FF0000"/>
          <w:sz w:val="22"/>
          <w:szCs w:val="22"/>
          <w:shd w:val="clear" w:color="auto" w:fill="FFFFFF"/>
        </w:rPr>
      </w:pPr>
    </w:p>
    <w:p w14:paraId="058FF2C3" w14:textId="77777777" w:rsidR="00595ED3" w:rsidRDefault="00595ED3" w:rsidP="00595ED3">
      <w:pPr>
        <w:rPr>
          <w:ins w:id="114" w:author="Ericsson_Navuday Sharma" w:date="2025-05-21T15:50:00Z" w16du:dateUtc="2025-05-21T13:50:00Z"/>
          <w:rStyle w:val="normaltextrun"/>
          <w:color w:val="FF0000"/>
          <w:sz w:val="22"/>
          <w:szCs w:val="22"/>
          <w:shd w:val="clear" w:color="auto" w:fill="FFFFFF"/>
        </w:rPr>
      </w:pPr>
      <w:ins w:id="115" w:author="Ericsson_Navuday Sharma" w:date="2025-05-21T15:50:00Z" w16du:dateUtc="2025-05-21T13:50:00Z">
        <w:r>
          <w:rPr>
            <w:noProof/>
          </w:rPr>
          <mc:AlternateContent>
            <mc:Choice Requires="wpc">
              <w:drawing>
                <wp:anchor distT="0" distB="0" distL="114300" distR="114300" simplePos="0" relativeHeight="251672576" behindDoc="0" locked="0" layoutInCell="1" allowOverlap="1" wp14:anchorId="15486623" wp14:editId="158313AD">
                  <wp:simplePos x="0" y="0"/>
                  <wp:positionH relativeFrom="column">
                    <wp:posOffset>187325</wp:posOffset>
                  </wp:positionH>
                  <wp:positionV relativeFrom="paragraph">
                    <wp:posOffset>-636769</wp:posOffset>
                  </wp:positionV>
                  <wp:extent cx="5948045" cy="8201025"/>
                  <wp:effectExtent l="0" t="0" r="14605" b="9525"/>
                  <wp:wrapNone/>
                  <wp:docPr id="96951707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4135277" name="Rectangle 651"/>
                          <wps:cNvSpPr>
                            <a:spLocks noChangeArrowheads="1"/>
                          </wps:cNvSpPr>
                          <wps:spPr bwMode="auto">
                            <a:xfrm>
                              <a:off x="5915660" y="79406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62D6F"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044368384" name="Group 654"/>
                          <wpg:cNvGrpSpPr>
                            <a:grpSpLocks/>
                          </wpg:cNvGrpSpPr>
                          <wpg:grpSpPr bwMode="auto">
                            <a:xfrm>
                              <a:off x="147955" y="570230"/>
                              <a:ext cx="965835" cy="6635750"/>
                              <a:chOff x="233" y="898"/>
                              <a:chExt cx="1521" cy="10450"/>
                            </a:xfrm>
                          </wpg:grpSpPr>
                          <wps:wsp>
                            <wps:cNvPr id="346654787" name="Rectangle 652"/>
                            <wps:cNvSpPr>
                              <a:spLocks noChangeArrowheads="1"/>
                            </wps:cNvSpPr>
                            <wps:spPr bwMode="auto">
                              <a:xfrm>
                                <a:off x="233" y="898"/>
                                <a:ext cx="1521" cy="10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170429" name="Rectangle 653"/>
                            <wps:cNvSpPr>
                              <a:spLocks noChangeArrowheads="1"/>
                            </wps:cNvSpPr>
                            <wps:spPr bwMode="auto">
                              <a:xfrm>
                                <a:off x="233" y="898"/>
                                <a:ext cx="1521" cy="1045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15234311" name="Rectangle 655"/>
                          <wps:cNvSpPr>
                            <a:spLocks noChangeArrowheads="1"/>
                          </wps:cNvSpPr>
                          <wps:spPr bwMode="auto">
                            <a:xfrm>
                              <a:off x="401320" y="586105"/>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9BFA8" w14:textId="77777777" w:rsidR="00595ED3" w:rsidRDefault="00595ED3" w:rsidP="00595ED3">
                                <w:r>
                                  <w:rPr>
                                    <w:color w:val="000000"/>
                                    <w:lang w:val="en-US"/>
                                  </w:rPr>
                                  <w:t>BS tester</w:t>
                                </w:r>
                              </w:p>
                            </w:txbxContent>
                          </wps:txbx>
                          <wps:bodyPr rot="0" vert="horz" wrap="none" lIns="0" tIns="0" rIns="0" bIns="0" anchor="t" anchorCtr="0">
                            <a:spAutoFit/>
                          </wps:bodyPr>
                        </wps:wsp>
                        <wps:wsp>
                          <wps:cNvPr id="1631678158" name="Rectangle 656"/>
                          <wps:cNvSpPr>
                            <a:spLocks noChangeArrowheads="1"/>
                          </wps:cNvSpPr>
                          <wps:spPr bwMode="auto">
                            <a:xfrm>
                              <a:off x="863600" y="586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A830B"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826486531" name="Rectangle 657"/>
                          <wps:cNvSpPr>
                            <a:spLocks noChangeArrowheads="1"/>
                          </wps:cNvSpPr>
                          <wps:spPr bwMode="auto">
                            <a:xfrm>
                              <a:off x="631825" y="84836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2363A"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359986030" name="Rectangle 658"/>
                          <wps:cNvSpPr>
                            <a:spLocks noChangeArrowheads="1"/>
                          </wps:cNvSpPr>
                          <wps:spPr bwMode="auto">
                            <a:xfrm>
                              <a:off x="234950" y="1165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74B5F"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75909547" name="Rectangle 659"/>
                          <wps:cNvSpPr>
                            <a:spLocks noChangeArrowheads="1"/>
                          </wps:cNvSpPr>
                          <wps:spPr bwMode="auto">
                            <a:xfrm>
                              <a:off x="299085" y="1165860"/>
                              <a:ext cx="275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388E6" w14:textId="77777777" w:rsidR="00595ED3" w:rsidRDefault="00595ED3" w:rsidP="00595ED3">
                                <w:r>
                                  <w:rPr>
                                    <w:color w:val="000000"/>
                                    <w:lang w:val="en-US"/>
                                  </w:rPr>
                                  <w:t>Want</w:t>
                                </w:r>
                              </w:p>
                            </w:txbxContent>
                          </wps:txbx>
                          <wps:bodyPr rot="0" vert="horz" wrap="none" lIns="0" tIns="0" rIns="0" bIns="0" anchor="t" anchorCtr="0">
                            <a:spAutoFit/>
                          </wps:bodyPr>
                        </wps:wsp>
                        <wps:wsp>
                          <wps:cNvPr id="1667166818" name="Rectangle 660"/>
                          <wps:cNvSpPr>
                            <a:spLocks noChangeArrowheads="1"/>
                          </wps:cNvSpPr>
                          <wps:spPr bwMode="auto">
                            <a:xfrm>
                              <a:off x="573405" y="1165860"/>
                              <a:ext cx="455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7D678" w14:textId="77777777" w:rsidR="00595ED3" w:rsidRDefault="00595ED3" w:rsidP="00595ED3">
                                <w:r>
                                  <w:rPr>
                                    <w:color w:val="000000"/>
                                    <w:lang w:val="en-US"/>
                                  </w:rPr>
                                  <w:t>ed signal</w:t>
                                </w:r>
                              </w:p>
                            </w:txbxContent>
                          </wps:txbx>
                          <wps:bodyPr rot="0" vert="horz" wrap="none" lIns="0" tIns="0" rIns="0" bIns="0" anchor="t" anchorCtr="0">
                            <a:spAutoFit/>
                          </wps:bodyPr>
                        </wps:wsp>
                        <wps:wsp>
                          <wps:cNvPr id="252697630" name="Rectangle 661"/>
                          <wps:cNvSpPr>
                            <a:spLocks noChangeArrowheads="1"/>
                          </wps:cNvSpPr>
                          <wps:spPr bwMode="auto">
                            <a:xfrm>
                              <a:off x="1029970" y="1165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B774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64005527" name="Rectangle 662"/>
                          <wps:cNvSpPr>
                            <a:spLocks noChangeArrowheads="1"/>
                          </wps:cNvSpPr>
                          <wps:spPr bwMode="auto">
                            <a:xfrm>
                              <a:off x="631825" y="14268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B0B9F"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09765994" name="Rectangle 663"/>
                          <wps:cNvSpPr>
                            <a:spLocks noChangeArrowheads="1"/>
                          </wps:cNvSpPr>
                          <wps:spPr bwMode="auto">
                            <a:xfrm>
                              <a:off x="631825" y="16878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9BB23"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08569200" name="Rectangle 664"/>
                          <wps:cNvSpPr>
                            <a:spLocks noChangeArrowheads="1"/>
                          </wps:cNvSpPr>
                          <wps:spPr bwMode="auto">
                            <a:xfrm>
                              <a:off x="631825" y="19481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D088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78153988" name="Rectangle 665"/>
                          <wps:cNvSpPr>
                            <a:spLocks noChangeArrowheads="1"/>
                          </wps:cNvSpPr>
                          <wps:spPr bwMode="auto">
                            <a:xfrm>
                              <a:off x="631825" y="2209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D0293"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01448481" name="Rectangle 666"/>
                          <wps:cNvSpPr>
                            <a:spLocks noChangeArrowheads="1"/>
                          </wps:cNvSpPr>
                          <wps:spPr bwMode="auto">
                            <a:xfrm>
                              <a:off x="631825" y="2499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8B1F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20710798" name="Rectangle 667"/>
                          <wps:cNvSpPr>
                            <a:spLocks noChangeArrowheads="1"/>
                          </wps:cNvSpPr>
                          <wps:spPr bwMode="auto">
                            <a:xfrm>
                              <a:off x="631825" y="2788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F640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85957592" name="Rectangle 668"/>
                          <wps:cNvSpPr>
                            <a:spLocks noChangeArrowheads="1"/>
                          </wps:cNvSpPr>
                          <wps:spPr bwMode="auto">
                            <a:xfrm>
                              <a:off x="631825" y="3079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C8B6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843676367" name="Rectangle 669"/>
                          <wps:cNvSpPr>
                            <a:spLocks noChangeArrowheads="1"/>
                          </wps:cNvSpPr>
                          <wps:spPr bwMode="auto">
                            <a:xfrm>
                              <a:off x="631825" y="3370580"/>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DA13F"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593045539" name="Rectangle 670"/>
                          <wps:cNvSpPr>
                            <a:spLocks noChangeArrowheads="1"/>
                          </wps:cNvSpPr>
                          <wps:spPr bwMode="auto">
                            <a:xfrm>
                              <a:off x="228600" y="36937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FE71F"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18280122" name="Rectangle 671"/>
                          <wps:cNvSpPr>
                            <a:spLocks noChangeArrowheads="1"/>
                          </wps:cNvSpPr>
                          <wps:spPr bwMode="auto">
                            <a:xfrm>
                              <a:off x="381635" y="3716655"/>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2660D" w14:textId="77777777" w:rsidR="00595ED3" w:rsidRDefault="00595ED3" w:rsidP="00595ED3">
                                <w:r>
                                  <w:rPr>
                                    <w:color w:val="000000"/>
                                    <w:lang w:val="en-US"/>
                                  </w:rPr>
                                  <w:t xml:space="preserve">Interferer 1 </w:t>
                                </w:r>
                              </w:p>
                            </w:txbxContent>
                          </wps:txbx>
                          <wps:bodyPr rot="0" vert="horz" wrap="none" lIns="0" tIns="0" rIns="0" bIns="0" anchor="t" anchorCtr="0">
                            <a:spAutoFit/>
                          </wps:bodyPr>
                        </wps:wsp>
                        <wps:wsp>
                          <wps:cNvPr id="1727626920" name="Rectangle 675"/>
                          <wps:cNvSpPr>
                            <a:spLocks noChangeArrowheads="1"/>
                          </wps:cNvSpPr>
                          <wps:spPr bwMode="auto">
                            <a:xfrm>
                              <a:off x="994410" y="3863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2001A"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61200399" name="Rectangle 676"/>
                          <wps:cNvSpPr>
                            <a:spLocks noChangeArrowheads="1"/>
                          </wps:cNvSpPr>
                          <wps:spPr bwMode="auto">
                            <a:xfrm>
                              <a:off x="631825" y="41243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AB73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05694715" name="Rectangle 677"/>
                          <wps:cNvSpPr>
                            <a:spLocks noChangeArrowheads="1"/>
                          </wps:cNvSpPr>
                          <wps:spPr bwMode="auto">
                            <a:xfrm>
                              <a:off x="631825" y="43834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2B32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88772357" name="Rectangle 678"/>
                          <wps:cNvSpPr>
                            <a:spLocks noChangeArrowheads="1"/>
                          </wps:cNvSpPr>
                          <wps:spPr bwMode="auto">
                            <a:xfrm>
                              <a:off x="631825" y="464629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FF600"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192672163" name="Rectangle 679"/>
                          <wps:cNvSpPr>
                            <a:spLocks noChangeArrowheads="1"/>
                          </wps:cNvSpPr>
                          <wps:spPr bwMode="auto">
                            <a:xfrm>
                              <a:off x="631825" y="49637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D2A2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146168405" name="Rectangle 680"/>
                          <wps:cNvSpPr>
                            <a:spLocks noChangeArrowheads="1"/>
                          </wps:cNvSpPr>
                          <wps:spPr bwMode="auto">
                            <a:xfrm>
                              <a:off x="631825" y="52247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5FC7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74155715" name="Rectangle 681"/>
                          <wps:cNvSpPr>
                            <a:spLocks noChangeArrowheads="1"/>
                          </wps:cNvSpPr>
                          <wps:spPr bwMode="auto">
                            <a:xfrm>
                              <a:off x="631825" y="5485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26DC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59402622" name="Rectangle 682"/>
                          <wps:cNvSpPr>
                            <a:spLocks noChangeArrowheads="1"/>
                          </wps:cNvSpPr>
                          <wps:spPr bwMode="auto">
                            <a:xfrm>
                              <a:off x="631825" y="5746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9D59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71624828" name="Rectangle 683"/>
                          <wps:cNvSpPr>
                            <a:spLocks noChangeArrowheads="1"/>
                          </wps:cNvSpPr>
                          <wps:spPr bwMode="auto">
                            <a:xfrm>
                              <a:off x="631825" y="600583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2DB96" w14:textId="77777777" w:rsidR="00595ED3" w:rsidRDefault="00595ED3" w:rsidP="00595ED3">
                                <w:r>
                                  <w:rPr>
                                    <w:color w:val="000000"/>
                                    <w:sz w:val="12"/>
                                    <w:szCs w:val="12"/>
                                    <w:lang w:val="en-US"/>
                                  </w:rPr>
                                  <w:t xml:space="preserve"> </w:t>
                                </w:r>
                              </w:p>
                            </w:txbxContent>
                          </wps:txbx>
                          <wps:bodyPr rot="0" vert="horz" wrap="none" lIns="0" tIns="0" rIns="0" bIns="0" anchor="t" anchorCtr="0">
                            <a:spAutoFit/>
                          </wps:bodyPr>
                        </wps:wsp>
                        <wps:wsp>
                          <wps:cNvPr id="1750228098" name="Rectangle 684"/>
                          <wps:cNvSpPr>
                            <a:spLocks noChangeArrowheads="1"/>
                          </wps:cNvSpPr>
                          <wps:spPr bwMode="auto">
                            <a:xfrm>
                              <a:off x="344805" y="6200775"/>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F075F" w14:textId="77777777" w:rsidR="00595ED3" w:rsidRDefault="00595ED3" w:rsidP="00595ED3">
                                <w:r>
                                  <w:rPr>
                                    <w:color w:val="000000"/>
                                    <w:lang w:val="en-US"/>
                                  </w:rPr>
                                  <w:t xml:space="preserve">Interferer 2 </w:t>
                                </w:r>
                              </w:p>
                            </w:txbxContent>
                          </wps:txbx>
                          <wps:bodyPr rot="0" vert="horz" wrap="none" lIns="0" tIns="0" rIns="0" bIns="0" anchor="t" anchorCtr="0">
                            <a:spAutoFit/>
                          </wps:bodyPr>
                        </wps:wsp>
                        <wps:wsp>
                          <wps:cNvPr id="1081689591" name="Rectangle 688"/>
                          <wps:cNvSpPr>
                            <a:spLocks noChangeArrowheads="1"/>
                          </wps:cNvSpPr>
                          <wps:spPr bwMode="auto">
                            <a:xfrm>
                              <a:off x="1014730" y="63506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AA75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45449461" name="Line 689"/>
                          <wps:cNvCnPr>
                            <a:cxnSpLocks noChangeShapeType="1"/>
                          </wps:cNvCnPr>
                          <wps:spPr bwMode="auto">
                            <a:xfrm>
                              <a:off x="4545330" y="964565"/>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406311273" name="Group 692"/>
                          <wpg:cNvGrpSpPr>
                            <a:grpSpLocks/>
                          </wpg:cNvGrpSpPr>
                          <wpg:grpSpPr bwMode="auto">
                            <a:xfrm>
                              <a:off x="4082415" y="416560"/>
                              <a:ext cx="643890" cy="276225"/>
                              <a:chOff x="6429" y="656"/>
                              <a:chExt cx="1014" cy="435"/>
                            </a:xfrm>
                          </wpg:grpSpPr>
                          <wps:wsp>
                            <wps:cNvPr id="1700795714" name="Rectangle 690"/>
                            <wps:cNvSpPr>
                              <a:spLocks noChangeArrowheads="1"/>
                            </wps:cNvSpPr>
                            <wps:spPr bwMode="auto">
                              <a:xfrm>
                                <a:off x="6429" y="65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4371909" name="Rectangle 691"/>
                            <wps:cNvSpPr>
                              <a:spLocks noChangeArrowheads="1"/>
                            </wps:cNvSpPr>
                            <wps:spPr bwMode="auto">
                              <a:xfrm>
                                <a:off x="6429" y="65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96172050" name="Rectangle 693"/>
                          <wps:cNvSpPr>
                            <a:spLocks noChangeArrowheads="1"/>
                          </wps:cNvSpPr>
                          <wps:spPr bwMode="auto">
                            <a:xfrm>
                              <a:off x="416306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2C10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104163700" name="Rectangle 694"/>
                          <wps:cNvSpPr>
                            <a:spLocks noChangeArrowheads="1"/>
                          </wps:cNvSpPr>
                          <wps:spPr bwMode="auto">
                            <a:xfrm>
                              <a:off x="4163060" y="548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3C5CA"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998494573" name="Rectangle 695"/>
                          <wps:cNvSpPr>
                            <a:spLocks noChangeArrowheads="1"/>
                          </wps:cNvSpPr>
                          <wps:spPr bwMode="auto">
                            <a:xfrm>
                              <a:off x="454723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7C294"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2131155723" name="Line 696"/>
                          <wps:cNvCnPr>
                            <a:cxnSpLocks noChangeShapeType="1"/>
                          </wps:cNvCnPr>
                          <wps:spPr bwMode="auto">
                            <a:xfrm>
                              <a:off x="4404995" y="69278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22982770" name="Group 699"/>
                          <wpg:cNvGrpSpPr>
                            <a:grpSpLocks/>
                          </wpg:cNvGrpSpPr>
                          <wpg:grpSpPr bwMode="auto">
                            <a:xfrm>
                              <a:off x="4081145" y="416560"/>
                              <a:ext cx="643890" cy="276225"/>
                              <a:chOff x="6427" y="656"/>
                              <a:chExt cx="1014" cy="435"/>
                            </a:xfrm>
                          </wpg:grpSpPr>
                          <wps:wsp>
                            <wps:cNvPr id="1345895290" name="Rectangle 697"/>
                            <wps:cNvSpPr>
                              <a:spLocks noChangeArrowheads="1"/>
                            </wps:cNvSpPr>
                            <wps:spPr bwMode="auto">
                              <a:xfrm>
                                <a:off x="6427" y="65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729629" name="Rectangle 698"/>
                            <wps:cNvSpPr>
                              <a:spLocks noChangeArrowheads="1"/>
                            </wps:cNvSpPr>
                            <wps:spPr bwMode="auto">
                              <a:xfrm>
                                <a:off x="6427" y="65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87589280" name="Rectangle 700"/>
                          <wps:cNvSpPr>
                            <a:spLocks noChangeArrowheads="1"/>
                          </wps:cNvSpPr>
                          <wps:spPr bwMode="auto">
                            <a:xfrm>
                              <a:off x="4161155"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08CB2"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104459323" name="Rectangle 701"/>
                          <wps:cNvSpPr>
                            <a:spLocks noChangeArrowheads="1"/>
                          </wps:cNvSpPr>
                          <wps:spPr bwMode="auto">
                            <a:xfrm>
                              <a:off x="4161155" y="548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255D8"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671913888" name="Rectangle 702"/>
                          <wps:cNvSpPr>
                            <a:spLocks noChangeArrowheads="1"/>
                          </wps:cNvSpPr>
                          <wps:spPr bwMode="auto">
                            <a:xfrm>
                              <a:off x="454596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3F66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715859336" name="Line 703"/>
                          <wps:cNvCnPr>
                            <a:cxnSpLocks noChangeShapeType="1"/>
                          </wps:cNvCnPr>
                          <wps:spPr bwMode="auto">
                            <a:xfrm>
                              <a:off x="4403090" y="69278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337407690" name="Group 706"/>
                          <wpg:cNvGrpSpPr>
                            <a:grpSpLocks/>
                          </wpg:cNvGrpSpPr>
                          <wpg:grpSpPr bwMode="auto">
                            <a:xfrm>
                              <a:off x="4263390" y="819150"/>
                              <a:ext cx="280670" cy="301625"/>
                              <a:chOff x="6714" y="1290"/>
                              <a:chExt cx="442" cy="475"/>
                            </a:xfrm>
                          </wpg:grpSpPr>
                          <wps:wsp>
                            <wps:cNvPr id="1849252967" name="Rectangle 704"/>
                            <wps:cNvSpPr>
                              <a:spLocks noChangeArrowheads="1"/>
                            </wps:cNvSpPr>
                            <wps:spPr bwMode="auto">
                              <a:xfrm>
                                <a:off x="6714" y="1290"/>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3785152" name="Rectangle 705"/>
                            <wps:cNvSpPr>
                              <a:spLocks noChangeArrowheads="1"/>
                            </wps:cNvSpPr>
                            <wps:spPr bwMode="auto">
                              <a:xfrm>
                                <a:off x="6714" y="1290"/>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55258007" name="Line 707"/>
                          <wps:cNvCnPr>
                            <a:cxnSpLocks noChangeShapeType="1"/>
                          </wps:cNvCnPr>
                          <wps:spPr bwMode="auto">
                            <a:xfrm>
                              <a:off x="4564380" y="1814195"/>
                              <a:ext cx="33591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550455342" name="Group 710"/>
                          <wpg:cNvGrpSpPr>
                            <a:grpSpLocks/>
                          </wpg:cNvGrpSpPr>
                          <wpg:grpSpPr bwMode="auto">
                            <a:xfrm>
                              <a:off x="4101465" y="1265555"/>
                              <a:ext cx="643890" cy="276860"/>
                              <a:chOff x="6459" y="1993"/>
                              <a:chExt cx="1014" cy="436"/>
                            </a:xfrm>
                          </wpg:grpSpPr>
                          <wps:wsp>
                            <wps:cNvPr id="401262036" name="Rectangle 708"/>
                            <wps:cNvSpPr>
                              <a:spLocks noChangeArrowheads="1"/>
                            </wps:cNvSpPr>
                            <wps:spPr bwMode="auto">
                              <a:xfrm>
                                <a:off x="6459" y="199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4804762" name="Rectangle 709"/>
                            <wps:cNvSpPr>
                              <a:spLocks noChangeArrowheads="1"/>
                            </wps:cNvSpPr>
                            <wps:spPr bwMode="auto">
                              <a:xfrm>
                                <a:off x="6459" y="199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74906041" name="Rectangle 711"/>
                          <wps:cNvSpPr>
                            <a:spLocks noChangeArrowheads="1"/>
                          </wps:cNvSpPr>
                          <wps:spPr bwMode="auto">
                            <a:xfrm>
                              <a:off x="4181475" y="128016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039A3"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115119840" name="Rectangle 712"/>
                          <wps:cNvSpPr>
                            <a:spLocks noChangeArrowheads="1"/>
                          </wps:cNvSpPr>
                          <wps:spPr bwMode="auto">
                            <a:xfrm>
                              <a:off x="4181475" y="13976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FFDDB"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236003932" name="Rectangle 713"/>
                          <wps:cNvSpPr>
                            <a:spLocks noChangeArrowheads="1"/>
                          </wps:cNvSpPr>
                          <wps:spPr bwMode="auto">
                            <a:xfrm>
                              <a:off x="4565650" y="13976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A73A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4148564" name="Line 714"/>
                          <wps:cNvCnPr>
                            <a:cxnSpLocks noChangeShapeType="1"/>
                          </wps:cNvCnPr>
                          <wps:spPr bwMode="auto">
                            <a:xfrm>
                              <a:off x="4424045" y="154241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655258936" name="Group 717"/>
                          <wpg:cNvGrpSpPr>
                            <a:grpSpLocks/>
                          </wpg:cNvGrpSpPr>
                          <wpg:grpSpPr bwMode="auto">
                            <a:xfrm>
                              <a:off x="4100195" y="1265555"/>
                              <a:ext cx="643890" cy="276860"/>
                              <a:chOff x="6457" y="1993"/>
                              <a:chExt cx="1014" cy="436"/>
                            </a:xfrm>
                          </wpg:grpSpPr>
                          <wps:wsp>
                            <wps:cNvPr id="1688953871" name="Rectangle 715"/>
                            <wps:cNvSpPr>
                              <a:spLocks noChangeArrowheads="1"/>
                            </wps:cNvSpPr>
                            <wps:spPr bwMode="auto">
                              <a:xfrm>
                                <a:off x="6457" y="199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5775347" name="Rectangle 716"/>
                            <wps:cNvSpPr>
                              <a:spLocks noChangeArrowheads="1"/>
                            </wps:cNvSpPr>
                            <wps:spPr bwMode="auto">
                              <a:xfrm>
                                <a:off x="6457" y="199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7059266" name="Rectangle 718"/>
                          <wps:cNvSpPr>
                            <a:spLocks noChangeArrowheads="1"/>
                          </wps:cNvSpPr>
                          <wps:spPr bwMode="auto">
                            <a:xfrm>
                              <a:off x="4179570" y="128016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3B73E"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401194991" name="Rectangle 719"/>
                          <wps:cNvSpPr>
                            <a:spLocks noChangeArrowheads="1"/>
                          </wps:cNvSpPr>
                          <wps:spPr bwMode="auto">
                            <a:xfrm>
                              <a:off x="4179570" y="13976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99CBD"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311130540" name="Rectangle 720"/>
                          <wps:cNvSpPr>
                            <a:spLocks noChangeArrowheads="1"/>
                          </wps:cNvSpPr>
                          <wps:spPr bwMode="auto">
                            <a:xfrm>
                              <a:off x="4564380" y="13976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EE8FC"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896282803" name="Line 721"/>
                          <wps:cNvCnPr>
                            <a:cxnSpLocks noChangeShapeType="1"/>
                          </wps:cNvCnPr>
                          <wps:spPr bwMode="auto">
                            <a:xfrm>
                              <a:off x="4422140" y="154241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930441568" name="Group 724"/>
                          <wpg:cNvGrpSpPr>
                            <a:grpSpLocks/>
                          </wpg:cNvGrpSpPr>
                          <wpg:grpSpPr bwMode="auto">
                            <a:xfrm>
                              <a:off x="4282440" y="1668780"/>
                              <a:ext cx="280670" cy="301625"/>
                              <a:chOff x="6744" y="2628"/>
                              <a:chExt cx="442" cy="475"/>
                            </a:xfrm>
                          </wpg:grpSpPr>
                          <wps:wsp>
                            <wps:cNvPr id="290548963" name="Rectangle 722"/>
                            <wps:cNvSpPr>
                              <a:spLocks noChangeArrowheads="1"/>
                            </wps:cNvSpPr>
                            <wps:spPr bwMode="auto">
                              <a:xfrm>
                                <a:off x="6744" y="2628"/>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0220855" name="Rectangle 723"/>
                            <wps:cNvSpPr>
                              <a:spLocks noChangeArrowheads="1"/>
                            </wps:cNvSpPr>
                            <wps:spPr bwMode="auto">
                              <a:xfrm>
                                <a:off x="6744" y="2628"/>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92627727" name="Line 725"/>
                          <wps:cNvCnPr>
                            <a:cxnSpLocks noChangeShapeType="1"/>
                          </wps:cNvCnPr>
                          <wps:spPr bwMode="auto">
                            <a:xfrm>
                              <a:off x="4545330" y="2670810"/>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76380978" name="Group 728"/>
                          <wpg:cNvGrpSpPr>
                            <a:grpSpLocks/>
                          </wpg:cNvGrpSpPr>
                          <wpg:grpSpPr bwMode="auto">
                            <a:xfrm>
                              <a:off x="4082415" y="2122805"/>
                              <a:ext cx="643890" cy="276860"/>
                              <a:chOff x="6429" y="3343"/>
                              <a:chExt cx="1014" cy="436"/>
                            </a:xfrm>
                          </wpg:grpSpPr>
                          <wps:wsp>
                            <wps:cNvPr id="1852320336" name="Rectangle 726"/>
                            <wps:cNvSpPr>
                              <a:spLocks noChangeArrowheads="1"/>
                            </wps:cNvSpPr>
                            <wps:spPr bwMode="auto">
                              <a:xfrm>
                                <a:off x="6429" y="334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835198" name="Rectangle 727"/>
                            <wps:cNvSpPr>
                              <a:spLocks noChangeArrowheads="1"/>
                            </wps:cNvSpPr>
                            <wps:spPr bwMode="auto">
                              <a:xfrm>
                                <a:off x="6429" y="334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30442826" name="Rectangle 729"/>
                          <wps:cNvSpPr>
                            <a:spLocks noChangeArrowheads="1"/>
                          </wps:cNvSpPr>
                          <wps:spPr bwMode="auto">
                            <a:xfrm>
                              <a:off x="4163060" y="213804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CDBCC"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540497683" name="Rectangle 730"/>
                          <wps:cNvSpPr>
                            <a:spLocks noChangeArrowheads="1"/>
                          </wps:cNvSpPr>
                          <wps:spPr bwMode="auto">
                            <a:xfrm>
                              <a:off x="4163060" y="22536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8E930"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722020722" name="Rectangle 731"/>
                          <wps:cNvSpPr>
                            <a:spLocks noChangeArrowheads="1"/>
                          </wps:cNvSpPr>
                          <wps:spPr bwMode="auto">
                            <a:xfrm>
                              <a:off x="4547235" y="22536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6CC9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2092781141" name="Line 732"/>
                          <wps:cNvCnPr>
                            <a:cxnSpLocks noChangeShapeType="1"/>
                          </wps:cNvCnPr>
                          <wps:spPr bwMode="auto">
                            <a:xfrm>
                              <a:off x="4404995" y="2399665"/>
                              <a:ext cx="0" cy="4273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18070170" name="Group 735"/>
                          <wpg:cNvGrpSpPr>
                            <a:grpSpLocks/>
                          </wpg:cNvGrpSpPr>
                          <wpg:grpSpPr bwMode="auto">
                            <a:xfrm>
                              <a:off x="4081145" y="2122805"/>
                              <a:ext cx="643890" cy="276860"/>
                              <a:chOff x="6427" y="3343"/>
                              <a:chExt cx="1014" cy="436"/>
                            </a:xfrm>
                          </wpg:grpSpPr>
                          <wps:wsp>
                            <wps:cNvPr id="1738562510" name="Rectangle 733"/>
                            <wps:cNvSpPr>
                              <a:spLocks noChangeArrowheads="1"/>
                            </wps:cNvSpPr>
                            <wps:spPr bwMode="auto">
                              <a:xfrm>
                                <a:off x="6427" y="334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2229360" name="Rectangle 734"/>
                            <wps:cNvSpPr>
                              <a:spLocks noChangeArrowheads="1"/>
                            </wps:cNvSpPr>
                            <wps:spPr bwMode="auto">
                              <a:xfrm>
                                <a:off x="6427" y="334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96977243" name="Rectangle 736"/>
                          <wps:cNvSpPr>
                            <a:spLocks noChangeArrowheads="1"/>
                          </wps:cNvSpPr>
                          <wps:spPr bwMode="auto">
                            <a:xfrm>
                              <a:off x="4161155" y="213804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3F49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671243133" name="Rectangle 737"/>
                          <wps:cNvSpPr>
                            <a:spLocks noChangeArrowheads="1"/>
                          </wps:cNvSpPr>
                          <wps:spPr bwMode="auto">
                            <a:xfrm>
                              <a:off x="4161155" y="22536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ABA4B"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641842928" name="Rectangle 738"/>
                          <wps:cNvSpPr>
                            <a:spLocks noChangeArrowheads="1"/>
                          </wps:cNvSpPr>
                          <wps:spPr bwMode="auto">
                            <a:xfrm>
                              <a:off x="4545965" y="22536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991A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425911245" name="Line 739"/>
                          <wps:cNvCnPr>
                            <a:cxnSpLocks noChangeShapeType="1"/>
                          </wps:cNvCnPr>
                          <wps:spPr bwMode="auto">
                            <a:xfrm>
                              <a:off x="4403090" y="2399665"/>
                              <a:ext cx="635" cy="4273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499079798" name="Group 742"/>
                          <wpg:cNvGrpSpPr>
                            <a:grpSpLocks/>
                          </wpg:cNvGrpSpPr>
                          <wpg:grpSpPr bwMode="auto">
                            <a:xfrm>
                              <a:off x="4263390" y="2526030"/>
                              <a:ext cx="280670" cy="300990"/>
                              <a:chOff x="6714" y="3978"/>
                              <a:chExt cx="442" cy="474"/>
                            </a:xfrm>
                          </wpg:grpSpPr>
                          <wps:wsp>
                            <wps:cNvPr id="1601679954" name="Rectangle 740"/>
                            <wps:cNvSpPr>
                              <a:spLocks noChangeArrowheads="1"/>
                            </wps:cNvSpPr>
                            <wps:spPr bwMode="auto">
                              <a:xfrm>
                                <a:off x="6714" y="3978"/>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819869" name="Rectangle 741"/>
                            <wps:cNvSpPr>
                              <a:spLocks noChangeArrowheads="1"/>
                            </wps:cNvSpPr>
                            <wps:spPr bwMode="auto">
                              <a:xfrm>
                                <a:off x="6714" y="3978"/>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80653830" name="Line 743"/>
                          <wps:cNvCnPr>
                            <a:cxnSpLocks noChangeShapeType="1"/>
                          </wps:cNvCnPr>
                          <wps:spPr bwMode="auto">
                            <a:xfrm>
                              <a:off x="4545330" y="3509645"/>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611774127" name="Group 746"/>
                          <wpg:cNvGrpSpPr>
                            <a:grpSpLocks/>
                          </wpg:cNvGrpSpPr>
                          <wpg:grpSpPr bwMode="auto">
                            <a:xfrm>
                              <a:off x="4082415" y="2961640"/>
                              <a:ext cx="643890" cy="276225"/>
                              <a:chOff x="6429" y="4664"/>
                              <a:chExt cx="1014" cy="435"/>
                            </a:xfrm>
                          </wpg:grpSpPr>
                          <wps:wsp>
                            <wps:cNvPr id="788700804" name="Rectangle 744"/>
                            <wps:cNvSpPr>
                              <a:spLocks noChangeArrowheads="1"/>
                            </wps:cNvSpPr>
                            <wps:spPr bwMode="auto">
                              <a:xfrm>
                                <a:off x="6429" y="4664"/>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3560543" name="Rectangle 745"/>
                            <wps:cNvSpPr>
                              <a:spLocks noChangeArrowheads="1"/>
                            </wps:cNvSpPr>
                            <wps:spPr bwMode="auto">
                              <a:xfrm>
                                <a:off x="6429" y="4664"/>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8178720" name="Rectangle 747"/>
                          <wps:cNvSpPr>
                            <a:spLocks noChangeArrowheads="1"/>
                          </wps:cNvSpPr>
                          <wps:spPr bwMode="auto">
                            <a:xfrm>
                              <a:off x="4163060" y="297561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4CB24"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302662054" name="Rectangle 748"/>
                          <wps:cNvSpPr>
                            <a:spLocks noChangeArrowheads="1"/>
                          </wps:cNvSpPr>
                          <wps:spPr bwMode="auto">
                            <a:xfrm>
                              <a:off x="4163060" y="309308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2155F"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705681550" name="Rectangle 749"/>
                          <wps:cNvSpPr>
                            <a:spLocks noChangeArrowheads="1"/>
                          </wps:cNvSpPr>
                          <wps:spPr bwMode="auto">
                            <a:xfrm>
                              <a:off x="4547235" y="309308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AB50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852663325" name="Line 750"/>
                          <wps:cNvCnPr>
                            <a:cxnSpLocks noChangeShapeType="1"/>
                          </wps:cNvCnPr>
                          <wps:spPr bwMode="auto">
                            <a:xfrm>
                              <a:off x="4404995" y="323786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5010781" name="Group 753"/>
                          <wpg:cNvGrpSpPr>
                            <a:grpSpLocks/>
                          </wpg:cNvGrpSpPr>
                          <wpg:grpSpPr bwMode="auto">
                            <a:xfrm>
                              <a:off x="4081145" y="2961640"/>
                              <a:ext cx="643890" cy="276225"/>
                              <a:chOff x="6427" y="4664"/>
                              <a:chExt cx="1014" cy="435"/>
                            </a:xfrm>
                          </wpg:grpSpPr>
                          <wps:wsp>
                            <wps:cNvPr id="237979850" name="Rectangle 751"/>
                            <wps:cNvSpPr>
                              <a:spLocks noChangeArrowheads="1"/>
                            </wps:cNvSpPr>
                            <wps:spPr bwMode="auto">
                              <a:xfrm>
                                <a:off x="6427" y="4664"/>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06418" name="Rectangle 752"/>
                            <wps:cNvSpPr>
                              <a:spLocks noChangeArrowheads="1"/>
                            </wps:cNvSpPr>
                            <wps:spPr bwMode="auto">
                              <a:xfrm>
                                <a:off x="6427" y="4664"/>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41521761" name="Rectangle 754"/>
                          <wps:cNvSpPr>
                            <a:spLocks noChangeArrowheads="1"/>
                          </wps:cNvSpPr>
                          <wps:spPr bwMode="auto">
                            <a:xfrm>
                              <a:off x="4161155" y="297561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FAD61"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6670369" name="Rectangle 755"/>
                          <wps:cNvSpPr>
                            <a:spLocks noChangeArrowheads="1"/>
                          </wps:cNvSpPr>
                          <wps:spPr bwMode="auto">
                            <a:xfrm>
                              <a:off x="4161155" y="309308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B21EE"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69900004" name="Rectangle 756"/>
                          <wps:cNvSpPr>
                            <a:spLocks noChangeArrowheads="1"/>
                          </wps:cNvSpPr>
                          <wps:spPr bwMode="auto">
                            <a:xfrm>
                              <a:off x="4545965" y="309308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16A1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980658913" name="Line 757"/>
                          <wps:cNvCnPr>
                            <a:cxnSpLocks noChangeShapeType="1"/>
                          </wps:cNvCnPr>
                          <wps:spPr bwMode="auto">
                            <a:xfrm>
                              <a:off x="4403090" y="323786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41098756" name="Group 760"/>
                          <wpg:cNvGrpSpPr>
                            <a:grpSpLocks/>
                          </wpg:cNvGrpSpPr>
                          <wpg:grpSpPr bwMode="auto">
                            <a:xfrm>
                              <a:off x="4263390" y="3364865"/>
                              <a:ext cx="280670" cy="300990"/>
                              <a:chOff x="6714" y="5299"/>
                              <a:chExt cx="442" cy="474"/>
                            </a:xfrm>
                          </wpg:grpSpPr>
                          <wps:wsp>
                            <wps:cNvPr id="99251726" name="Rectangle 758"/>
                            <wps:cNvSpPr>
                              <a:spLocks noChangeArrowheads="1"/>
                            </wps:cNvSpPr>
                            <wps:spPr bwMode="auto">
                              <a:xfrm>
                                <a:off x="6714" y="5299"/>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527995" name="Rectangle 759"/>
                            <wps:cNvSpPr>
                              <a:spLocks noChangeArrowheads="1"/>
                            </wps:cNvSpPr>
                            <wps:spPr bwMode="auto">
                              <a:xfrm>
                                <a:off x="6714" y="5299"/>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88947422" name="Line 761"/>
                          <wps:cNvCnPr>
                            <a:cxnSpLocks noChangeShapeType="1"/>
                          </wps:cNvCnPr>
                          <wps:spPr bwMode="auto">
                            <a:xfrm>
                              <a:off x="4544695" y="4377690"/>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95234530" name="Group 764"/>
                          <wpg:cNvGrpSpPr>
                            <a:grpSpLocks/>
                          </wpg:cNvGrpSpPr>
                          <wpg:grpSpPr bwMode="auto">
                            <a:xfrm>
                              <a:off x="4081780" y="3829685"/>
                              <a:ext cx="643890" cy="276860"/>
                              <a:chOff x="6428" y="6031"/>
                              <a:chExt cx="1014" cy="436"/>
                            </a:xfrm>
                          </wpg:grpSpPr>
                          <wps:wsp>
                            <wps:cNvPr id="1851141138" name="Rectangle 762"/>
                            <wps:cNvSpPr>
                              <a:spLocks noChangeArrowheads="1"/>
                            </wps:cNvSpPr>
                            <wps:spPr bwMode="auto">
                              <a:xfrm>
                                <a:off x="6428" y="6031"/>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0210336" name="Rectangle 763"/>
                            <wps:cNvSpPr>
                              <a:spLocks noChangeArrowheads="1"/>
                            </wps:cNvSpPr>
                            <wps:spPr bwMode="auto">
                              <a:xfrm>
                                <a:off x="6428" y="6031"/>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50057272" name="Rectangle 765"/>
                          <wps:cNvSpPr>
                            <a:spLocks noChangeArrowheads="1"/>
                          </wps:cNvSpPr>
                          <wps:spPr bwMode="auto">
                            <a:xfrm>
                              <a:off x="4161155" y="384556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F20B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708232717" name="Rectangle 766"/>
                          <wps:cNvSpPr>
                            <a:spLocks noChangeArrowheads="1"/>
                          </wps:cNvSpPr>
                          <wps:spPr bwMode="auto">
                            <a:xfrm>
                              <a:off x="4161155" y="396113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7B13A"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298611701" name="Rectangle 767"/>
                          <wps:cNvSpPr>
                            <a:spLocks noChangeArrowheads="1"/>
                          </wps:cNvSpPr>
                          <wps:spPr bwMode="auto">
                            <a:xfrm>
                              <a:off x="4545965" y="396113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6CB3F"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108981168" name="Line 768"/>
                          <wps:cNvCnPr>
                            <a:cxnSpLocks noChangeShapeType="1"/>
                          </wps:cNvCnPr>
                          <wps:spPr bwMode="auto">
                            <a:xfrm>
                              <a:off x="4403725" y="410654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309482737" name="Group 771"/>
                          <wpg:cNvGrpSpPr>
                            <a:grpSpLocks/>
                          </wpg:cNvGrpSpPr>
                          <wpg:grpSpPr bwMode="auto">
                            <a:xfrm>
                              <a:off x="4080510" y="3829685"/>
                              <a:ext cx="643890" cy="276860"/>
                              <a:chOff x="6426" y="6031"/>
                              <a:chExt cx="1014" cy="436"/>
                            </a:xfrm>
                          </wpg:grpSpPr>
                          <wps:wsp>
                            <wps:cNvPr id="763216098" name="Rectangle 769"/>
                            <wps:cNvSpPr>
                              <a:spLocks noChangeArrowheads="1"/>
                            </wps:cNvSpPr>
                            <wps:spPr bwMode="auto">
                              <a:xfrm>
                                <a:off x="6426" y="6031"/>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56642" name="Rectangle 770"/>
                            <wps:cNvSpPr>
                              <a:spLocks noChangeArrowheads="1"/>
                            </wps:cNvSpPr>
                            <wps:spPr bwMode="auto">
                              <a:xfrm>
                                <a:off x="6426" y="6031"/>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14177329" name="Rectangle 772"/>
                          <wps:cNvSpPr>
                            <a:spLocks noChangeArrowheads="1"/>
                          </wps:cNvSpPr>
                          <wps:spPr bwMode="auto">
                            <a:xfrm>
                              <a:off x="4161155" y="384556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00D2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8560956" name="Rectangle 773"/>
                          <wps:cNvSpPr>
                            <a:spLocks noChangeArrowheads="1"/>
                          </wps:cNvSpPr>
                          <wps:spPr bwMode="auto">
                            <a:xfrm>
                              <a:off x="4161155" y="396113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6304B"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813074821" name="Rectangle 774"/>
                          <wps:cNvSpPr>
                            <a:spLocks noChangeArrowheads="1"/>
                          </wps:cNvSpPr>
                          <wps:spPr bwMode="auto">
                            <a:xfrm>
                              <a:off x="4545965" y="396113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788E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915030974" name="Line 775"/>
                          <wps:cNvCnPr>
                            <a:cxnSpLocks noChangeShapeType="1"/>
                          </wps:cNvCnPr>
                          <wps:spPr bwMode="auto">
                            <a:xfrm>
                              <a:off x="4403090" y="410654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70956404" name="Group 778"/>
                          <wpg:cNvGrpSpPr>
                            <a:grpSpLocks/>
                          </wpg:cNvGrpSpPr>
                          <wpg:grpSpPr bwMode="auto">
                            <a:xfrm>
                              <a:off x="4262755" y="4232910"/>
                              <a:ext cx="280670" cy="301625"/>
                              <a:chOff x="6713" y="6666"/>
                              <a:chExt cx="442" cy="475"/>
                            </a:xfrm>
                          </wpg:grpSpPr>
                          <wps:wsp>
                            <wps:cNvPr id="2072539200" name="Rectangle 776"/>
                            <wps:cNvSpPr>
                              <a:spLocks noChangeArrowheads="1"/>
                            </wps:cNvSpPr>
                            <wps:spPr bwMode="auto">
                              <a:xfrm>
                                <a:off x="6713" y="6666"/>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0029663" name="Rectangle 777"/>
                            <wps:cNvSpPr>
                              <a:spLocks noChangeArrowheads="1"/>
                            </wps:cNvSpPr>
                            <wps:spPr bwMode="auto">
                              <a:xfrm>
                                <a:off x="6713" y="6666"/>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1565772" name="Line 779"/>
                          <wps:cNvCnPr>
                            <a:cxnSpLocks noChangeShapeType="1"/>
                          </wps:cNvCnPr>
                          <wps:spPr bwMode="auto">
                            <a:xfrm>
                              <a:off x="4544695" y="5231765"/>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32377894" name="Group 782"/>
                          <wpg:cNvGrpSpPr>
                            <a:grpSpLocks/>
                          </wpg:cNvGrpSpPr>
                          <wpg:grpSpPr bwMode="auto">
                            <a:xfrm>
                              <a:off x="4081780" y="4683760"/>
                              <a:ext cx="643890" cy="276225"/>
                              <a:chOff x="6428" y="7376"/>
                              <a:chExt cx="1014" cy="435"/>
                            </a:xfrm>
                          </wpg:grpSpPr>
                          <wps:wsp>
                            <wps:cNvPr id="825579816" name="Rectangle 780"/>
                            <wps:cNvSpPr>
                              <a:spLocks noChangeArrowheads="1"/>
                            </wps:cNvSpPr>
                            <wps:spPr bwMode="auto">
                              <a:xfrm>
                                <a:off x="6428" y="737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910337" name="Rectangle 781"/>
                            <wps:cNvSpPr>
                              <a:spLocks noChangeArrowheads="1"/>
                            </wps:cNvSpPr>
                            <wps:spPr bwMode="auto">
                              <a:xfrm>
                                <a:off x="6428" y="737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5996500" name="Rectangle 783"/>
                          <wps:cNvSpPr>
                            <a:spLocks noChangeArrowheads="1"/>
                          </wps:cNvSpPr>
                          <wps:spPr bwMode="auto">
                            <a:xfrm>
                              <a:off x="4161155" y="46983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B2590"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529904728" name="Rectangle 784"/>
                          <wps:cNvSpPr>
                            <a:spLocks noChangeArrowheads="1"/>
                          </wps:cNvSpPr>
                          <wps:spPr bwMode="auto">
                            <a:xfrm>
                              <a:off x="4161155" y="48158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CC887"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774018405" name="Rectangle 785"/>
                          <wps:cNvSpPr>
                            <a:spLocks noChangeArrowheads="1"/>
                          </wps:cNvSpPr>
                          <wps:spPr bwMode="auto">
                            <a:xfrm>
                              <a:off x="4545965" y="48158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593E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617022190" name="Line 786"/>
                          <wps:cNvCnPr>
                            <a:cxnSpLocks noChangeShapeType="1"/>
                          </wps:cNvCnPr>
                          <wps:spPr bwMode="auto">
                            <a:xfrm>
                              <a:off x="4403725" y="495998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930358990" name="Group 789"/>
                          <wpg:cNvGrpSpPr>
                            <a:grpSpLocks/>
                          </wpg:cNvGrpSpPr>
                          <wpg:grpSpPr bwMode="auto">
                            <a:xfrm>
                              <a:off x="4080510" y="4683760"/>
                              <a:ext cx="643890" cy="276225"/>
                              <a:chOff x="6426" y="7376"/>
                              <a:chExt cx="1014" cy="435"/>
                            </a:xfrm>
                          </wpg:grpSpPr>
                          <wps:wsp>
                            <wps:cNvPr id="1570970296" name="Rectangle 787"/>
                            <wps:cNvSpPr>
                              <a:spLocks noChangeArrowheads="1"/>
                            </wps:cNvSpPr>
                            <wps:spPr bwMode="auto">
                              <a:xfrm>
                                <a:off x="6426" y="737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321346" name="Rectangle 788"/>
                            <wps:cNvSpPr>
                              <a:spLocks noChangeArrowheads="1"/>
                            </wps:cNvSpPr>
                            <wps:spPr bwMode="auto">
                              <a:xfrm>
                                <a:off x="6426" y="737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34739641" name="Rectangle 790"/>
                          <wps:cNvSpPr>
                            <a:spLocks noChangeArrowheads="1"/>
                          </wps:cNvSpPr>
                          <wps:spPr bwMode="auto">
                            <a:xfrm>
                              <a:off x="4161155" y="46983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7A284"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010886193" name="Rectangle 791"/>
                          <wps:cNvSpPr>
                            <a:spLocks noChangeArrowheads="1"/>
                          </wps:cNvSpPr>
                          <wps:spPr bwMode="auto">
                            <a:xfrm>
                              <a:off x="4161155" y="48158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28096"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455924202" name="Rectangle 792"/>
                          <wps:cNvSpPr>
                            <a:spLocks noChangeArrowheads="1"/>
                          </wps:cNvSpPr>
                          <wps:spPr bwMode="auto">
                            <a:xfrm>
                              <a:off x="4545965" y="48158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BE42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478836020" name="Line 793"/>
                          <wps:cNvCnPr>
                            <a:cxnSpLocks noChangeShapeType="1"/>
                          </wps:cNvCnPr>
                          <wps:spPr bwMode="auto">
                            <a:xfrm>
                              <a:off x="4403090" y="495998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417041210" name="Group 796"/>
                          <wpg:cNvGrpSpPr>
                            <a:grpSpLocks/>
                          </wpg:cNvGrpSpPr>
                          <wpg:grpSpPr bwMode="auto">
                            <a:xfrm>
                              <a:off x="4262755" y="5086985"/>
                              <a:ext cx="280670" cy="300990"/>
                              <a:chOff x="6713" y="8011"/>
                              <a:chExt cx="442" cy="474"/>
                            </a:xfrm>
                          </wpg:grpSpPr>
                          <wps:wsp>
                            <wps:cNvPr id="872908499" name="Rectangle 794"/>
                            <wps:cNvSpPr>
                              <a:spLocks noChangeArrowheads="1"/>
                            </wps:cNvSpPr>
                            <wps:spPr bwMode="auto">
                              <a:xfrm>
                                <a:off x="6713" y="8011"/>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8350178" name="Rectangle 795"/>
                            <wps:cNvSpPr>
                              <a:spLocks noChangeArrowheads="1"/>
                            </wps:cNvSpPr>
                            <wps:spPr bwMode="auto">
                              <a:xfrm>
                                <a:off x="6713" y="8011"/>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9946391" name="Line 797"/>
                          <wps:cNvCnPr>
                            <a:cxnSpLocks noChangeShapeType="1"/>
                          </wps:cNvCnPr>
                          <wps:spPr bwMode="auto">
                            <a:xfrm>
                              <a:off x="4544695" y="6085205"/>
                              <a:ext cx="3359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40298331" name="Group 800"/>
                          <wpg:cNvGrpSpPr>
                            <a:grpSpLocks/>
                          </wpg:cNvGrpSpPr>
                          <wpg:grpSpPr bwMode="auto">
                            <a:xfrm>
                              <a:off x="4081780" y="5537200"/>
                              <a:ext cx="643890" cy="276225"/>
                              <a:chOff x="6428" y="8720"/>
                              <a:chExt cx="1014" cy="435"/>
                            </a:xfrm>
                          </wpg:grpSpPr>
                          <wps:wsp>
                            <wps:cNvPr id="1485404372" name="Rectangle 798"/>
                            <wps:cNvSpPr>
                              <a:spLocks noChangeArrowheads="1"/>
                            </wps:cNvSpPr>
                            <wps:spPr bwMode="auto">
                              <a:xfrm>
                                <a:off x="6428" y="8720"/>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302947" name="Rectangle 799"/>
                            <wps:cNvSpPr>
                              <a:spLocks noChangeArrowheads="1"/>
                            </wps:cNvSpPr>
                            <wps:spPr bwMode="auto">
                              <a:xfrm>
                                <a:off x="6428" y="8720"/>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59204632" name="Rectangle 801"/>
                          <wps:cNvSpPr>
                            <a:spLocks noChangeArrowheads="1"/>
                          </wps:cNvSpPr>
                          <wps:spPr bwMode="auto">
                            <a:xfrm>
                              <a:off x="4161155" y="555117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C1743"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827816344" name="Rectangle 802"/>
                          <wps:cNvSpPr>
                            <a:spLocks noChangeArrowheads="1"/>
                          </wps:cNvSpPr>
                          <wps:spPr bwMode="auto">
                            <a:xfrm>
                              <a:off x="4161155" y="566864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54B8A"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989694863" name="Rectangle 803"/>
                          <wps:cNvSpPr>
                            <a:spLocks noChangeArrowheads="1"/>
                          </wps:cNvSpPr>
                          <wps:spPr bwMode="auto">
                            <a:xfrm>
                              <a:off x="4545965" y="56686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FE40C"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67576626" name="Line 804"/>
                          <wps:cNvCnPr>
                            <a:cxnSpLocks noChangeShapeType="1"/>
                          </wps:cNvCnPr>
                          <wps:spPr bwMode="auto">
                            <a:xfrm>
                              <a:off x="4403725" y="581342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23956139" name="Group 807"/>
                          <wpg:cNvGrpSpPr>
                            <a:grpSpLocks/>
                          </wpg:cNvGrpSpPr>
                          <wpg:grpSpPr bwMode="auto">
                            <a:xfrm>
                              <a:off x="4080510" y="5537200"/>
                              <a:ext cx="643890" cy="276225"/>
                              <a:chOff x="6426" y="8720"/>
                              <a:chExt cx="1014" cy="435"/>
                            </a:xfrm>
                          </wpg:grpSpPr>
                          <wps:wsp>
                            <wps:cNvPr id="772539546" name="Rectangle 805"/>
                            <wps:cNvSpPr>
                              <a:spLocks noChangeArrowheads="1"/>
                            </wps:cNvSpPr>
                            <wps:spPr bwMode="auto">
                              <a:xfrm>
                                <a:off x="6426" y="8720"/>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0141012" name="Rectangle 806"/>
                            <wps:cNvSpPr>
                              <a:spLocks noChangeArrowheads="1"/>
                            </wps:cNvSpPr>
                            <wps:spPr bwMode="auto">
                              <a:xfrm>
                                <a:off x="6426" y="8720"/>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5150700" name="Rectangle 808"/>
                          <wps:cNvSpPr>
                            <a:spLocks noChangeArrowheads="1"/>
                          </wps:cNvSpPr>
                          <wps:spPr bwMode="auto">
                            <a:xfrm>
                              <a:off x="4161155" y="555117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C5E08"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88475557" name="Rectangle 809"/>
                          <wps:cNvSpPr>
                            <a:spLocks noChangeArrowheads="1"/>
                          </wps:cNvSpPr>
                          <wps:spPr bwMode="auto">
                            <a:xfrm>
                              <a:off x="4161155" y="566864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FF8D4"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988669762" name="Rectangle 810"/>
                          <wps:cNvSpPr>
                            <a:spLocks noChangeArrowheads="1"/>
                          </wps:cNvSpPr>
                          <wps:spPr bwMode="auto">
                            <a:xfrm>
                              <a:off x="4545965" y="56686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99F0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655581094" name="Line 811"/>
                          <wps:cNvCnPr>
                            <a:cxnSpLocks noChangeShapeType="1"/>
                          </wps:cNvCnPr>
                          <wps:spPr bwMode="auto">
                            <a:xfrm>
                              <a:off x="4403090" y="581342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05703247" name="Group 814"/>
                          <wpg:cNvGrpSpPr>
                            <a:grpSpLocks/>
                          </wpg:cNvGrpSpPr>
                          <wpg:grpSpPr bwMode="auto">
                            <a:xfrm>
                              <a:off x="4262755" y="5939790"/>
                              <a:ext cx="280670" cy="301625"/>
                              <a:chOff x="6713" y="9354"/>
                              <a:chExt cx="442" cy="475"/>
                            </a:xfrm>
                          </wpg:grpSpPr>
                          <wps:wsp>
                            <wps:cNvPr id="1645153013" name="Rectangle 812"/>
                            <wps:cNvSpPr>
                              <a:spLocks noChangeArrowheads="1"/>
                            </wps:cNvSpPr>
                            <wps:spPr bwMode="auto">
                              <a:xfrm>
                                <a:off x="6713" y="9354"/>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437070" name="Rectangle 813"/>
                            <wps:cNvSpPr>
                              <a:spLocks noChangeArrowheads="1"/>
                            </wps:cNvSpPr>
                            <wps:spPr bwMode="auto">
                              <a:xfrm>
                                <a:off x="6713" y="9355"/>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261276" name="Line 815"/>
                          <wps:cNvCnPr>
                            <a:cxnSpLocks noChangeShapeType="1"/>
                          </wps:cNvCnPr>
                          <wps:spPr bwMode="auto">
                            <a:xfrm>
                              <a:off x="4544695" y="6915785"/>
                              <a:ext cx="3359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00517189" name="Group 818"/>
                          <wpg:cNvGrpSpPr>
                            <a:grpSpLocks/>
                          </wpg:cNvGrpSpPr>
                          <wpg:grpSpPr bwMode="auto">
                            <a:xfrm>
                              <a:off x="4081780" y="6367780"/>
                              <a:ext cx="643890" cy="276860"/>
                              <a:chOff x="6428" y="10028"/>
                              <a:chExt cx="1014" cy="436"/>
                            </a:xfrm>
                          </wpg:grpSpPr>
                          <wps:wsp>
                            <wps:cNvPr id="698549430" name="Rectangle 816"/>
                            <wps:cNvSpPr>
                              <a:spLocks noChangeArrowheads="1"/>
                            </wps:cNvSpPr>
                            <wps:spPr bwMode="auto">
                              <a:xfrm>
                                <a:off x="6428"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3112706" name="Rectangle 817"/>
                            <wps:cNvSpPr>
                              <a:spLocks noChangeArrowheads="1"/>
                            </wps:cNvSpPr>
                            <wps:spPr bwMode="auto">
                              <a:xfrm>
                                <a:off x="6428"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37632216" name="Rectangle 819"/>
                          <wps:cNvSpPr>
                            <a:spLocks noChangeArrowheads="1"/>
                          </wps:cNvSpPr>
                          <wps:spPr bwMode="auto">
                            <a:xfrm>
                              <a:off x="4161155" y="63830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6B5D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484166398" name="Rectangle 820"/>
                          <wps:cNvSpPr>
                            <a:spLocks noChangeArrowheads="1"/>
                          </wps:cNvSpPr>
                          <wps:spPr bwMode="auto">
                            <a:xfrm>
                              <a:off x="4161155" y="650049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B69D9"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958974201" name="Rectangle 821"/>
                          <wps:cNvSpPr>
                            <a:spLocks noChangeArrowheads="1"/>
                          </wps:cNvSpPr>
                          <wps:spPr bwMode="auto">
                            <a:xfrm>
                              <a:off x="4545965" y="650049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89B2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276812904" name="Line 822"/>
                          <wps:cNvCnPr>
                            <a:cxnSpLocks noChangeShapeType="1"/>
                          </wps:cNvCnPr>
                          <wps:spPr bwMode="auto">
                            <a:xfrm>
                              <a:off x="4403725" y="6644640"/>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95098898" name="Group 825"/>
                          <wpg:cNvGrpSpPr>
                            <a:grpSpLocks/>
                          </wpg:cNvGrpSpPr>
                          <wpg:grpSpPr bwMode="auto">
                            <a:xfrm>
                              <a:off x="4080510" y="6367780"/>
                              <a:ext cx="643890" cy="276860"/>
                              <a:chOff x="6426" y="10028"/>
                              <a:chExt cx="1014" cy="436"/>
                            </a:xfrm>
                          </wpg:grpSpPr>
                          <wps:wsp>
                            <wps:cNvPr id="1495380485" name="Rectangle 823"/>
                            <wps:cNvSpPr>
                              <a:spLocks noChangeArrowheads="1"/>
                            </wps:cNvSpPr>
                            <wps:spPr bwMode="auto">
                              <a:xfrm>
                                <a:off x="6426"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782334" name="Rectangle 824"/>
                            <wps:cNvSpPr>
                              <a:spLocks noChangeArrowheads="1"/>
                            </wps:cNvSpPr>
                            <wps:spPr bwMode="auto">
                              <a:xfrm>
                                <a:off x="6426"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16189453" name="Rectangle 826"/>
                          <wps:cNvSpPr>
                            <a:spLocks noChangeArrowheads="1"/>
                          </wps:cNvSpPr>
                          <wps:spPr bwMode="auto">
                            <a:xfrm>
                              <a:off x="4161155" y="63830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3E6A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687342118" name="Rectangle 827"/>
                          <wps:cNvSpPr>
                            <a:spLocks noChangeArrowheads="1"/>
                          </wps:cNvSpPr>
                          <wps:spPr bwMode="auto">
                            <a:xfrm>
                              <a:off x="4161155" y="650049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562B3"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762504106" name="Rectangle 828"/>
                          <wps:cNvSpPr>
                            <a:spLocks noChangeArrowheads="1"/>
                          </wps:cNvSpPr>
                          <wps:spPr bwMode="auto">
                            <a:xfrm>
                              <a:off x="4545965" y="650049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83D9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715298043" name="Line 829"/>
                          <wps:cNvCnPr>
                            <a:cxnSpLocks noChangeShapeType="1"/>
                          </wps:cNvCnPr>
                          <wps:spPr bwMode="auto">
                            <a:xfrm>
                              <a:off x="4403090" y="6644640"/>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139879339" name="Group 832"/>
                          <wpg:cNvGrpSpPr>
                            <a:grpSpLocks/>
                          </wpg:cNvGrpSpPr>
                          <wpg:grpSpPr bwMode="auto">
                            <a:xfrm>
                              <a:off x="4262755" y="6771005"/>
                              <a:ext cx="280670" cy="301625"/>
                              <a:chOff x="6713" y="10663"/>
                              <a:chExt cx="442" cy="475"/>
                            </a:xfrm>
                          </wpg:grpSpPr>
                          <wps:wsp>
                            <wps:cNvPr id="272073113" name="Rectangle 830"/>
                            <wps:cNvSpPr>
                              <a:spLocks noChangeArrowheads="1"/>
                            </wps:cNvSpPr>
                            <wps:spPr bwMode="auto">
                              <a:xfrm>
                                <a:off x="6713" y="106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202837" name="Rectangle 831"/>
                            <wps:cNvSpPr>
                              <a:spLocks noChangeArrowheads="1"/>
                            </wps:cNvSpPr>
                            <wps:spPr bwMode="auto">
                              <a:xfrm>
                                <a:off x="6713" y="10663"/>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66204772" name="Group 835"/>
                          <wpg:cNvGrpSpPr>
                            <a:grpSpLocks/>
                          </wpg:cNvGrpSpPr>
                          <wpg:grpSpPr bwMode="auto">
                            <a:xfrm>
                              <a:off x="4848860" y="548640"/>
                              <a:ext cx="893445" cy="6590665"/>
                              <a:chOff x="7636" y="864"/>
                              <a:chExt cx="1407" cy="10379"/>
                            </a:xfrm>
                          </wpg:grpSpPr>
                          <wps:wsp>
                            <wps:cNvPr id="1274194622" name="Rectangle 833"/>
                            <wps:cNvSpPr>
                              <a:spLocks noChangeArrowheads="1"/>
                            </wps:cNvSpPr>
                            <wps:spPr bwMode="auto">
                              <a:xfrm>
                                <a:off x="7636" y="864"/>
                                <a:ext cx="1407" cy="1037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719773" name="Rectangle 834"/>
                            <wps:cNvSpPr>
                              <a:spLocks noChangeArrowheads="1"/>
                            </wps:cNvSpPr>
                            <wps:spPr bwMode="auto">
                              <a:xfrm>
                                <a:off x="7636" y="864"/>
                                <a:ext cx="1407" cy="10379"/>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26285492" name="Rectangle 836"/>
                          <wps:cNvSpPr>
                            <a:spLocks noChangeArrowheads="1"/>
                          </wps:cNvSpPr>
                          <wps:spPr bwMode="auto">
                            <a:xfrm>
                              <a:off x="4953000" y="564515"/>
                              <a:ext cx="684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F145B" w14:textId="77777777" w:rsidR="00595ED3" w:rsidRDefault="00595ED3" w:rsidP="00595ED3">
                                <w:r>
                                  <w:rPr>
                                    <w:color w:val="000000"/>
                                    <w:lang w:val="en-US"/>
                                  </w:rPr>
                                  <w:t>BS under test</w:t>
                                </w:r>
                              </w:p>
                            </w:txbxContent>
                          </wps:txbx>
                          <wps:bodyPr rot="0" vert="horz" wrap="none" lIns="0" tIns="0" rIns="0" bIns="0" anchor="t" anchorCtr="0">
                            <a:spAutoFit/>
                          </wps:bodyPr>
                        </wps:wsp>
                        <wps:wsp>
                          <wps:cNvPr id="2066877499" name="Rectangle 837"/>
                          <wps:cNvSpPr>
                            <a:spLocks noChangeArrowheads="1"/>
                          </wps:cNvSpPr>
                          <wps:spPr bwMode="auto">
                            <a:xfrm>
                              <a:off x="5638165" y="5645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CCCB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368641429" name="Rectangle 838"/>
                          <wps:cNvSpPr>
                            <a:spLocks noChangeArrowheads="1"/>
                          </wps:cNvSpPr>
                          <wps:spPr bwMode="auto">
                            <a:xfrm>
                              <a:off x="5296535"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5734CC"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275406835" name="Rectangle 839"/>
                          <wps:cNvSpPr>
                            <a:spLocks noChangeArrowheads="1"/>
                          </wps:cNvSpPr>
                          <wps:spPr bwMode="auto">
                            <a:xfrm>
                              <a:off x="4928870" y="955040"/>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12A2F" w14:textId="77777777" w:rsidR="00595ED3" w:rsidRDefault="00595ED3" w:rsidP="00595ED3">
                                <w:r>
                                  <w:rPr>
                                    <w:color w:val="000000"/>
                                    <w:lang w:val="en-US"/>
                                  </w:rPr>
                                  <w:t>Rx A</w:t>
                                </w:r>
                              </w:p>
                            </w:txbxContent>
                          </wps:txbx>
                          <wps:bodyPr rot="0" vert="horz" wrap="none" lIns="0" tIns="0" rIns="0" bIns="0" anchor="t" anchorCtr="0">
                            <a:spAutoFit/>
                          </wps:bodyPr>
                        </wps:wsp>
                        <wps:wsp>
                          <wps:cNvPr id="1818305581" name="Rectangle 840"/>
                          <wps:cNvSpPr>
                            <a:spLocks noChangeArrowheads="1"/>
                          </wps:cNvSpPr>
                          <wps:spPr bwMode="auto">
                            <a:xfrm>
                              <a:off x="5172710" y="9550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C302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575668827" name="Rectangle 841"/>
                          <wps:cNvSpPr>
                            <a:spLocks noChangeArrowheads="1"/>
                          </wps:cNvSpPr>
                          <wps:spPr bwMode="auto">
                            <a:xfrm>
                              <a:off x="5296535" y="12147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F40C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846937481" name="Rectangle 842"/>
                          <wps:cNvSpPr>
                            <a:spLocks noChangeArrowheads="1"/>
                          </wps:cNvSpPr>
                          <wps:spPr bwMode="auto">
                            <a:xfrm>
                              <a:off x="52965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4BD2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18579376" name="Rectangle 843"/>
                          <wps:cNvSpPr>
                            <a:spLocks noChangeArrowheads="1"/>
                          </wps:cNvSpPr>
                          <wps:spPr bwMode="auto">
                            <a:xfrm>
                              <a:off x="4928870" y="1736090"/>
                              <a:ext cx="264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9571C" w14:textId="77777777" w:rsidR="00595ED3" w:rsidRDefault="00595ED3" w:rsidP="00595ED3">
                                <w:r>
                                  <w:rPr>
                                    <w:color w:val="000000"/>
                                    <w:lang w:val="en-US"/>
                                  </w:rPr>
                                  <w:t>Rx B</w:t>
                                </w:r>
                              </w:p>
                            </w:txbxContent>
                          </wps:txbx>
                          <wps:bodyPr rot="0" vert="horz" wrap="none" lIns="0" tIns="0" rIns="0" bIns="0" anchor="t" anchorCtr="0">
                            <a:spAutoFit/>
                          </wps:bodyPr>
                        </wps:wsp>
                        <wps:wsp>
                          <wps:cNvPr id="866665118" name="Rectangle 844"/>
                          <wps:cNvSpPr>
                            <a:spLocks noChangeArrowheads="1"/>
                          </wps:cNvSpPr>
                          <wps:spPr bwMode="auto">
                            <a:xfrm>
                              <a:off x="5172710" y="17360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FB42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12729327" name="Rectangle 845"/>
                          <wps:cNvSpPr>
                            <a:spLocks noChangeArrowheads="1"/>
                          </wps:cNvSpPr>
                          <wps:spPr bwMode="auto">
                            <a:xfrm>
                              <a:off x="5296535" y="19970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DF92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84599733" name="Rectangle 846"/>
                          <wps:cNvSpPr>
                            <a:spLocks noChangeArrowheads="1"/>
                          </wps:cNvSpPr>
                          <wps:spPr bwMode="auto">
                            <a:xfrm>
                              <a:off x="5296535" y="225996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B4819"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757658564" name="Rectangle 847"/>
                          <wps:cNvSpPr>
                            <a:spLocks noChangeArrowheads="1"/>
                          </wps:cNvSpPr>
                          <wps:spPr bwMode="auto">
                            <a:xfrm>
                              <a:off x="4928870" y="2576830"/>
                              <a:ext cx="2647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9B59C" w14:textId="77777777" w:rsidR="00595ED3" w:rsidRDefault="00595ED3" w:rsidP="00595ED3">
                                <w:r>
                                  <w:rPr>
                                    <w:color w:val="000000"/>
                                    <w:lang w:val="en-US"/>
                                  </w:rPr>
                                  <w:t>Rx C</w:t>
                                </w:r>
                              </w:p>
                            </w:txbxContent>
                          </wps:txbx>
                          <wps:bodyPr rot="0" vert="horz" wrap="none" lIns="0" tIns="0" rIns="0" bIns="0" anchor="t" anchorCtr="0">
                            <a:spAutoFit/>
                          </wps:bodyPr>
                        </wps:wsp>
                        <wps:wsp>
                          <wps:cNvPr id="155641091" name="Rectangle 848"/>
                          <wps:cNvSpPr>
                            <a:spLocks noChangeArrowheads="1"/>
                          </wps:cNvSpPr>
                          <wps:spPr bwMode="auto">
                            <a:xfrm>
                              <a:off x="5172710" y="25768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8E2F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114067356" name="Rectangle 849"/>
                          <wps:cNvSpPr>
                            <a:spLocks noChangeArrowheads="1"/>
                          </wps:cNvSpPr>
                          <wps:spPr bwMode="auto">
                            <a:xfrm>
                              <a:off x="5296535" y="2837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6CCA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517745203" name="Rectangle 850"/>
                          <wps:cNvSpPr>
                            <a:spLocks noChangeArrowheads="1"/>
                          </wps:cNvSpPr>
                          <wps:spPr bwMode="auto">
                            <a:xfrm>
                              <a:off x="5296535" y="310070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71198"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931647616" name="Rectangle 851"/>
                          <wps:cNvSpPr>
                            <a:spLocks noChangeArrowheads="1"/>
                          </wps:cNvSpPr>
                          <wps:spPr bwMode="auto">
                            <a:xfrm>
                              <a:off x="4928870" y="3446780"/>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ABABB" w14:textId="77777777" w:rsidR="00595ED3" w:rsidRDefault="00595ED3" w:rsidP="00595ED3">
                                <w:r>
                                  <w:rPr>
                                    <w:color w:val="000000"/>
                                    <w:lang w:val="en-US"/>
                                  </w:rPr>
                                  <w:t>Rx D</w:t>
                                </w:r>
                              </w:p>
                            </w:txbxContent>
                          </wps:txbx>
                          <wps:bodyPr rot="0" vert="horz" wrap="none" lIns="0" tIns="0" rIns="0" bIns="0" anchor="t" anchorCtr="0">
                            <a:spAutoFit/>
                          </wps:bodyPr>
                        </wps:wsp>
                        <wps:wsp>
                          <wps:cNvPr id="272386814" name="Rectangle 852"/>
                          <wps:cNvSpPr>
                            <a:spLocks noChangeArrowheads="1"/>
                          </wps:cNvSpPr>
                          <wps:spPr bwMode="auto">
                            <a:xfrm>
                              <a:off x="5172710" y="34467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A487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74705867" name="Rectangle 853"/>
                          <wps:cNvSpPr>
                            <a:spLocks noChangeArrowheads="1"/>
                          </wps:cNvSpPr>
                          <wps:spPr bwMode="auto">
                            <a:xfrm>
                              <a:off x="5296535" y="3707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BB1DC"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60954033" name="Rectangle 854"/>
                          <wps:cNvSpPr>
                            <a:spLocks noChangeArrowheads="1"/>
                          </wps:cNvSpPr>
                          <wps:spPr bwMode="auto">
                            <a:xfrm>
                              <a:off x="5296535" y="3968750"/>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32595"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671933090" name="Rectangle 855"/>
                          <wps:cNvSpPr>
                            <a:spLocks noChangeArrowheads="1"/>
                          </wps:cNvSpPr>
                          <wps:spPr bwMode="auto">
                            <a:xfrm>
                              <a:off x="4928870" y="4316730"/>
                              <a:ext cx="257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584BE" w14:textId="77777777" w:rsidR="00595ED3" w:rsidRDefault="00595ED3" w:rsidP="00595ED3">
                                <w:r>
                                  <w:rPr>
                                    <w:color w:val="000000"/>
                                    <w:lang w:val="en-US"/>
                                  </w:rPr>
                                  <w:t>Rx E</w:t>
                                </w:r>
                              </w:p>
                            </w:txbxContent>
                          </wps:txbx>
                          <wps:bodyPr rot="0" vert="horz" wrap="none" lIns="0" tIns="0" rIns="0" bIns="0" anchor="t" anchorCtr="0">
                            <a:spAutoFit/>
                          </wps:bodyPr>
                        </wps:wsp>
                        <wps:wsp>
                          <wps:cNvPr id="446094499" name="Rectangle 856"/>
                          <wps:cNvSpPr>
                            <a:spLocks noChangeArrowheads="1"/>
                          </wps:cNvSpPr>
                          <wps:spPr bwMode="auto">
                            <a:xfrm>
                              <a:off x="5172710" y="43167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24F0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71331110" name="Rectangle 857"/>
                          <wps:cNvSpPr>
                            <a:spLocks noChangeArrowheads="1"/>
                          </wps:cNvSpPr>
                          <wps:spPr bwMode="auto">
                            <a:xfrm>
                              <a:off x="5296535" y="45777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EBB5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1068783" name="Rectangle 858"/>
                          <wps:cNvSpPr>
                            <a:spLocks noChangeArrowheads="1"/>
                          </wps:cNvSpPr>
                          <wps:spPr bwMode="auto">
                            <a:xfrm>
                              <a:off x="5296535" y="483870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53BB1"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007866511" name="Rectangle 859"/>
                          <wps:cNvSpPr>
                            <a:spLocks noChangeArrowheads="1"/>
                          </wps:cNvSpPr>
                          <wps:spPr bwMode="auto">
                            <a:xfrm>
                              <a:off x="4928870" y="5157470"/>
                              <a:ext cx="2508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FC327" w14:textId="77777777" w:rsidR="00595ED3" w:rsidRDefault="00595ED3" w:rsidP="00595ED3">
                                <w:r>
                                  <w:rPr>
                                    <w:color w:val="000000"/>
                                    <w:lang w:val="en-US"/>
                                  </w:rPr>
                                  <w:t>Rx F</w:t>
                                </w:r>
                              </w:p>
                            </w:txbxContent>
                          </wps:txbx>
                          <wps:bodyPr rot="0" vert="horz" wrap="none" lIns="0" tIns="0" rIns="0" bIns="0" anchor="t" anchorCtr="0">
                            <a:spAutoFit/>
                          </wps:bodyPr>
                        </wps:wsp>
                        <wps:wsp>
                          <wps:cNvPr id="564544404" name="Rectangle 860"/>
                          <wps:cNvSpPr>
                            <a:spLocks noChangeArrowheads="1"/>
                          </wps:cNvSpPr>
                          <wps:spPr bwMode="auto">
                            <a:xfrm>
                              <a:off x="5172710" y="5157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E7E7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95764284" name="Rectangle 861"/>
                          <wps:cNvSpPr>
                            <a:spLocks noChangeArrowheads="1"/>
                          </wps:cNvSpPr>
                          <wps:spPr bwMode="auto">
                            <a:xfrm>
                              <a:off x="5296535" y="54165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595A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07450498" name="Rectangle 862"/>
                          <wps:cNvSpPr>
                            <a:spLocks noChangeArrowheads="1"/>
                          </wps:cNvSpPr>
                          <wps:spPr bwMode="auto">
                            <a:xfrm>
                              <a:off x="5296535" y="5679440"/>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A46DD"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1939930510" name="Rectangle 863"/>
                          <wps:cNvSpPr>
                            <a:spLocks noChangeArrowheads="1"/>
                          </wps:cNvSpPr>
                          <wps:spPr bwMode="auto">
                            <a:xfrm>
                              <a:off x="4928870" y="6026785"/>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CD4C0D" w14:textId="77777777" w:rsidR="00595ED3" w:rsidRDefault="00595ED3" w:rsidP="00595ED3">
                                <w:r>
                                  <w:rPr>
                                    <w:color w:val="000000"/>
                                    <w:lang w:val="en-US"/>
                                  </w:rPr>
                                  <w:t>Rx G</w:t>
                                </w:r>
                              </w:p>
                            </w:txbxContent>
                          </wps:txbx>
                          <wps:bodyPr rot="0" vert="horz" wrap="none" lIns="0" tIns="0" rIns="0" bIns="0" anchor="t" anchorCtr="0">
                            <a:spAutoFit/>
                          </wps:bodyPr>
                        </wps:wsp>
                        <wps:wsp>
                          <wps:cNvPr id="555583445" name="Rectangle 864"/>
                          <wps:cNvSpPr>
                            <a:spLocks noChangeArrowheads="1"/>
                          </wps:cNvSpPr>
                          <wps:spPr bwMode="auto">
                            <a:xfrm>
                              <a:off x="5172710" y="60267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B584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40373451" name="Rectangle 865"/>
                          <wps:cNvSpPr>
                            <a:spLocks noChangeArrowheads="1"/>
                          </wps:cNvSpPr>
                          <wps:spPr bwMode="auto">
                            <a:xfrm>
                              <a:off x="5296535" y="62865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7758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52760172" name="Rectangle 866"/>
                          <wps:cNvSpPr>
                            <a:spLocks noChangeArrowheads="1"/>
                          </wps:cNvSpPr>
                          <wps:spPr bwMode="auto">
                            <a:xfrm>
                              <a:off x="5296535" y="65474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56FD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837231393" name="Rectangle 867"/>
                          <wps:cNvSpPr>
                            <a:spLocks noChangeArrowheads="1"/>
                          </wps:cNvSpPr>
                          <wps:spPr bwMode="auto">
                            <a:xfrm>
                              <a:off x="4928870" y="6811645"/>
                              <a:ext cx="2717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0B891" w14:textId="77777777" w:rsidR="00595ED3" w:rsidRDefault="00595ED3" w:rsidP="00595ED3">
                                <w:r>
                                  <w:rPr>
                                    <w:color w:val="000000"/>
                                    <w:lang w:val="en-US"/>
                                  </w:rPr>
                                  <w:t>Rx H</w:t>
                                </w:r>
                              </w:p>
                            </w:txbxContent>
                          </wps:txbx>
                          <wps:bodyPr rot="0" vert="horz" wrap="none" lIns="0" tIns="0" rIns="0" bIns="0" anchor="t" anchorCtr="0">
                            <a:spAutoFit/>
                          </wps:bodyPr>
                        </wps:wsp>
                        <wps:wsp>
                          <wps:cNvPr id="2099158752" name="Rectangle 868"/>
                          <wps:cNvSpPr>
                            <a:spLocks noChangeArrowheads="1"/>
                          </wps:cNvSpPr>
                          <wps:spPr bwMode="auto">
                            <a:xfrm>
                              <a:off x="5172710" y="68116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5595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39933337" name="Line 869"/>
                          <wps:cNvCnPr>
                            <a:cxnSpLocks noChangeShapeType="1"/>
                          </wps:cNvCnPr>
                          <wps:spPr bwMode="auto">
                            <a:xfrm>
                              <a:off x="1116330" y="123507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01700539" name="Group 872"/>
                          <wpg:cNvGrpSpPr>
                            <a:grpSpLocks/>
                          </wpg:cNvGrpSpPr>
                          <wpg:grpSpPr bwMode="auto">
                            <a:xfrm>
                              <a:off x="1393825" y="1141095"/>
                              <a:ext cx="575310" cy="191135"/>
                              <a:chOff x="2195" y="1797"/>
                              <a:chExt cx="906" cy="301"/>
                            </a:xfrm>
                          </wpg:grpSpPr>
                          <wps:wsp>
                            <wps:cNvPr id="1436506976" name="Rectangle 870"/>
                            <wps:cNvSpPr>
                              <a:spLocks noChangeArrowheads="1"/>
                            </wps:cNvSpPr>
                            <wps:spPr bwMode="auto">
                              <a:xfrm>
                                <a:off x="2195" y="1797"/>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7589732" name="Rectangle 871"/>
                            <wps:cNvSpPr>
                              <a:spLocks noChangeArrowheads="1"/>
                            </wps:cNvSpPr>
                            <wps:spPr bwMode="auto">
                              <a:xfrm>
                                <a:off x="2195" y="1797"/>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87746026" name="Rectangle 873"/>
                          <wps:cNvSpPr>
                            <a:spLocks noChangeArrowheads="1"/>
                          </wps:cNvSpPr>
                          <wps:spPr bwMode="auto">
                            <a:xfrm>
                              <a:off x="1473835" y="1156335"/>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0F6BB" w14:textId="77777777" w:rsidR="00595ED3" w:rsidRDefault="00595ED3" w:rsidP="00595ED3">
                                <w:r>
                                  <w:rPr>
                                    <w:color w:val="000000"/>
                                    <w:lang w:val="en-US"/>
                                  </w:rPr>
                                  <w:t>ATT 1</w:t>
                                </w:r>
                              </w:p>
                            </w:txbxContent>
                          </wps:txbx>
                          <wps:bodyPr rot="0" vert="horz" wrap="none" lIns="0" tIns="0" rIns="0" bIns="0" anchor="t" anchorCtr="0">
                            <a:spAutoFit/>
                          </wps:bodyPr>
                        </wps:wsp>
                        <wps:wsp>
                          <wps:cNvPr id="81115753" name="Rectangle 874"/>
                          <wps:cNvSpPr>
                            <a:spLocks noChangeArrowheads="1"/>
                          </wps:cNvSpPr>
                          <wps:spPr bwMode="auto">
                            <a:xfrm>
                              <a:off x="1816735" y="11563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650A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87344390" name="Line 875"/>
                          <wps:cNvCnPr>
                            <a:cxnSpLocks noChangeShapeType="1"/>
                          </wps:cNvCnPr>
                          <wps:spPr bwMode="auto">
                            <a:xfrm flipV="1">
                              <a:off x="1969135" y="1243965"/>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6733070" name="Group 878"/>
                          <wpg:cNvGrpSpPr>
                            <a:grpSpLocks/>
                          </wpg:cNvGrpSpPr>
                          <wpg:grpSpPr bwMode="auto">
                            <a:xfrm>
                              <a:off x="2139950" y="542290"/>
                              <a:ext cx="280035" cy="1496060"/>
                              <a:chOff x="3370" y="854"/>
                              <a:chExt cx="441" cy="2356"/>
                            </a:xfrm>
                          </wpg:grpSpPr>
                          <wps:wsp>
                            <wps:cNvPr id="391111282" name="Rectangle 876"/>
                            <wps:cNvSpPr>
                              <a:spLocks noChangeArrowheads="1"/>
                            </wps:cNvSpPr>
                            <wps:spPr bwMode="auto">
                              <a:xfrm>
                                <a:off x="3370" y="854"/>
                                <a:ext cx="441"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307387" name="Rectangle 877"/>
                            <wps:cNvSpPr>
                              <a:spLocks noChangeArrowheads="1"/>
                            </wps:cNvSpPr>
                            <wps:spPr bwMode="auto">
                              <a:xfrm>
                                <a:off x="3370" y="854"/>
                                <a:ext cx="441"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70142444" name="Group 881"/>
                          <wpg:cNvGrpSpPr>
                            <a:grpSpLocks/>
                          </wpg:cNvGrpSpPr>
                          <wpg:grpSpPr bwMode="auto">
                            <a:xfrm>
                              <a:off x="2549525" y="669290"/>
                              <a:ext cx="631825" cy="245745"/>
                              <a:chOff x="4015" y="1054"/>
                              <a:chExt cx="995" cy="387"/>
                            </a:xfrm>
                          </wpg:grpSpPr>
                          <wps:wsp>
                            <wps:cNvPr id="2038913048" name="Rectangle 879"/>
                            <wps:cNvSpPr>
                              <a:spLocks noChangeArrowheads="1"/>
                            </wps:cNvSpPr>
                            <wps:spPr bwMode="auto">
                              <a:xfrm>
                                <a:off x="4015" y="105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890819" name="Rectangle 880"/>
                            <wps:cNvSpPr>
                              <a:spLocks noChangeArrowheads="1"/>
                            </wps:cNvSpPr>
                            <wps:spPr bwMode="auto">
                              <a:xfrm>
                                <a:off x="4015" y="1054"/>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4152770" name="Rectangle 882"/>
                          <wps:cNvSpPr>
                            <a:spLocks noChangeArrowheads="1"/>
                          </wps:cNvSpPr>
                          <wps:spPr bwMode="auto">
                            <a:xfrm>
                              <a:off x="2629535" y="6838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10603"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72618000" name="Rectangle 883"/>
                          <wps:cNvSpPr>
                            <a:spLocks noChangeArrowheads="1"/>
                          </wps:cNvSpPr>
                          <wps:spPr bwMode="auto">
                            <a:xfrm>
                              <a:off x="2629535" y="8013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077C8"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083773995" name="Rectangle 884"/>
                          <wps:cNvSpPr>
                            <a:spLocks noChangeArrowheads="1"/>
                          </wps:cNvSpPr>
                          <wps:spPr bwMode="auto">
                            <a:xfrm>
                              <a:off x="3014345" y="8013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0139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349013654" name="Line 885"/>
                          <wps:cNvCnPr>
                            <a:cxnSpLocks noChangeShapeType="1"/>
                          </wps:cNvCnPr>
                          <wps:spPr bwMode="auto">
                            <a:xfrm flipV="1">
                              <a:off x="2139950" y="819150"/>
                              <a:ext cx="409575" cy="4241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26060581" name="Line 886"/>
                          <wps:cNvCnPr>
                            <a:cxnSpLocks noChangeShapeType="1"/>
                          </wps:cNvCnPr>
                          <wps:spPr bwMode="auto">
                            <a:xfrm flipV="1">
                              <a:off x="2147570" y="1097280"/>
                              <a:ext cx="401955" cy="1485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5988441" name="Line 887"/>
                          <wps:cNvCnPr>
                            <a:cxnSpLocks noChangeShapeType="1"/>
                          </wps:cNvCnPr>
                          <wps:spPr bwMode="auto">
                            <a:xfrm>
                              <a:off x="2147570" y="1245870"/>
                              <a:ext cx="401955" cy="1377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3730209" name="Line 888"/>
                          <wps:cNvCnPr>
                            <a:cxnSpLocks noChangeShapeType="1"/>
                          </wps:cNvCnPr>
                          <wps:spPr bwMode="auto">
                            <a:xfrm>
                              <a:off x="2139950" y="1245870"/>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159679990" name="Group 891"/>
                          <wpg:cNvGrpSpPr>
                            <a:grpSpLocks/>
                          </wpg:cNvGrpSpPr>
                          <wpg:grpSpPr bwMode="auto">
                            <a:xfrm>
                              <a:off x="2549525" y="984885"/>
                              <a:ext cx="631825" cy="245110"/>
                              <a:chOff x="4015" y="1551"/>
                              <a:chExt cx="995" cy="386"/>
                            </a:xfrm>
                          </wpg:grpSpPr>
                          <wps:wsp>
                            <wps:cNvPr id="1749218409" name="Rectangle 889"/>
                            <wps:cNvSpPr>
                              <a:spLocks noChangeArrowheads="1"/>
                            </wps:cNvSpPr>
                            <wps:spPr bwMode="auto">
                              <a:xfrm>
                                <a:off x="4015" y="155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0503481" name="Rectangle 890"/>
                            <wps:cNvSpPr>
                              <a:spLocks noChangeArrowheads="1"/>
                            </wps:cNvSpPr>
                            <wps:spPr bwMode="auto">
                              <a:xfrm>
                                <a:off x="4015" y="155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48553423" name="Rectangle 892"/>
                          <wps:cNvSpPr>
                            <a:spLocks noChangeArrowheads="1"/>
                          </wps:cNvSpPr>
                          <wps:spPr bwMode="auto">
                            <a:xfrm>
                              <a:off x="2629535" y="999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B6855"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790596808" name="Rectangle 893"/>
                          <wps:cNvSpPr>
                            <a:spLocks noChangeArrowheads="1"/>
                          </wps:cNvSpPr>
                          <wps:spPr bwMode="auto">
                            <a:xfrm>
                              <a:off x="2629535" y="111696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E69B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029454398" name="Rectangle 894"/>
                          <wps:cNvSpPr>
                            <a:spLocks noChangeArrowheads="1"/>
                          </wps:cNvSpPr>
                          <wps:spPr bwMode="auto">
                            <a:xfrm>
                              <a:off x="3014345" y="111696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B178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128146729" name="Group 897"/>
                          <wpg:cNvGrpSpPr>
                            <a:grpSpLocks/>
                          </wpg:cNvGrpSpPr>
                          <wpg:grpSpPr bwMode="auto">
                            <a:xfrm>
                              <a:off x="2549525" y="1299210"/>
                              <a:ext cx="631825" cy="245745"/>
                              <a:chOff x="4015" y="2046"/>
                              <a:chExt cx="995" cy="387"/>
                            </a:xfrm>
                          </wpg:grpSpPr>
                          <wps:wsp>
                            <wps:cNvPr id="2140371192" name="Rectangle 895"/>
                            <wps:cNvSpPr>
                              <a:spLocks noChangeArrowheads="1"/>
                            </wps:cNvSpPr>
                            <wps:spPr bwMode="auto">
                              <a:xfrm>
                                <a:off x="4015" y="204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880656" name="Rectangle 896"/>
                            <wps:cNvSpPr>
                              <a:spLocks noChangeArrowheads="1"/>
                            </wps:cNvSpPr>
                            <wps:spPr bwMode="auto">
                              <a:xfrm>
                                <a:off x="4015" y="204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44611245" name="Rectangle 898"/>
                          <wps:cNvSpPr>
                            <a:spLocks noChangeArrowheads="1"/>
                          </wps:cNvSpPr>
                          <wps:spPr bwMode="auto">
                            <a:xfrm>
                              <a:off x="2629535" y="13138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19146"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806185373" name="Rectangle 899"/>
                          <wps:cNvSpPr>
                            <a:spLocks noChangeArrowheads="1"/>
                          </wps:cNvSpPr>
                          <wps:spPr bwMode="auto">
                            <a:xfrm>
                              <a:off x="2629535" y="14312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3EE300"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145501943" name="Rectangle 900"/>
                          <wps:cNvSpPr>
                            <a:spLocks noChangeArrowheads="1"/>
                          </wps:cNvSpPr>
                          <wps:spPr bwMode="auto">
                            <a:xfrm>
                              <a:off x="3014345" y="14312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7562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852103217" name="Group 903"/>
                          <wpg:cNvGrpSpPr>
                            <a:grpSpLocks/>
                          </wpg:cNvGrpSpPr>
                          <wpg:grpSpPr bwMode="auto">
                            <a:xfrm>
                              <a:off x="2549525" y="1614805"/>
                              <a:ext cx="631825" cy="245745"/>
                              <a:chOff x="4015" y="2543"/>
                              <a:chExt cx="995" cy="387"/>
                            </a:xfrm>
                          </wpg:grpSpPr>
                          <wps:wsp>
                            <wps:cNvPr id="494538849" name="Rectangle 901"/>
                            <wps:cNvSpPr>
                              <a:spLocks noChangeArrowheads="1"/>
                            </wps:cNvSpPr>
                            <wps:spPr bwMode="auto">
                              <a:xfrm>
                                <a:off x="4015" y="254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8875609" name="Rectangle 902"/>
                            <wps:cNvSpPr>
                              <a:spLocks noChangeArrowheads="1"/>
                            </wps:cNvSpPr>
                            <wps:spPr bwMode="auto">
                              <a:xfrm>
                                <a:off x="4015" y="2543"/>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48168822" name="Rectangle 904"/>
                          <wps:cNvSpPr>
                            <a:spLocks noChangeArrowheads="1"/>
                          </wps:cNvSpPr>
                          <wps:spPr bwMode="auto">
                            <a:xfrm>
                              <a:off x="2629535" y="16300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13099"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365690071" name="Rectangle 905"/>
                          <wps:cNvSpPr>
                            <a:spLocks noChangeArrowheads="1"/>
                          </wps:cNvSpPr>
                          <wps:spPr bwMode="auto">
                            <a:xfrm>
                              <a:off x="2629535" y="17475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21EFF"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286580366" name="Rectangle 906"/>
                          <wps:cNvSpPr>
                            <a:spLocks noChangeArrowheads="1"/>
                          </wps:cNvSpPr>
                          <wps:spPr bwMode="auto">
                            <a:xfrm>
                              <a:off x="3014345" y="17475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ABE61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811764699" name="Group 909"/>
                          <wpg:cNvGrpSpPr>
                            <a:grpSpLocks/>
                          </wpg:cNvGrpSpPr>
                          <wpg:grpSpPr bwMode="auto">
                            <a:xfrm>
                              <a:off x="2549525" y="1929765"/>
                              <a:ext cx="631825" cy="245110"/>
                              <a:chOff x="4015" y="3039"/>
                              <a:chExt cx="995" cy="386"/>
                            </a:xfrm>
                          </wpg:grpSpPr>
                          <wps:wsp>
                            <wps:cNvPr id="767249876" name="Rectangle 907"/>
                            <wps:cNvSpPr>
                              <a:spLocks noChangeArrowheads="1"/>
                            </wps:cNvSpPr>
                            <wps:spPr bwMode="auto">
                              <a:xfrm>
                                <a:off x="4015" y="303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414505" name="Rectangle 908"/>
                            <wps:cNvSpPr>
                              <a:spLocks noChangeArrowheads="1"/>
                            </wps:cNvSpPr>
                            <wps:spPr bwMode="auto">
                              <a:xfrm>
                                <a:off x="4015" y="303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93442692" name="Rectangle 910"/>
                          <wps:cNvSpPr>
                            <a:spLocks noChangeArrowheads="1"/>
                          </wps:cNvSpPr>
                          <wps:spPr bwMode="auto">
                            <a:xfrm>
                              <a:off x="2629535" y="194437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5F451"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723354432" name="Rectangle 911"/>
                          <wps:cNvSpPr>
                            <a:spLocks noChangeArrowheads="1"/>
                          </wps:cNvSpPr>
                          <wps:spPr bwMode="auto">
                            <a:xfrm>
                              <a:off x="2629535" y="2061845"/>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A8E9C" w14:textId="77777777" w:rsidR="00595ED3" w:rsidRDefault="00595ED3" w:rsidP="00595ED3">
                                <w:r>
                                  <w:rPr>
                                    <w:color w:val="000000"/>
                                    <w:sz w:val="16"/>
                                    <w:szCs w:val="16"/>
                                    <w:lang w:val="en-US"/>
                                  </w:rPr>
                                  <w:t>simu</w:t>
                                </w:r>
                              </w:p>
                            </w:txbxContent>
                          </wps:txbx>
                          <wps:bodyPr rot="0" vert="horz" wrap="none" lIns="0" tIns="0" rIns="0" bIns="0" anchor="t" anchorCtr="0">
                            <a:spAutoFit/>
                          </wps:bodyPr>
                        </wps:wsp>
                        <wps:wsp>
                          <wps:cNvPr id="739692067" name="Rectangle 912"/>
                          <wps:cNvSpPr>
                            <a:spLocks noChangeArrowheads="1"/>
                          </wps:cNvSpPr>
                          <wps:spPr bwMode="auto">
                            <a:xfrm>
                              <a:off x="2829560" y="2061845"/>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DD694" w14:textId="77777777" w:rsidR="00595ED3" w:rsidRDefault="00595ED3" w:rsidP="00595ED3">
                                <w:r>
                                  <w:rPr>
                                    <w:color w:val="000000"/>
                                    <w:sz w:val="16"/>
                                    <w:szCs w:val="16"/>
                                    <w:lang w:val="en-US"/>
                                  </w:rPr>
                                  <w:t>lator</w:t>
                                </w:r>
                              </w:p>
                            </w:txbxContent>
                          </wps:txbx>
                          <wps:bodyPr rot="0" vert="horz" wrap="none" lIns="0" tIns="0" rIns="0" bIns="0" anchor="t" anchorCtr="0">
                            <a:spAutoFit/>
                          </wps:bodyPr>
                        </wps:wsp>
                        <wps:wsp>
                          <wps:cNvPr id="1065937202" name="Rectangle 913"/>
                          <wps:cNvSpPr>
                            <a:spLocks noChangeArrowheads="1"/>
                          </wps:cNvSpPr>
                          <wps:spPr bwMode="auto">
                            <a:xfrm>
                              <a:off x="3014345" y="20618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DD8C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2001514833" name="Group 916"/>
                          <wpg:cNvGrpSpPr>
                            <a:grpSpLocks/>
                          </wpg:cNvGrpSpPr>
                          <wpg:grpSpPr bwMode="auto">
                            <a:xfrm>
                              <a:off x="2549525" y="2244725"/>
                              <a:ext cx="631825" cy="245745"/>
                              <a:chOff x="4015" y="3535"/>
                              <a:chExt cx="995" cy="387"/>
                            </a:xfrm>
                          </wpg:grpSpPr>
                          <wps:wsp>
                            <wps:cNvPr id="816410117" name="Rectangle 914"/>
                            <wps:cNvSpPr>
                              <a:spLocks noChangeArrowheads="1"/>
                            </wps:cNvSpPr>
                            <wps:spPr bwMode="auto">
                              <a:xfrm>
                                <a:off x="4015" y="3535"/>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4476994" name="Rectangle 915"/>
                            <wps:cNvSpPr>
                              <a:spLocks noChangeArrowheads="1"/>
                            </wps:cNvSpPr>
                            <wps:spPr bwMode="auto">
                              <a:xfrm>
                                <a:off x="4015" y="3535"/>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57016554" name="Rectangle 917"/>
                          <wps:cNvSpPr>
                            <a:spLocks noChangeArrowheads="1"/>
                          </wps:cNvSpPr>
                          <wps:spPr bwMode="auto">
                            <a:xfrm>
                              <a:off x="2629535" y="225996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7BDF"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4117429" name="Rectangle 918"/>
                          <wps:cNvSpPr>
                            <a:spLocks noChangeArrowheads="1"/>
                          </wps:cNvSpPr>
                          <wps:spPr bwMode="auto">
                            <a:xfrm>
                              <a:off x="2629535" y="237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70696"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405534305" name="Rectangle 919"/>
                          <wps:cNvSpPr>
                            <a:spLocks noChangeArrowheads="1"/>
                          </wps:cNvSpPr>
                          <wps:spPr bwMode="auto">
                            <a:xfrm>
                              <a:off x="3014345" y="237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4639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517276770" name="Group 922"/>
                          <wpg:cNvGrpSpPr>
                            <a:grpSpLocks/>
                          </wpg:cNvGrpSpPr>
                          <wpg:grpSpPr bwMode="auto">
                            <a:xfrm>
                              <a:off x="2549525" y="354965"/>
                              <a:ext cx="631825" cy="245110"/>
                              <a:chOff x="4015" y="559"/>
                              <a:chExt cx="995" cy="386"/>
                            </a:xfrm>
                          </wpg:grpSpPr>
                          <wps:wsp>
                            <wps:cNvPr id="674436192" name="Rectangle 920"/>
                            <wps:cNvSpPr>
                              <a:spLocks noChangeArrowheads="1"/>
                            </wps:cNvSpPr>
                            <wps:spPr bwMode="auto">
                              <a:xfrm>
                                <a:off x="4015" y="55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131289" name="Rectangle 921"/>
                            <wps:cNvSpPr>
                              <a:spLocks noChangeArrowheads="1"/>
                            </wps:cNvSpPr>
                            <wps:spPr bwMode="auto">
                              <a:xfrm>
                                <a:off x="4015" y="55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9023019" name="Rectangle 923"/>
                          <wps:cNvSpPr>
                            <a:spLocks noChangeArrowheads="1"/>
                          </wps:cNvSpPr>
                          <wps:spPr bwMode="auto">
                            <a:xfrm>
                              <a:off x="2629535" y="36957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E3D9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162759509" name="Rectangle 924"/>
                          <wps:cNvSpPr>
                            <a:spLocks noChangeArrowheads="1"/>
                          </wps:cNvSpPr>
                          <wps:spPr bwMode="auto">
                            <a:xfrm>
                              <a:off x="2629535" y="48704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D0B7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540757902" name="Rectangle 925"/>
                          <wps:cNvSpPr>
                            <a:spLocks noChangeArrowheads="1"/>
                          </wps:cNvSpPr>
                          <wps:spPr bwMode="auto">
                            <a:xfrm>
                              <a:off x="3014345" y="4870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CBC2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2143518371" name="Group 928"/>
                          <wpg:cNvGrpSpPr>
                            <a:grpSpLocks/>
                          </wpg:cNvGrpSpPr>
                          <wpg:grpSpPr bwMode="auto">
                            <a:xfrm>
                              <a:off x="2549525" y="40005"/>
                              <a:ext cx="631825" cy="245110"/>
                              <a:chOff x="4015" y="63"/>
                              <a:chExt cx="995" cy="386"/>
                            </a:xfrm>
                          </wpg:grpSpPr>
                          <wps:wsp>
                            <wps:cNvPr id="273750088" name="Rectangle 926"/>
                            <wps:cNvSpPr>
                              <a:spLocks noChangeArrowheads="1"/>
                            </wps:cNvSpPr>
                            <wps:spPr bwMode="auto">
                              <a:xfrm>
                                <a:off x="4015" y="63"/>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697810" name="Rectangle 927"/>
                            <wps:cNvSpPr>
                              <a:spLocks noChangeArrowheads="1"/>
                            </wps:cNvSpPr>
                            <wps:spPr bwMode="auto">
                              <a:xfrm>
                                <a:off x="4015" y="63"/>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25233601" name="Rectangle 929"/>
                          <wps:cNvSpPr>
                            <a:spLocks noChangeArrowheads="1"/>
                          </wps:cNvSpPr>
                          <wps:spPr bwMode="auto">
                            <a:xfrm>
                              <a:off x="2629535" y="552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9FBC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456628915" name="Rectangle 930"/>
                          <wps:cNvSpPr>
                            <a:spLocks noChangeArrowheads="1"/>
                          </wps:cNvSpPr>
                          <wps:spPr bwMode="auto">
                            <a:xfrm>
                              <a:off x="2629535" y="1708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DE20E"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42570301" name="Rectangle 931"/>
                          <wps:cNvSpPr>
                            <a:spLocks noChangeArrowheads="1"/>
                          </wps:cNvSpPr>
                          <wps:spPr bwMode="auto">
                            <a:xfrm>
                              <a:off x="3014345" y="1708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6133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397508994" name="Line 932"/>
                          <wps:cNvCnPr>
                            <a:cxnSpLocks noChangeShapeType="1"/>
                          </wps:cNvCnPr>
                          <wps:spPr bwMode="auto">
                            <a:xfrm flipV="1">
                              <a:off x="2147570" y="509905"/>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2940129" name="Line 933"/>
                          <wps:cNvCnPr>
                            <a:cxnSpLocks noChangeShapeType="1"/>
                          </wps:cNvCnPr>
                          <wps:spPr bwMode="auto">
                            <a:xfrm flipV="1">
                              <a:off x="2139950" y="227330"/>
                              <a:ext cx="401955" cy="10026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70731200" name="Line 934"/>
                          <wps:cNvCnPr>
                            <a:cxnSpLocks noChangeShapeType="1"/>
                          </wps:cNvCnPr>
                          <wps:spPr bwMode="auto">
                            <a:xfrm>
                              <a:off x="2139950" y="1243330"/>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451234" name="Line 935"/>
                          <wps:cNvCnPr>
                            <a:cxnSpLocks noChangeShapeType="1"/>
                          </wps:cNvCnPr>
                          <wps:spPr bwMode="auto">
                            <a:xfrm>
                              <a:off x="2139950" y="1243330"/>
                              <a:ext cx="401955" cy="11131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37376721" name="Line 936"/>
                          <wps:cNvCnPr>
                            <a:cxnSpLocks noChangeShapeType="1"/>
                          </wps:cNvCnPr>
                          <wps:spPr bwMode="auto">
                            <a:xfrm>
                              <a:off x="1113790" y="3827780"/>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845851680" name="Group 939"/>
                          <wpg:cNvGrpSpPr>
                            <a:grpSpLocks/>
                          </wpg:cNvGrpSpPr>
                          <wpg:grpSpPr bwMode="auto">
                            <a:xfrm>
                              <a:off x="1391285" y="3733800"/>
                              <a:ext cx="575310" cy="191770"/>
                              <a:chOff x="2191" y="5880"/>
                              <a:chExt cx="906" cy="302"/>
                            </a:xfrm>
                          </wpg:grpSpPr>
                          <wps:wsp>
                            <wps:cNvPr id="1176560569" name="Rectangle 937"/>
                            <wps:cNvSpPr>
                              <a:spLocks noChangeArrowheads="1"/>
                            </wps:cNvSpPr>
                            <wps:spPr bwMode="auto">
                              <a:xfrm>
                                <a:off x="2191" y="5880"/>
                                <a:ext cx="906" cy="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6897196" name="Rectangle 938"/>
                            <wps:cNvSpPr>
                              <a:spLocks noChangeArrowheads="1"/>
                            </wps:cNvSpPr>
                            <wps:spPr bwMode="auto">
                              <a:xfrm>
                                <a:off x="2191" y="5880"/>
                                <a:ext cx="906" cy="302"/>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01205639" name="Rectangle 940"/>
                          <wps:cNvSpPr>
                            <a:spLocks noChangeArrowheads="1"/>
                          </wps:cNvSpPr>
                          <wps:spPr bwMode="auto">
                            <a:xfrm>
                              <a:off x="1471930" y="375031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C26E7" w14:textId="77777777" w:rsidR="00595ED3" w:rsidRDefault="00595ED3" w:rsidP="00595ED3">
                                <w:r>
                                  <w:rPr>
                                    <w:color w:val="000000"/>
                                    <w:lang w:val="en-US"/>
                                  </w:rPr>
                                  <w:t>ATT 2</w:t>
                                </w:r>
                              </w:p>
                            </w:txbxContent>
                          </wps:txbx>
                          <wps:bodyPr rot="0" vert="horz" wrap="none" lIns="0" tIns="0" rIns="0" bIns="0" anchor="t" anchorCtr="0">
                            <a:spAutoFit/>
                          </wps:bodyPr>
                        </wps:wsp>
                        <wps:wsp>
                          <wps:cNvPr id="227252348" name="Rectangle 941"/>
                          <wps:cNvSpPr>
                            <a:spLocks noChangeArrowheads="1"/>
                          </wps:cNvSpPr>
                          <wps:spPr bwMode="auto">
                            <a:xfrm>
                              <a:off x="1815465" y="37503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D6AE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4052484" name="Line 942"/>
                          <wps:cNvCnPr>
                            <a:cxnSpLocks noChangeShapeType="1"/>
                          </wps:cNvCnPr>
                          <wps:spPr bwMode="auto">
                            <a:xfrm flipV="1">
                              <a:off x="1966595" y="3836670"/>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38008704" name="Group 945"/>
                          <wpg:cNvGrpSpPr>
                            <a:grpSpLocks/>
                          </wpg:cNvGrpSpPr>
                          <wpg:grpSpPr bwMode="auto">
                            <a:xfrm>
                              <a:off x="2137410" y="3134995"/>
                              <a:ext cx="280670" cy="1496060"/>
                              <a:chOff x="3366" y="4937"/>
                              <a:chExt cx="442" cy="2356"/>
                            </a:xfrm>
                          </wpg:grpSpPr>
                          <wps:wsp>
                            <wps:cNvPr id="819600936" name="Rectangle 943"/>
                            <wps:cNvSpPr>
                              <a:spLocks noChangeArrowheads="1"/>
                            </wps:cNvSpPr>
                            <wps:spPr bwMode="auto">
                              <a:xfrm>
                                <a:off x="3366" y="4937"/>
                                <a:ext cx="442"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908185" name="Rectangle 944"/>
                            <wps:cNvSpPr>
                              <a:spLocks noChangeArrowheads="1"/>
                            </wps:cNvSpPr>
                            <wps:spPr bwMode="auto">
                              <a:xfrm>
                                <a:off x="3366" y="4937"/>
                                <a:ext cx="442"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0617602" name="Group 948"/>
                          <wpg:cNvGrpSpPr>
                            <a:grpSpLocks/>
                          </wpg:cNvGrpSpPr>
                          <wpg:grpSpPr bwMode="auto">
                            <a:xfrm>
                              <a:off x="2546985" y="3261995"/>
                              <a:ext cx="631825" cy="245745"/>
                              <a:chOff x="4011" y="5137"/>
                              <a:chExt cx="995" cy="387"/>
                            </a:xfrm>
                          </wpg:grpSpPr>
                          <wps:wsp>
                            <wps:cNvPr id="1495439373" name="Rectangle 946"/>
                            <wps:cNvSpPr>
                              <a:spLocks noChangeArrowheads="1"/>
                            </wps:cNvSpPr>
                            <wps:spPr bwMode="auto">
                              <a:xfrm>
                                <a:off x="4011" y="5137"/>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763528" name="Rectangle 947"/>
                            <wps:cNvSpPr>
                              <a:spLocks noChangeArrowheads="1"/>
                            </wps:cNvSpPr>
                            <wps:spPr bwMode="auto">
                              <a:xfrm>
                                <a:off x="4011" y="5137"/>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58383888" name="Rectangle 949"/>
                          <wps:cNvSpPr>
                            <a:spLocks noChangeArrowheads="1"/>
                          </wps:cNvSpPr>
                          <wps:spPr bwMode="auto">
                            <a:xfrm>
                              <a:off x="2626995" y="327596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BB502"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503100747" name="Rectangle 950"/>
                          <wps:cNvSpPr>
                            <a:spLocks noChangeArrowheads="1"/>
                          </wps:cNvSpPr>
                          <wps:spPr bwMode="auto">
                            <a:xfrm>
                              <a:off x="2626995" y="33934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BB5F6"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016668642" name="Rectangle 951"/>
                          <wps:cNvSpPr>
                            <a:spLocks noChangeArrowheads="1"/>
                          </wps:cNvSpPr>
                          <wps:spPr bwMode="auto">
                            <a:xfrm>
                              <a:off x="3011170" y="33934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08CF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624934865" name="Line 952"/>
                          <wps:cNvCnPr>
                            <a:cxnSpLocks noChangeShapeType="1"/>
                          </wps:cNvCnPr>
                          <wps:spPr bwMode="auto">
                            <a:xfrm flipV="1">
                              <a:off x="2137410" y="3412490"/>
                              <a:ext cx="409575" cy="42354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7175762" name="Line 953"/>
                          <wps:cNvCnPr>
                            <a:cxnSpLocks noChangeShapeType="1"/>
                          </wps:cNvCnPr>
                          <wps:spPr bwMode="auto">
                            <a:xfrm flipV="1">
                              <a:off x="2145030" y="3689985"/>
                              <a:ext cx="401955" cy="1485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3331513" name="Line 954"/>
                          <wps:cNvCnPr>
                            <a:cxnSpLocks noChangeShapeType="1"/>
                          </wps:cNvCnPr>
                          <wps:spPr bwMode="auto">
                            <a:xfrm>
                              <a:off x="2145030" y="3838575"/>
                              <a:ext cx="401955" cy="1371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4813467" name="Line 955"/>
                          <wps:cNvCnPr>
                            <a:cxnSpLocks noChangeShapeType="1"/>
                          </wps:cNvCnPr>
                          <wps:spPr bwMode="auto">
                            <a:xfrm>
                              <a:off x="2137410" y="3838575"/>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71638699" name="Group 958"/>
                          <wpg:cNvGrpSpPr>
                            <a:grpSpLocks/>
                          </wpg:cNvGrpSpPr>
                          <wpg:grpSpPr bwMode="auto">
                            <a:xfrm>
                              <a:off x="2546985" y="3577590"/>
                              <a:ext cx="631825" cy="245110"/>
                              <a:chOff x="4011" y="5634"/>
                              <a:chExt cx="995" cy="386"/>
                            </a:xfrm>
                          </wpg:grpSpPr>
                          <wps:wsp>
                            <wps:cNvPr id="887547517" name="Rectangle 956"/>
                            <wps:cNvSpPr>
                              <a:spLocks noChangeArrowheads="1"/>
                            </wps:cNvSpPr>
                            <wps:spPr bwMode="auto">
                              <a:xfrm>
                                <a:off x="4011" y="5634"/>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4145480" name="Rectangle 957"/>
                            <wps:cNvSpPr>
                              <a:spLocks noChangeArrowheads="1"/>
                            </wps:cNvSpPr>
                            <wps:spPr bwMode="auto">
                              <a:xfrm>
                                <a:off x="4011" y="5634"/>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50031469" name="Rectangle 959"/>
                          <wps:cNvSpPr>
                            <a:spLocks noChangeArrowheads="1"/>
                          </wps:cNvSpPr>
                          <wps:spPr bwMode="auto">
                            <a:xfrm>
                              <a:off x="2626995" y="35921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C971A"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647530940" name="Rectangle 960"/>
                          <wps:cNvSpPr>
                            <a:spLocks noChangeArrowheads="1"/>
                          </wps:cNvSpPr>
                          <wps:spPr bwMode="auto">
                            <a:xfrm>
                              <a:off x="2626995" y="37096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7DA334"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831118421" name="Rectangle 961"/>
                          <wps:cNvSpPr>
                            <a:spLocks noChangeArrowheads="1"/>
                          </wps:cNvSpPr>
                          <wps:spPr bwMode="auto">
                            <a:xfrm>
                              <a:off x="3011170" y="37096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AC4C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905291672" name="Group 964"/>
                          <wpg:cNvGrpSpPr>
                            <a:grpSpLocks/>
                          </wpg:cNvGrpSpPr>
                          <wpg:grpSpPr bwMode="auto">
                            <a:xfrm>
                              <a:off x="2546985" y="3891915"/>
                              <a:ext cx="631825" cy="245745"/>
                              <a:chOff x="4011" y="6129"/>
                              <a:chExt cx="995" cy="387"/>
                            </a:xfrm>
                          </wpg:grpSpPr>
                          <wps:wsp>
                            <wps:cNvPr id="1918511336" name="Rectangle 962"/>
                            <wps:cNvSpPr>
                              <a:spLocks noChangeArrowheads="1"/>
                            </wps:cNvSpPr>
                            <wps:spPr bwMode="auto">
                              <a:xfrm>
                                <a:off x="4011" y="612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839350" name="Rectangle 963"/>
                            <wps:cNvSpPr>
                              <a:spLocks noChangeArrowheads="1"/>
                            </wps:cNvSpPr>
                            <wps:spPr bwMode="auto">
                              <a:xfrm>
                                <a:off x="4011" y="6129"/>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2698009" name="Rectangle 965"/>
                          <wps:cNvSpPr>
                            <a:spLocks noChangeArrowheads="1"/>
                          </wps:cNvSpPr>
                          <wps:spPr bwMode="auto">
                            <a:xfrm>
                              <a:off x="2626995" y="390652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CCE2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73321855" name="Rectangle 966"/>
                          <wps:cNvSpPr>
                            <a:spLocks noChangeArrowheads="1"/>
                          </wps:cNvSpPr>
                          <wps:spPr bwMode="auto">
                            <a:xfrm>
                              <a:off x="2626995" y="402399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E8F27"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438351697" name="Rectangle 967"/>
                          <wps:cNvSpPr>
                            <a:spLocks noChangeArrowheads="1"/>
                          </wps:cNvSpPr>
                          <wps:spPr bwMode="auto">
                            <a:xfrm>
                              <a:off x="3011170" y="402399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6C04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760221187" name="Group 970"/>
                          <wpg:cNvGrpSpPr>
                            <a:grpSpLocks/>
                          </wpg:cNvGrpSpPr>
                          <wpg:grpSpPr bwMode="auto">
                            <a:xfrm>
                              <a:off x="2546985" y="4207510"/>
                              <a:ext cx="631825" cy="245110"/>
                              <a:chOff x="4011" y="6626"/>
                              <a:chExt cx="995" cy="386"/>
                            </a:xfrm>
                          </wpg:grpSpPr>
                          <wps:wsp>
                            <wps:cNvPr id="2038459107" name="Rectangle 968"/>
                            <wps:cNvSpPr>
                              <a:spLocks noChangeArrowheads="1"/>
                            </wps:cNvSpPr>
                            <wps:spPr bwMode="auto">
                              <a:xfrm>
                                <a:off x="4011" y="66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084281" name="Rectangle 969"/>
                            <wps:cNvSpPr>
                              <a:spLocks noChangeArrowheads="1"/>
                            </wps:cNvSpPr>
                            <wps:spPr bwMode="auto">
                              <a:xfrm>
                                <a:off x="4011" y="6626"/>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28629743" name="Rectangle 971"/>
                          <wps:cNvSpPr>
                            <a:spLocks noChangeArrowheads="1"/>
                          </wps:cNvSpPr>
                          <wps:spPr bwMode="auto">
                            <a:xfrm>
                              <a:off x="2626995" y="42221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B605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721687908" name="Rectangle 972"/>
                          <wps:cNvSpPr>
                            <a:spLocks noChangeArrowheads="1"/>
                          </wps:cNvSpPr>
                          <wps:spPr bwMode="auto">
                            <a:xfrm>
                              <a:off x="2626995" y="43395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B25A5"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031867139" name="Rectangle 973"/>
                          <wps:cNvSpPr>
                            <a:spLocks noChangeArrowheads="1"/>
                          </wps:cNvSpPr>
                          <wps:spPr bwMode="auto">
                            <a:xfrm>
                              <a:off x="3011170" y="43395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00E7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142564676" name="Group 976"/>
                          <wpg:cNvGrpSpPr>
                            <a:grpSpLocks/>
                          </wpg:cNvGrpSpPr>
                          <wpg:grpSpPr bwMode="auto">
                            <a:xfrm>
                              <a:off x="2546985" y="4522470"/>
                              <a:ext cx="631825" cy="245110"/>
                              <a:chOff x="4011" y="7122"/>
                              <a:chExt cx="995" cy="386"/>
                            </a:xfrm>
                          </wpg:grpSpPr>
                          <wps:wsp>
                            <wps:cNvPr id="363996046" name="Rectangle 974"/>
                            <wps:cNvSpPr>
                              <a:spLocks noChangeArrowheads="1"/>
                            </wps:cNvSpPr>
                            <wps:spPr bwMode="auto">
                              <a:xfrm>
                                <a:off x="4011" y="712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9344770" name="Rectangle 975"/>
                            <wps:cNvSpPr>
                              <a:spLocks noChangeArrowheads="1"/>
                            </wps:cNvSpPr>
                            <wps:spPr bwMode="auto">
                              <a:xfrm>
                                <a:off x="4011" y="7122"/>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4902345" name="Rectangle 977"/>
                          <wps:cNvSpPr>
                            <a:spLocks noChangeArrowheads="1"/>
                          </wps:cNvSpPr>
                          <wps:spPr bwMode="auto">
                            <a:xfrm>
                              <a:off x="2626995" y="45364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70DA5"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988810810" name="Rectangle 978"/>
                          <wps:cNvSpPr>
                            <a:spLocks noChangeArrowheads="1"/>
                          </wps:cNvSpPr>
                          <wps:spPr bwMode="auto">
                            <a:xfrm>
                              <a:off x="2626995" y="46539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51CE"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78595911" name="Rectangle 979"/>
                          <wps:cNvSpPr>
                            <a:spLocks noChangeArrowheads="1"/>
                          </wps:cNvSpPr>
                          <wps:spPr bwMode="auto">
                            <a:xfrm>
                              <a:off x="3011170" y="46539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5FDAA"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374417488" name="Group 982"/>
                          <wpg:cNvGrpSpPr>
                            <a:grpSpLocks/>
                          </wpg:cNvGrpSpPr>
                          <wpg:grpSpPr bwMode="auto">
                            <a:xfrm>
                              <a:off x="2546985" y="4837430"/>
                              <a:ext cx="631825" cy="245745"/>
                              <a:chOff x="4011" y="7618"/>
                              <a:chExt cx="995" cy="387"/>
                            </a:xfrm>
                          </wpg:grpSpPr>
                          <wps:wsp>
                            <wps:cNvPr id="499515699" name="Rectangle 980"/>
                            <wps:cNvSpPr>
                              <a:spLocks noChangeArrowheads="1"/>
                            </wps:cNvSpPr>
                            <wps:spPr bwMode="auto">
                              <a:xfrm>
                                <a:off x="4011" y="7618"/>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0136957" name="Rectangle 981"/>
                            <wps:cNvSpPr>
                              <a:spLocks noChangeArrowheads="1"/>
                            </wps:cNvSpPr>
                            <wps:spPr bwMode="auto">
                              <a:xfrm>
                                <a:off x="4011" y="7618"/>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34470207" name="Rectangle 983"/>
                          <wps:cNvSpPr>
                            <a:spLocks noChangeArrowheads="1"/>
                          </wps:cNvSpPr>
                          <wps:spPr bwMode="auto">
                            <a:xfrm>
                              <a:off x="2626995" y="485267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1349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351589591" name="Rectangle 984"/>
                          <wps:cNvSpPr>
                            <a:spLocks noChangeArrowheads="1"/>
                          </wps:cNvSpPr>
                          <wps:spPr bwMode="auto">
                            <a:xfrm>
                              <a:off x="2626995" y="497014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AF918"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548406919" name="Rectangle 985"/>
                          <wps:cNvSpPr>
                            <a:spLocks noChangeArrowheads="1"/>
                          </wps:cNvSpPr>
                          <wps:spPr bwMode="auto">
                            <a:xfrm>
                              <a:off x="3011170" y="497014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2D3B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707499546" name="Group 988"/>
                          <wpg:cNvGrpSpPr>
                            <a:grpSpLocks/>
                          </wpg:cNvGrpSpPr>
                          <wpg:grpSpPr bwMode="auto">
                            <a:xfrm>
                              <a:off x="2546985" y="2947670"/>
                              <a:ext cx="631825" cy="245110"/>
                              <a:chOff x="4011" y="4642"/>
                              <a:chExt cx="995" cy="386"/>
                            </a:xfrm>
                          </wpg:grpSpPr>
                          <wps:wsp>
                            <wps:cNvPr id="208271913" name="Rectangle 986"/>
                            <wps:cNvSpPr>
                              <a:spLocks noChangeArrowheads="1"/>
                            </wps:cNvSpPr>
                            <wps:spPr bwMode="auto">
                              <a:xfrm>
                                <a:off x="4011" y="4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1126093" name="Rectangle 987"/>
                            <wps:cNvSpPr>
                              <a:spLocks noChangeArrowheads="1"/>
                            </wps:cNvSpPr>
                            <wps:spPr bwMode="auto">
                              <a:xfrm>
                                <a:off x="4011" y="4642"/>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0954377" name="Rectangle 989"/>
                          <wps:cNvSpPr>
                            <a:spLocks noChangeArrowheads="1"/>
                          </wps:cNvSpPr>
                          <wps:spPr bwMode="auto">
                            <a:xfrm>
                              <a:off x="2626995" y="2961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06CE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343610665" name="Rectangle 990"/>
                          <wps:cNvSpPr>
                            <a:spLocks noChangeArrowheads="1"/>
                          </wps:cNvSpPr>
                          <wps:spPr bwMode="auto">
                            <a:xfrm>
                              <a:off x="2626995" y="3079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E521F"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20531952" name="Rectangle 991"/>
                          <wps:cNvSpPr>
                            <a:spLocks noChangeArrowheads="1"/>
                          </wps:cNvSpPr>
                          <wps:spPr bwMode="auto">
                            <a:xfrm>
                              <a:off x="3011170" y="3079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173A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671704959" name="Group 994"/>
                          <wpg:cNvGrpSpPr>
                            <a:grpSpLocks/>
                          </wpg:cNvGrpSpPr>
                          <wpg:grpSpPr bwMode="auto">
                            <a:xfrm>
                              <a:off x="2546985" y="2632710"/>
                              <a:ext cx="631825" cy="245745"/>
                              <a:chOff x="4011" y="4146"/>
                              <a:chExt cx="995" cy="387"/>
                            </a:xfrm>
                          </wpg:grpSpPr>
                          <wps:wsp>
                            <wps:cNvPr id="210986723" name="Rectangle 992"/>
                            <wps:cNvSpPr>
                              <a:spLocks noChangeArrowheads="1"/>
                            </wps:cNvSpPr>
                            <wps:spPr bwMode="auto">
                              <a:xfrm>
                                <a:off x="4011" y="414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502851" name="Rectangle 993"/>
                            <wps:cNvSpPr>
                              <a:spLocks noChangeArrowheads="1"/>
                            </wps:cNvSpPr>
                            <wps:spPr bwMode="auto">
                              <a:xfrm>
                                <a:off x="4011" y="414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34017641" name="Rectangle 995"/>
                          <wps:cNvSpPr>
                            <a:spLocks noChangeArrowheads="1"/>
                          </wps:cNvSpPr>
                          <wps:spPr bwMode="auto">
                            <a:xfrm>
                              <a:off x="2626995" y="26473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EF2BC"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96131079" name="Rectangle 996"/>
                          <wps:cNvSpPr>
                            <a:spLocks noChangeArrowheads="1"/>
                          </wps:cNvSpPr>
                          <wps:spPr bwMode="auto">
                            <a:xfrm>
                              <a:off x="2626995" y="27647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2F60F"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09903729" name="Rectangle 997"/>
                          <wps:cNvSpPr>
                            <a:spLocks noChangeArrowheads="1"/>
                          </wps:cNvSpPr>
                          <wps:spPr bwMode="auto">
                            <a:xfrm>
                              <a:off x="3011170" y="27647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6562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906812841" name="Line 998"/>
                          <wps:cNvCnPr>
                            <a:cxnSpLocks noChangeShapeType="1"/>
                          </wps:cNvCnPr>
                          <wps:spPr bwMode="auto">
                            <a:xfrm flipV="1">
                              <a:off x="2145030" y="3102610"/>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7888570" name="Line 999"/>
                          <wps:cNvCnPr>
                            <a:cxnSpLocks noChangeShapeType="1"/>
                          </wps:cNvCnPr>
                          <wps:spPr bwMode="auto">
                            <a:xfrm flipV="1">
                              <a:off x="2137410" y="2820035"/>
                              <a:ext cx="401955" cy="10026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899736" name="Line 1000"/>
                          <wps:cNvCnPr>
                            <a:cxnSpLocks noChangeShapeType="1"/>
                          </wps:cNvCnPr>
                          <wps:spPr bwMode="auto">
                            <a:xfrm>
                              <a:off x="2137410" y="3836035"/>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20880343" name="Line 1001"/>
                          <wps:cNvCnPr>
                            <a:cxnSpLocks noChangeShapeType="1"/>
                          </wps:cNvCnPr>
                          <wps:spPr bwMode="auto">
                            <a:xfrm>
                              <a:off x="2137410" y="3836035"/>
                              <a:ext cx="401955" cy="11137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96404053" name="Line 1002"/>
                          <wps:cNvCnPr>
                            <a:cxnSpLocks noChangeShapeType="1"/>
                          </wps:cNvCnPr>
                          <wps:spPr bwMode="auto">
                            <a:xfrm>
                              <a:off x="1113790" y="643064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548081252" name="Group 1005"/>
                          <wpg:cNvGrpSpPr>
                            <a:grpSpLocks/>
                          </wpg:cNvGrpSpPr>
                          <wpg:grpSpPr bwMode="auto">
                            <a:xfrm>
                              <a:off x="1391285" y="6336665"/>
                              <a:ext cx="575310" cy="191135"/>
                              <a:chOff x="2191" y="9979"/>
                              <a:chExt cx="906" cy="301"/>
                            </a:xfrm>
                          </wpg:grpSpPr>
                          <wps:wsp>
                            <wps:cNvPr id="2029496707" name="Rectangle 1003"/>
                            <wps:cNvSpPr>
                              <a:spLocks noChangeArrowheads="1"/>
                            </wps:cNvSpPr>
                            <wps:spPr bwMode="auto">
                              <a:xfrm>
                                <a:off x="2191" y="9979"/>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823524" name="Rectangle 1004"/>
                            <wps:cNvSpPr>
                              <a:spLocks noChangeArrowheads="1"/>
                            </wps:cNvSpPr>
                            <wps:spPr bwMode="auto">
                              <a:xfrm>
                                <a:off x="2191" y="9979"/>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03671072" name="Rectangle 1006"/>
                          <wps:cNvSpPr>
                            <a:spLocks noChangeArrowheads="1"/>
                          </wps:cNvSpPr>
                          <wps:spPr bwMode="auto">
                            <a:xfrm>
                              <a:off x="1471930" y="635381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49CB8" w14:textId="77777777" w:rsidR="00595ED3" w:rsidRDefault="00595ED3" w:rsidP="00595ED3">
                                <w:r>
                                  <w:rPr>
                                    <w:color w:val="000000"/>
                                    <w:lang w:val="en-US"/>
                                  </w:rPr>
                                  <w:t>ATT 3</w:t>
                                </w:r>
                              </w:p>
                            </w:txbxContent>
                          </wps:txbx>
                          <wps:bodyPr rot="0" vert="horz" wrap="none" lIns="0" tIns="0" rIns="0" bIns="0" anchor="t" anchorCtr="0">
                            <a:spAutoFit/>
                          </wps:bodyPr>
                        </wps:wsp>
                        <wps:wsp>
                          <wps:cNvPr id="1855017752" name="Rectangle 1007"/>
                          <wps:cNvSpPr>
                            <a:spLocks noChangeArrowheads="1"/>
                          </wps:cNvSpPr>
                          <wps:spPr bwMode="auto">
                            <a:xfrm>
                              <a:off x="1815465" y="6353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D0FC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88974913" name="Line 1008"/>
                          <wps:cNvCnPr>
                            <a:cxnSpLocks noChangeShapeType="1"/>
                          </wps:cNvCnPr>
                          <wps:spPr bwMode="auto">
                            <a:xfrm flipV="1">
                              <a:off x="1966595" y="6440170"/>
                              <a:ext cx="1708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955525079" name="Group 1011"/>
                          <wpg:cNvGrpSpPr>
                            <a:grpSpLocks/>
                          </wpg:cNvGrpSpPr>
                          <wpg:grpSpPr bwMode="auto">
                            <a:xfrm>
                              <a:off x="2137410" y="5737860"/>
                              <a:ext cx="280670" cy="1496060"/>
                              <a:chOff x="3366" y="9036"/>
                              <a:chExt cx="442" cy="2356"/>
                            </a:xfrm>
                          </wpg:grpSpPr>
                          <wps:wsp>
                            <wps:cNvPr id="1894375771" name="Rectangle 1009"/>
                            <wps:cNvSpPr>
                              <a:spLocks noChangeArrowheads="1"/>
                            </wps:cNvSpPr>
                            <wps:spPr bwMode="auto">
                              <a:xfrm>
                                <a:off x="3366" y="9036"/>
                                <a:ext cx="442"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9514708" name="Rectangle 1010"/>
                            <wps:cNvSpPr>
                              <a:spLocks noChangeArrowheads="1"/>
                            </wps:cNvSpPr>
                            <wps:spPr bwMode="auto">
                              <a:xfrm>
                                <a:off x="3366" y="9036"/>
                                <a:ext cx="442"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237557" name="Group 1014"/>
                          <wpg:cNvGrpSpPr>
                            <a:grpSpLocks/>
                          </wpg:cNvGrpSpPr>
                          <wpg:grpSpPr bwMode="auto">
                            <a:xfrm>
                              <a:off x="2546985" y="5864860"/>
                              <a:ext cx="631825" cy="245745"/>
                              <a:chOff x="4011" y="9236"/>
                              <a:chExt cx="995" cy="387"/>
                            </a:xfrm>
                          </wpg:grpSpPr>
                          <wps:wsp>
                            <wps:cNvPr id="1274027479" name="Rectangle 1012"/>
                            <wps:cNvSpPr>
                              <a:spLocks noChangeArrowheads="1"/>
                            </wps:cNvSpPr>
                            <wps:spPr bwMode="auto">
                              <a:xfrm>
                                <a:off x="4011" y="923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172835" name="Rectangle 1013"/>
                            <wps:cNvSpPr>
                              <a:spLocks noChangeArrowheads="1"/>
                            </wps:cNvSpPr>
                            <wps:spPr bwMode="auto">
                              <a:xfrm>
                                <a:off x="4011" y="923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9970304" name="Rectangle 1015"/>
                          <wps:cNvSpPr>
                            <a:spLocks noChangeArrowheads="1"/>
                          </wps:cNvSpPr>
                          <wps:spPr bwMode="auto">
                            <a:xfrm>
                              <a:off x="2626995" y="587946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F49B"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502423646" name="Rectangle 1016"/>
                          <wps:cNvSpPr>
                            <a:spLocks noChangeArrowheads="1"/>
                          </wps:cNvSpPr>
                          <wps:spPr bwMode="auto">
                            <a:xfrm>
                              <a:off x="2626995" y="59969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B9C93"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132083477" name="Rectangle 1017"/>
                          <wps:cNvSpPr>
                            <a:spLocks noChangeArrowheads="1"/>
                          </wps:cNvSpPr>
                          <wps:spPr bwMode="auto">
                            <a:xfrm>
                              <a:off x="3011170" y="59969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28B1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764917001" name="Line 1018"/>
                          <wps:cNvCnPr>
                            <a:cxnSpLocks noChangeShapeType="1"/>
                          </wps:cNvCnPr>
                          <wps:spPr bwMode="auto">
                            <a:xfrm flipV="1">
                              <a:off x="2137410" y="6014720"/>
                              <a:ext cx="409575" cy="4241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81998786" name="Line 1019"/>
                          <wps:cNvCnPr>
                            <a:cxnSpLocks noChangeShapeType="1"/>
                          </wps:cNvCnPr>
                          <wps:spPr bwMode="auto">
                            <a:xfrm flipV="1">
                              <a:off x="2145030" y="6292850"/>
                              <a:ext cx="401955" cy="1492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1867731" name="Line 1020"/>
                          <wps:cNvCnPr>
                            <a:cxnSpLocks noChangeShapeType="1"/>
                          </wps:cNvCnPr>
                          <wps:spPr bwMode="auto">
                            <a:xfrm>
                              <a:off x="2145030" y="6442075"/>
                              <a:ext cx="401955" cy="1371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4412609" name="Line 1021"/>
                          <wps:cNvCnPr>
                            <a:cxnSpLocks noChangeShapeType="1"/>
                          </wps:cNvCnPr>
                          <wps:spPr bwMode="auto">
                            <a:xfrm>
                              <a:off x="2137410" y="6442075"/>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90301468" name="Group 1024"/>
                          <wpg:cNvGrpSpPr>
                            <a:grpSpLocks/>
                          </wpg:cNvGrpSpPr>
                          <wpg:grpSpPr bwMode="auto">
                            <a:xfrm>
                              <a:off x="2546985" y="6180455"/>
                              <a:ext cx="631825" cy="245110"/>
                              <a:chOff x="4011" y="9733"/>
                              <a:chExt cx="995" cy="386"/>
                            </a:xfrm>
                          </wpg:grpSpPr>
                          <wps:wsp>
                            <wps:cNvPr id="419318000" name="Rectangle 1022"/>
                            <wps:cNvSpPr>
                              <a:spLocks noChangeArrowheads="1"/>
                            </wps:cNvSpPr>
                            <wps:spPr bwMode="auto">
                              <a:xfrm>
                                <a:off x="4011" y="9733"/>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304288" name="Rectangle 1023"/>
                            <wps:cNvSpPr>
                              <a:spLocks noChangeArrowheads="1"/>
                            </wps:cNvSpPr>
                            <wps:spPr bwMode="auto">
                              <a:xfrm>
                                <a:off x="4011" y="9733"/>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80913660" name="Rectangle 1025"/>
                          <wps:cNvSpPr>
                            <a:spLocks noChangeArrowheads="1"/>
                          </wps:cNvSpPr>
                          <wps:spPr bwMode="auto">
                            <a:xfrm>
                              <a:off x="2626995" y="61950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DF8F3" w14:textId="77777777" w:rsidR="00595ED3" w:rsidRDefault="00595ED3" w:rsidP="00595ED3">
                                <w:r>
                                  <w:rPr>
                                    <w:color w:val="000000"/>
                                    <w:sz w:val="16"/>
                                    <w:szCs w:val="16"/>
                                    <w:lang w:val="en-US"/>
                                  </w:rPr>
                                  <w:t>Channel</w:t>
                                </w:r>
                              </w:p>
                            </w:txbxContent>
                          </wps:txbx>
                          <wps:bodyPr rot="0" vert="horz" wrap="none" lIns="0" tIns="0" rIns="0" bIns="0" anchor="t" anchorCtr="0">
                            <a:spAutoFit/>
                          </wps:bodyPr>
                        </wps:wsp>
                        <wps:wsp>
                          <wps:cNvPr id="328008672" name="Rectangle 1026"/>
                          <wps:cNvSpPr>
                            <a:spLocks noChangeArrowheads="1"/>
                          </wps:cNvSpPr>
                          <wps:spPr bwMode="auto">
                            <a:xfrm>
                              <a:off x="2965450" y="6195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439B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991868557" name="Rectangle 1027"/>
                          <wps:cNvSpPr>
                            <a:spLocks noChangeArrowheads="1"/>
                          </wps:cNvSpPr>
                          <wps:spPr bwMode="auto">
                            <a:xfrm>
                              <a:off x="2626995" y="63125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757EE"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644458180" name="Rectangle 1028"/>
                          <wps:cNvSpPr>
                            <a:spLocks noChangeArrowheads="1"/>
                          </wps:cNvSpPr>
                          <wps:spPr bwMode="auto">
                            <a:xfrm>
                              <a:off x="3011170" y="63125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52A9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761922576" name="Group 1031"/>
                          <wpg:cNvGrpSpPr>
                            <a:grpSpLocks/>
                          </wpg:cNvGrpSpPr>
                          <wpg:grpSpPr bwMode="auto">
                            <a:xfrm>
                              <a:off x="2546985" y="6495415"/>
                              <a:ext cx="631825" cy="245110"/>
                              <a:chOff x="4011" y="10229"/>
                              <a:chExt cx="995" cy="386"/>
                            </a:xfrm>
                          </wpg:grpSpPr>
                          <wps:wsp>
                            <wps:cNvPr id="1829483025" name="Rectangle 1029"/>
                            <wps:cNvSpPr>
                              <a:spLocks noChangeArrowheads="1"/>
                            </wps:cNvSpPr>
                            <wps:spPr bwMode="auto">
                              <a:xfrm>
                                <a:off x="4011" y="1022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529910" name="Rectangle 1030"/>
                            <wps:cNvSpPr>
                              <a:spLocks noChangeArrowheads="1"/>
                            </wps:cNvSpPr>
                            <wps:spPr bwMode="auto">
                              <a:xfrm>
                                <a:off x="4011" y="1022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51142877" name="Rectangle 1032"/>
                          <wps:cNvSpPr>
                            <a:spLocks noChangeArrowheads="1"/>
                          </wps:cNvSpPr>
                          <wps:spPr bwMode="auto">
                            <a:xfrm>
                              <a:off x="2626995" y="65093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0AB45"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09447641" name="Rectangle 1033"/>
                          <wps:cNvSpPr>
                            <a:spLocks noChangeArrowheads="1"/>
                          </wps:cNvSpPr>
                          <wps:spPr bwMode="auto">
                            <a:xfrm>
                              <a:off x="2626995" y="66268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72E9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928051211" name="Rectangle 1034"/>
                          <wps:cNvSpPr>
                            <a:spLocks noChangeArrowheads="1"/>
                          </wps:cNvSpPr>
                          <wps:spPr bwMode="auto">
                            <a:xfrm>
                              <a:off x="3011170" y="66268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2228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779350945" name="Group 1037"/>
                          <wpg:cNvGrpSpPr>
                            <a:grpSpLocks/>
                          </wpg:cNvGrpSpPr>
                          <wpg:grpSpPr bwMode="auto">
                            <a:xfrm>
                              <a:off x="2546985" y="6810375"/>
                              <a:ext cx="631825" cy="245745"/>
                              <a:chOff x="4011" y="10725"/>
                              <a:chExt cx="995" cy="387"/>
                            </a:xfrm>
                          </wpg:grpSpPr>
                          <wps:wsp>
                            <wps:cNvPr id="1234654123" name="Rectangle 1035"/>
                            <wps:cNvSpPr>
                              <a:spLocks noChangeArrowheads="1"/>
                            </wps:cNvSpPr>
                            <wps:spPr bwMode="auto">
                              <a:xfrm>
                                <a:off x="4011" y="10725"/>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3155505" name="Rectangle 1036"/>
                            <wps:cNvSpPr>
                              <a:spLocks noChangeArrowheads="1"/>
                            </wps:cNvSpPr>
                            <wps:spPr bwMode="auto">
                              <a:xfrm>
                                <a:off x="4011" y="10725"/>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35996780" name="Rectangle 1038"/>
                          <wps:cNvSpPr>
                            <a:spLocks noChangeArrowheads="1"/>
                          </wps:cNvSpPr>
                          <wps:spPr bwMode="auto">
                            <a:xfrm>
                              <a:off x="2626995" y="68256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280B0"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683665458" name="Rectangle 1039"/>
                          <wps:cNvSpPr>
                            <a:spLocks noChangeArrowheads="1"/>
                          </wps:cNvSpPr>
                          <wps:spPr bwMode="auto">
                            <a:xfrm>
                              <a:off x="2626995" y="69430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FA0E7"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883419114" name="Rectangle 1040"/>
                          <wps:cNvSpPr>
                            <a:spLocks noChangeArrowheads="1"/>
                          </wps:cNvSpPr>
                          <wps:spPr bwMode="auto">
                            <a:xfrm>
                              <a:off x="3011170" y="69430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C83E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931256106" name="Group 1043"/>
                          <wpg:cNvGrpSpPr>
                            <a:grpSpLocks/>
                          </wpg:cNvGrpSpPr>
                          <wpg:grpSpPr bwMode="auto">
                            <a:xfrm>
                              <a:off x="2546985" y="7125335"/>
                              <a:ext cx="631825" cy="245110"/>
                              <a:chOff x="4011" y="11221"/>
                              <a:chExt cx="995" cy="386"/>
                            </a:xfrm>
                          </wpg:grpSpPr>
                          <wps:wsp>
                            <wps:cNvPr id="338300577" name="Rectangle 1041"/>
                            <wps:cNvSpPr>
                              <a:spLocks noChangeArrowheads="1"/>
                            </wps:cNvSpPr>
                            <wps:spPr bwMode="auto">
                              <a:xfrm>
                                <a:off x="4011" y="1122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047486" name="Rectangle 1042"/>
                            <wps:cNvSpPr>
                              <a:spLocks noChangeArrowheads="1"/>
                            </wps:cNvSpPr>
                            <wps:spPr bwMode="auto">
                              <a:xfrm>
                                <a:off x="4011" y="1122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00385284" name="Rectangle 1044"/>
                          <wps:cNvSpPr>
                            <a:spLocks noChangeArrowheads="1"/>
                          </wps:cNvSpPr>
                          <wps:spPr bwMode="auto">
                            <a:xfrm>
                              <a:off x="2626995" y="71399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D016B"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262043765" name="Rectangle 1045"/>
                          <wps:cNvSpPr>
                            <a:spLocks noChangeArrowheads="1"/>
                          </wps:cNvSpPr>
                          <wps:spPr bwMode="auto">
                            <a:xfrm>
                              <a:off x="2626995" y="72574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C512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657976833" name="Rectangle 1046"/>
                          <wps:cNvSpPr>
                            <a:spLocks noChangeArrowheads="1"/>
                          </wps:cNvSpPr>
                          <wps:spPr bwMode="auto">
                            <a:xfrm>
                              <a:off x="3011170" y="72574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2BCA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387154341" name="Group 1049"/>
                          <wpg:cNvGrpSpPr>
                            <a:grpSpLocks/>
                          </wpg:cNvGrpSpPr>
                          <wpg:grpSpPr bwMode="auto">
                            <a:xfrm>
                              <a:off x="2546985" y="7440295"/>
                              <a:ext cx="631825" cy="245745"/>
                              <a:chOff x="4011" y="11717"/>
                              <a:chExt cx="995" cy="387"/>
                            </a:xfrm>
                          </wpg:grpSpPr>
                          <wps:wsp>
                            <wps:cNvPr id="492585467" name="Rectangle 1047"/>
                            <wps:cNvSpPr>
                              <a:spLocks noChangeArrowheads="1"/>
                            </wps:cNvSpPr>
                            <wps:spPr bwMode="auto">
                              <a:xfrm>
                                <a:off x="4011" y="11717"/>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861515" name="Rectangle 1048"/>
                            <wps:cNvSpPr>
                              <a:spLocks noChangeArrowheads="1"/>
                            </wps:cNvSpPr>
                            <wps:spPr bwMode="auto">
                              <a:xfrm>
                                <a:off x="4011" y="11717"/>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3481509" name="Rectangle 1050"/>
                          <wps:cNvSpPr>
                            <a:spLocks noChangeArrowheads="1"/>
                          </wps:cNvSpPr>
                          <wps:spPr bwMode="auto">
                            <a:xfrm>
                              <a:off x="2626995" y="74555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C514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092220980" name="Rectangle 1051"/>
                          <wps:cNvSpPr>
                            <a:spLocks noChangeArrowheads="1"/>
                          </wps:cNvSpPr>
                          <wps:spPr bwMode="auto">
                            <a:xfrm>
                              <a:off x="2626995" y="75717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7A966"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211344480" name="Rectangle 1052"/>
                          <wps:cNvSpPr>
                            <a:spLocks noChangeArrowheads="1"/>
                          </wps:cNvSpPr>
                          <wps:spPr bwMode="auto">
                            <a:xfrm>
                              <a:off x="3011170" y="75717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A9144"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365279607" name="Group 1055"/>
                          <wpg:cNvGrpSpPr>
                            <a:grpSpLocks/>
                          </wpg:cNvGrpSpPr>
                          <wpg:grpSpPr bwMode="auto">
                            <a:xfrm>
                              <a:off x="2546985" y="5550535"/>
                              <a:ext cx="631825" cy="245110"/>
                              <a:chOff x="4011" y="8741"/>
                              <a:chExt cx="995" cy="386"/>
                            </a:xfrm>
                          </wpg:grpSpPr>
                          <wps:wsp>
                            <wps:cNvPr id="151934563" name="Rectangle 1053"/>
                            <wps:cNvSpPr>
                              <a:spLocks noChangeArrowheads="1"/>
                            </wps:cNvSpPr>
                            <wps:spPr bwMode="auto">
                              <a:xfrm>
                                <a:off x="4011" y="874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1179436" name="Rectangle 1054"/>
                            <wps:cNvSpPr>
                              <a:spLocks noChangeArrowheads="1"/>
                            </wps:cNvSpPr>
                            <wps:spPr bwMode="auto">
                              <a:xfrm>
                                <a:off x="4011" y="874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86536369" name="Rectangle 1056"/>
                          <wps:cNvSpPr>
                            <a:spLocks noChangeArrowheads="1"/>
                          </wps:cNvSpPr>
                          <wps:spPr bwMode="auto">
                            <a:xfrm>
                              <a:off x="2626995" y="55651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37DB3"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56681226" name="Rectangle 1057"/>
                          <wps:cNvSpPr>
                            <a:spLocks noChangeArrowheads="1"/>
                          </wps:cNvSpPr>
                          <wps:spPr bwMode="auto">
                            <a:xfrm>
                              <a:off x="2626995" y="56826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A050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500550970" name="Rectangle 1058"/>
                          <wps:cNvSpPr>
                            <a:spLocks noChangeArrowheads="1"/>
                          </wps:cNvSpPr>
                          <wps:spPr bwMode="auto">
                            <a:xfrm>
                              <a:off x="3011170" y="56826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EFFE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754981024" name="Group 1061"/>
                          <wpg:cNvGrpSpPr>
                            <a:grpSpLocks/>
                          </wpg:cNvGrpSpPr>
                          <wpg:grpSpPr bwMode="auto">
                            <a:xfrm>
                              <a:off x="2546985" y="5235575"/>
                              <a:ext cx="631825" cy="245110"/>
                              <a:chOff x="4011" y="8245"/>
                              <a:chExt cx="995" cy="386"/>
                            </a:xfrm>
                          </wpg:grpSpPr>
                          <wps:wsp>
                            <wps:cNvPr id="1937060992" name="Rectangle 1059"/>
                            <wps:cNvSpPr>
                              <a:spLocks noChangeArrowheads="1"/>
                            </wps:cNvSpPr>
                            <wps:spPr bwMode="auto">
                              <a:xfrm>
                                <a:off x="4011" y="824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875940" name="Rectangle 1060"/>
                            <wps:cNvSpPr>
                              <a:spLocks noChangeArrowheads="1"/>
                            </wps:cNvSpPr>
                            <wps:spPr bwMode="auto">
                              <a:xfrm>
                                <a:off x="4011" y="8245"/>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75412229" name="Rectangle 1062"/>
                          <wps:cNvSpPr>
                            <a:spLocks noChangeArrowheads="1"/>
                          </wps:cNvSpPr>
                          <wps:spPr bwMode="auto">
                            <a:xfrm>
                              <a:off x="2626995" y="52508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B58F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075095492" name="Rectangle 1063"/>
                          <wps:cNvSpPr>
                            <a:spLocks noChangeArrowheads="1"/>
                          </wps:cNvSpPr>
                          <wps:spPr bwMode="auto">
                            <a:xfrm>
                              <a:off x="2626995" y="536638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1E4A9"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868018236" name="Rectangle 1064"/>
                          <wps:cNvSpPr>
                            <a:spLocks noChangeArrowheads="1"/>
                          </wps:cNvSpPr>
                          <wps:spPr bwMode="auto">
                            <a:xfrm>
                              <a:off x="3011170" y="536638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DFFCF"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413167237" name="Line 1065"/>
                          <wps:cNvCnPr>
                            <a:cxnSpLocks noChangeShapeType="1"/>
                          </wps:cNvCnPr>
                          <wps:spPr bwMode="auto">
                            <a:xfrm flipV="1">
                              <a:off x="2145030" y="5705475"/>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1228025" name="Line 1066"/>
                          <wps:cNvCnPr>
                            <a:cxnSpLocks noChangeShapeType="1"/>
                          </wps:cNvCnPr>
                          <wps:spPr bwMode="auto">
                            <a:xfrm flipV="1">
                              <a:off x="2137410" y="5423535"/>
                              <a:ext cx="401955" cy="100203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7301856" name="Line 1067"/>
                          <wps:cNvCnPr>
                            <a:cxnSpLocks noChangeShapeType="1"/>
                          </wps:cNvCnPr>
                          <wps:spPr bwMode="auto">
                            <a:xfrm>
                              <a:off x="2137410" y="6438900"/>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47284182" name="Line 1068"/>
                          <wps:cNvCnPr>
                            <a:cxnSpLocks noChangeShapeType="1"/>
                          </wps:cNvCnPr>
                          <wps:spPr bwMode="auto">
                            <a:xfrm>
                              <a:off x="2137410" y="6438900"/>
                              <a:ext cx="401955" cy="11131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6522775" name="Freeform 1069"/>
                          <wps:cNvSpPr>
                            <a:spLocks/>
                          </wps:cNvSpPr>
                          <wps:spPr bwMode="auto">
                            <a:xfrm>
                              <a:off x="3181350" y="163830"/>
                              <a:ext cx="1223645" cy="801370"/>
                            </a:xfrm>
                            <a:custGeom>
                              <a:avLst/>
                              <a:gdLst>
                                <a:gd name="T0" fmla="*/ 0 w 1927"/>
                                <a:gd name="T1" fmla="*/ 0 h 1262"/>
                                <a:gd name="T2" fmla="*/ 1303 w 1927"/>
                                <a:gd name="T3" fmla="*/ 0 h 1262"/>
                                <a:gd name="T4" fmla="*/ 1303 w 1927"/>
                                <a:gd name="T5" fmla="*/ 881 h 1262"/>
                                <a:gd name="T6" fmla="*/ 1927 w 1927"/>
                                <a:gd name="T7" fmla="*/ 1262 h 1262"/>
                              </a:gdLst>
                              <a:ahLst/>
                              <a:cxnLst>
                                <a:cxn ang="0">
                                  <a:pos x="T0" y="T1"/>
                                </a:cxn>
                                <a:cxn ang="0">
                                  <a:pos x="T2" y="T3"/>
                                </a:cxn>
                                <a:cxn ang="0">
                                  <a:pos x="T4" y="T5"/>
                                </a:cxn>
                                <a:cxn ang="0">
                                  <a:pos x="T6" y="T7"/>
                                </a:cxn>
                              </a:cxnLst>
                              <a:rect l="0" t="0" r="r" b="b"/>
                              <a:pathLst>
                                <a:path w="1927" h="1262">
                                  <a:moveTo>
                                    <a:pt x="0" y="0"/>
                                  </a:moveTo>
                                  <a:lnTo>
                                    <a:pt x="1303" y="0"/>
                                  </a:lnTo>
                                  <a:lnTo>
                                    <a:pt x="1303" y="881"/>
                                  </a:lnTo>
                                  <a:lnTo>
                                    <a:pt x="1927" y="126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6594493" name="Freeform 1070"/>
                          <wps:cNvSpPr>
                            <a:spLocks/>
                          </wps:cNvSpPr>
                          <wps:spPr bwMode="auto">
                            <a:xfrm>
                              <a:off x="3181350" y="463550"/>
                              <a:ext cx="1254125" cy="1339850"/>
                            </a:xfrm>
                            <a:custGeom>
                              <a:avLst/>
                              <a:gdLst>
                                <a:gd name="T0" fmla="*/ 0 w 1975"/>
                                <a:gd name="T1" fmla="*/ 0 h 2110"/>
                                <a:gd name="T2" fmla="*/ 1225 w 1975"/>
                                <a:gd name="T3" fmla="*/ 0 h 2110"/>
                                <a:gd name="T4" fmla="*/ 1225 w 1975"/>
                                <a:gd name="T5" fmla="*/ 1677 h 2110"/>
                                <a:gd name="T6" fmla="*/ 1975 w 1975"/>
                                <a:gd name="T7" fmla="*/ 2110 h 2110"/>
                              </a:gdLst>
                              <a:ahLst/>
                              <a:cxnLst>
                                <a:cxn ang="0">
                                  <a:pos x="T0" y="T1"/>
                                </a:cxn>
                                <a:cxn ang="0">
                                  <a:pos x="T2" y="T3"/>
                                </a:cxn>
                                <a:cxn ang="0">
                                  <a:pos x="T4" y="T5"/>
                                </a:cxn>
                                <a:cxn ang="0">
                                  <a:pos x="T6" y="T7"/>
                                </a:cxn>
                              </a:cxnLst>
                              <a:rect l="0" t="0" r="r" b="b"/>
                              <a:pathLst>
                                <a:path w="1975" h="2110">
                                  <a:moveTo>
                                    <a:pt x="0" y="0"/>
                                  </a:moveTo>
                                  <a:lnTo>
                                    <a:pt x="1225" y="0"/>
                                  </a:lnTo>
                                  <a:lnTo>
                                    <a:pt x="1225" y="1677"/>
                                  </a:lnTo>
                                  <a:lnTo>
                                    <a:pt x="1975" y="211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4440128" name="Freeform 1071"/>
                          <wps:cNvSpPr>
                            <a:spLocks/>
                          </wps:cNvSpPr>
                          <wps:spPr bwMode="auto">
                            <a:xfrm>
                              <a:off x="3181350" y="786130"/>
                              <a:ext cx="1223645" cy="1884680"/>
                            </a:xfrm>
                            <a:custGeom>
                              <a:avLst/>
                              <a:gdLst>
                                <a:gd name="T0" fmla="*/ 0 w 1927"/>
                                <a:gd name="T1" fmla="*/ 0 h 2968"/>
                                <a:gd name="T2" fmla="*/ 1169 w 1927"/>
                                <a:gd name="T3" fmla="*/ 0 h 2968"/>
                                <a:gd name="T4" fmla="*/ 1169 w 1927"/>
                                <a:gd name="T5" fmla="*/ 2521 h 2968"/>
                                <a:gd name="T6" fmla="*/ 1927 w 1927"/>
                                <a:gd name="T7" fmla="*/ 2968 h 2968"/>
                              </a:gdLst>
                              <a:ahLst/>
                              <a:cxnLst>
                                <a:cxn ang="0">
                                  <a:pos x="T0" y="T1"/>
                                </a:cxn>
                                <a:cxn ang="0">
                                  <a:pos x="T2" y="T3"/>
                                </a:cxn>
                                <a:cxn ang="0">
                                  <a:pos x="T4" y="T5"/>
                                </a:cxn>
                                <a:cxn ang="0">
                                  <a:pos x="T6" y="T7"/>
                                </a:cxn>
                              </a:cxnLst>
                              <a:rect l="0" t="0" r="r" b="b"/>
                              <a:pathLst>
                                <a:path w="1927" h="2968">
                                  <a:moveTo>
                                    <a:pt x="0" y="0"/>
                                  </a:moveTo>
                                  <a:lnTo>
                                    <a:pt x="1169" y="0"/>
                                  </a:lnTo>
                                  <a:lnTo>
                                    <a:pt x="1169" y="2521"/>
                                  </a:lnTo>
                                  <a:lnTo>
                                    <a:pt x="1927" y="2968"/>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4818118" name="Freeform 1072"/>
                          <wps:cNvSpPr>
                            <a:spLocks/>
                          </wps:cNvSpPr>
                          <wps:spPr bwMode="auto">
                            <a:xfrm>
                              <a:off x="3181350" y="1097280"/>
                              <a:ext cx="1223645" cy="2410460"/>
                            </a:xfrm>
                            <a:custGeom>
                              <a:avLst/>
                              <a:gdLst>
                                <a:gd name="T0" fmla="*/ 0 w 1927"/>
                                <a:gd name="T1" fmla="*/ 0 h 3796"/>
                                <a:gd name="T2" fmla="*/ 1138 w 1927"/>
                                <a:gd name="T3" fmla="*/ 0 h 3796"/>
                                <a:gd name="T4" fmla="*/ 1138 w 1927"/>
                                <a:gd name="T5" fmla="*/ 3355 h 3796"/>
                                <a:gd name="T6" fmla="*/ 1927 w 1927"/>
                                <a:gd name="T7" fmla="*/ 3796 h 3796"/>
                              </a:gdLst>
                              <a:ahLst/>
                              <a:cxnLst>
                                <a:cxn ang="0">
                                  <a:pos x="T0" y="T1"/>
                                </a:cxn>
                                <a:cxn ang="0">
                                  <a:pos x="T2" y="T3"/>
                                </a:cxn>
                                <a:cxn ang="0">
                                  <a:pos x="T4" y="T5"/>
                                </a:cxn>
                                <a:cxn ang="0">
                                  <a:pos x="T6" y="T7"/>
                                </a:cxn>
                              </a:cxnLst>
                              <a:rect l="0" t="0" r="r" b="b"/>
                              <a:pathLst>
                                <a:path w="1927" h="3796">
                                  <a:moveTo>
                                    <a:pt x="0" y="0"/>
                                  </a:moveTo>
                                  <a:lnTo>
                                    <a:pt x="1138" y="0"/>
                                  </a:lnTo>
                                  <a:lnTo>
                                    <a:pt x="1138" y="3355"/>
                                  </a:lnTo>
                                  <a:lnTo>
                                    <a:pt x="1927" y="3796"/>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547368" name="Freeform 1073"/>
                          <wps:cNvSpPr>
                            <a:spLocks/>
                          </wps:cNvSpPr>
                          <wps:spPr bwMode="auto">
                            <a:xfrm>
                              <a:off x="3181350" y="1414780"/>
                              <a:ext cx="1223645" cy="2963545"/>
                            </a:xfrm>
                            <a:custGeom>
                              <a:avLst/>
                              <a:gdLst>
                                <a:gd name="T0" fmla="*/ 0 w 1927"/>
                                <a:gd name="T1" fmla="*/ 0 h 4667"/>
                                <a:gd name="T2" fmla="*/ 1037 w 1927"/>
                                <a:gd name="T3" fmla="*/ 0 h 4667"/>
                                <a:gd name="T4" fmla="*/ 1037 w 1927"/>
                                <a:gd name="T5" fmla="*/ 4149 h 4667"/>
                                <a:gd name="T6" fmla="*/ 1927 w 1927"/>
                                <a:gd name="T7" fmla="*/ 4667 h 4667"/>
                              </a:gdLst>
                              <a:ahLst/>
                              <a:cxnLst>
                                <a:cxn ang="0">
                                  <a:pos x="T0" y="T1"/>
                                </a:cxn>
                                <a:cxn ang="0">
                                  <a:pos x="T2" y="T3"/>
                                </a:cxn>
                                <a:cxn ang="0">
                                  <a:pos x="T4" y="T5"/>
                                </a:cxn>
                                <a:cxn ang="0">
                                  <a:pos x="T6" y="T7"/>
                                </a:cxn>
                              </a:cxnLst>
                              <a:rect l="0" t="0" r="r" b="b"/>
                              <a:pathLst>
                                <a:path w="1927" h="4667">
                                  <a:moveTo>
                                    <a:pt x="0" y="0"/>
                                  </a:moveTo>
                                  <a:lnTo>
                                    <a:pt x="1037" y="0"/>
                                  </a:lnTo>
                                  <a:lnTo>
                                    <a:pt x="1037" y="4149"/>
                                  </a:lnTo>
                                  <a:lnTo>
                                    <a:pt x="1927" y="46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9357308" name="Freeform 1074"/>
                          <wps:cNvSpPr>
                            <a:spLocks/>
                          </wps:cNvSpPr>
                          <wps:spPr bwMode="auto">
                            <a:xfrm>
                              <a:off x="3181350" y="1711325"/>
                              <a:ext cx="1223645" cy="3520440"/>
                            </a:xfrm>
                            <a:custGeom>
                              <a:avLst/>
                              <a:gdLst>
                                <a:gd name="T0" fmla="*/ 0 w 1927"/>
                                <a:gd name="T1" fmla="*/ 0 h 5544"/>
                                <a:gd name="T2" fmla="*/ 970 w 1927"/>
                                <a:gd name="T3" fmla="*/ 0 h 5544"/>
                                <a:gd name="T4" fmla="*/ 970 w 1927"/>
                                <a:gd name="T5" fmla="*/ 5100 h 5544"/>
                                <a:gd name="T6" fmla="*/ 1927 w 1927"/>
                                <a:gd name="T7" fmla="*/ 5544 h 5544"/>
                              </a:gdLst>
                              <a:ahLst/>
                              <a:cxnLst>
                                <a:cxn ang="0">
                                  <a:pos x="T0" y="T1"/>
                                </a:cxn>
                                <a:cxn ang="0">
                                  <a:pos x="T2" y="T3"/>
                                </a:cxn>
                                <a:cxn ang="0">
                                  <a:pos x="T4" y="T5"/>
                                </a:cxn>
                                <a:cxn ang="0">
                                  <a:pos x="T6" y="T7"/>
                                </a:cxn>
                              </a:cxnLst>
                              <a:rect l="0" t="0" r="r" b="b"/>
                              <a:pathLst>
                                <a:path w="1927" h="5544">
                                  <a:moveTo>
                                    <a:pt x="0" y="0"/>
                                  </a:moveTo>
                                  <a:lnTo>
                                    <a:pt x="970" y="0"/>
                                  </a:lnTo>
                                  <a:lnTo>
                                    <a:pt x="970" y="5100"/>
                                  </a:lnTo>
                                  <a:lnTo>
                                    <a:pt x="1927" y="5544"/>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6717111" name="Freeform 1075"/>
                          <wps:cNvSpPr>
                            <a:spLocks/>
                          </wps:cNvSpPr>
                          <wps:spPr bwMode="auto">
                            <a:xfrm>
                              <a:off x="3181350" y="2038350"/>
                              <a:ext cx="1223645" cy="4036060"/>
                            </a:xfrm>
                            <a:custGeom>
                              <a:avLst/>
                              <a:gdLst>
                                <a:gd name="T0" fmla="*/ 0 w 1927"/>
                                <a:gd name="T1" fmla="*/ 0 h 6356"/>
                                <a:gd name="T2" fmla="*/ 924 w 1927"/>
                                <a:gd name="T3" fmla="*/ 0 h 6356"/>
                                <a:gd name="T4" fmla="*/ 924 w 1927"/>
                                <a:gd name="T5" fmla="*/ 5826 h 6356"/>
                                <a:gd name="T6" fmla="*/ 1927 w 1927"/>
                                <a:gd name="T7" fmla="*/ 6356 h 6356"/>
                              </a:gdLst>
                              <a:ahLst/>
                              <a:cxnLst>
                                <a:cxn ang="0">
                                  <a:pos x="T0" y="T1"/>
                                </a:cxn>
                                <a:cxn ang="0">
                                  <a:pos x="T2" y="T3"/>
                                </a:cxn>
                                <a:cxn ang="0">
                                  <a:pos x="T4" y="T5"/>
                                </a:cxn>
                                <a:cxn ang="0">
                                  <a:pos x="T6" y="T7"/>
                                </a:cxn>
                              </a:cxnLst>
                              <a:rect l="0" t="0" r="r" b="b"/>
                              <a:pathLst>
                                <a:path w="1927" h="6356">
                                  <a:moveTo>
                                    <a:pt x="0" y="0"/>
                                  </a:moveTo>
                                  <a:lnTo>
                                    <a:pt x="924" y="0"/>
                                  </a:lnTo>
                                  <a:lnTo>
                                    <a:pt x="924" y="5826"/>
                                  </a:lnTo>
                                  <a:lnTo>
                                    <a:pt x="1927" y="6356"/>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2602082" name="Freeform 1076"/>
                          <wps:cNvSpPr>
                            <a:spLocks/>
                          </wps:cNvSpPr>
                          <wps:spPr bwMode="auto">
                            <a:xfrm>
                              <a:off x="3181350" y="2356485"/>
                              <a:ext cx="1222375" cy="4551045"/>
                            </a:xfrm>
                            <a:custGeom>
                              <a:avLst/>
                              <a:gdLst>
                                <a:gd name="T0" fmla="*/ 0 w 1925"/>
                                <a:gd name="T1" fmla="*/ 0 h 7167"/>
                                <a:gd name="T2" fmla="*/ 875 w 1925"/>
                                <a:gd name="T3" fmla="*/ 0 h 7167"/>
                                <a:gd name="T4" fmla="*/ 875 w 1925"/>
                                <a:gd name="T5" fmla="*/ 6702 h 7167"/>
                                <a:gd name="T6" fmla="*/ 1925 w 1925"/>
                                <a:gd name="T7" fmla="*/ 7167 h 7167"/>
                              </a:gdLst>
                              <a:ahLst/>
                              <a:cxnLst>
                                <a:cxn ang="0">
                                  <a:pos x="T0" y="T1"/>
                                </a:cxn>
                                <a:cxn ang="0">
                                  <a:pos x="T2" y="T3"/>
                                </a:cxn>
                                <a:cxn ang="0">
                                  <a:pos x="T4" y="T5"/>
                                </a:cxn>
                                <a:cxn ang="0">
                                  <a:pos x="T6" y="T7"/>
                                </a:cxn>
                              </a:cxnLst>
                              <a:rect l="0" t="0" r="r" b="b"/>
                              <a:pathLst>
                                <a:path w="1925" h="7167">
                                  <a:moveTo>
                                    <a:pt x="0" y="0"/>
                                  </a:moveTo>
                                  <a:lnTo>
                                    <a:pt x="875" y="0"/>
                                  </a:lnTo>
                                  <a:lnTo>
                                    <a:pt x="875" y="6702"/>
                                  </a:lnTo>
                                  <a:lnTo>
                                    <a:pt x="1925" y="71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3873685" name="Freeform 1077"/>
                          <wps:cNvSpPr>
                            <a:spLocks/>
                          </wps:cNvSpPr>
                          <wps:spPr bwMode="auto">
                            <a:xfrm>
                              <a:off x="3181350" y="964565"/>
                              <a:ext cx="1221740" cy="1802130"/>
                            </a:xfrm>
                            <a:custGeom>
                              <a:avLst/>
                              <a:gdLst>
                                <a:gd name="T0" fmla="*/ 0 w 1924"/>
                                <a:gd name="T1" fmla="*/ 2838 h 2838"/>
                                <a:gd name="T2" fmla="*/ 790 w 1924"/>
                                <a:gd name="T3" fmla="*/ 2838 h 2838"/>
                                <a:gd name="T4" fmla="*/ 790 w 1924"/>
                                <a:gd name="T5" fmla="*/ 0 h 2838"/>
                                <a:gd name="T6" fmla="*/ 1924 w 1924"/>
                                <a:gd name="T7" fmla="*/ 0 h 2838"/>
                              </a:gdLst>
                              <a:ahLst/>
                              <a:cxnLst>
                                <a:cxn ang="0">
                                  <a:pos x="T0" y="T1"/>
                                </a:cxn>
                                <a:cxn ang="0">
                                  <a:pos x="T2" y="T3"/>
                                </a:cxn>
                                <a:cxn ang="0">
                                  <a:pos x="T4" y="T5"/>
                                </a:cxn>
                                <a:cxn ang="0">
                                  <a:pos x="T6" y="T7"/>
                                </a:cxn>
                              </a:cxnLst>
                              <a:rect l="0" t="0" r="r" b="b"/>
                              <a:pathLst>
                                <a:path w="1924" h="2838">
                                  <a:moveTo>
                                    <a:pt x="0" y="2838"/>
                                  </a:moveTo>
                                  <a:lnTo>
                                    <a:pt x="790" y="2838"/>
                                  </a:lnTo>
                                  <a:lnTo>
                                    <a:pt x="790" y="0"/>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9990766" name="Freeform 1078"/>
                          <wps:cNvSpPr>
                            <a:spLocks/>
                          </wps:cNvSpPr>
                          <wps:spPr bwMode="auto">
                            <a:xfrm>
                              <a:off x="3181350" y="1803400"/>
                              <a:ext cx="1254125" cy="1268730"/>
                            </a:xfrm>
                            <a:custGeom>
                              <a:avLst/>
                              <a:gdLst>
                                <a:gd name="T0" fmla="*/ 0 w 1975"/>
                                <a:gd name="T1" fmla="*/ 1998 h 1998"/>
                                <a:gd name="T2" fmla="*/ 707 w 1975"/>
                                <a:gd name="T3" fmla="*/ 1998 h 1998"/>
                                <a:gd name="T4" fmla="*/ 707 w 1975"/>
                                <a:gd name="T5" fmla="*/ 0 h 1998"/>
                                <a:gd name="T6" fmla="*/ 1975 w 1975"/>
                                <a:gd name="T7" fmla="*/ 0 h 1998"/>
                              </a:gdLst>
                              <a:ahLst/>
                              <a:cxnLst>
                                <a:cxn ang="0">
                                  <a:pos x="T0" y="T1"/>
                                </a:cxn>
                                <a:cxn ang="0">
                                  <a:pos x="T2" y="T3"/>
                                </a:cxn>
                                <a:cxn ang="0">
                                  <a:pos x="T4" y="T5"/>
                                </a:cxn>
                                <a:cxn ang="0">
                                  <a:pos x="T6" y="T7"/>
                                </a:cxn>
                              </a:cxnLst>
                              <a:rect l="0" t="0" r="r" b="b"/>
                              <a:pathLst>
                                <a:path w="1975" h="1998">
                                  <a:moveTo>
                                    <a:pt x="0" y="1998"/>
                                  </a:moveTo>
                                  <a:lnTo>
                                    <a:pt x="707" y="1998"/>
                                  </a:lnTo>
                                  <a:lnTo>
                                    <a:pt x="707" y="0"/>
                                  </a:lnTo>
                                  <a:lnTo>
                                    <a:pt x="1975"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743210" name="Freeform 1079"/>
                          <wps:cNvSpPr>
                            <a:spLocks/>
                          </wps:cNvSpPr>
                          <wps:spPr bwMode="auto">
                            <a:xfrm>
                              <a:off x="3181350" y="2670810"/>
                              <a:ext cx="1223645" cy="709295"/>
                            </a:xfrm>
                            <a:custGeom>
                              <a:avLst/>
                              <a:gdLst>
                                <a:gd name="T0" fmla="*/ 0 w 1927"/>
                                <a:gd name="T1" fmla="*/ 1117 h 1117"/>
                                <a:gd name="T2" fmla="*/ 615 w 1927"/>
                                <a:gd name="T3" fmla="*/ 1117 h 1117"/>
                                <a:gd name="T4" fmla="*/ 615 w 1927"/>
                                <a:gd name="T5" fmla="*/ 0 h 1117"/>
                                <a:gd name="T6" fmla="*/ 1927 w 1927"/>
                                <a:gd name="T7" fmla="*/ 0 h 1117"/>
                              </a:gdLst>
                              <a:ahLst/>
                              <a:cxnLst>
                                <a:cxn ang="0">
                                  <a:pos x="T0" y="T1"/>
                                </a:cxn>
                                <a:cxn ang="0">
                                  <a:pos x="T2" y="T3"/>
                                </a:cxn>
                                <a:cxn ang="0">
                                  <a:pos x="T4" y="T5"/>
                                </a:cxn>
                                <a:cxn ang="0">
                                  <a:pos x="T6" y="T7"/>
                                </a:cxn>
                              </a:cxnLst>
                              <a:rect l="0" t="0" r="r" b="b"/>
                              <a:pathLst>
                                <a:path w="1927" h="1117">
                                  <a:moveTo>
                                    <a:pt x="0" y="1117"/>
                                  </a:moveTo>
                                  <a:lnTo>
                                    <a:pt x="615" y="1117"/>
                                  </a:lnTo>
                                  <a:lnTo>
                                    <a:pt x="615" y="0"/>
                                  </a:lnTo>
                                  <a:lnTo>
                                    <a:pt x="1927"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273170" name="Freeform 1080"/>
                          <wps:cNvSpPr>
                            <a:spLocks/>
                          </wps:cNvSpPr>
                          <wps:spPr bwMode="auto">
                            <a:xfrm>
                              <a:off x="3178810" y="3509010"/>
                              <a:ext cx="1224280" cy="180975"/>
                            </a:xfrm>
                            <a:custGeom>
                              <a:avLst/>
                              <a:gdLst>
                                <a:gd name="T0" fmla="*/ 0 w 1928"/>
                                <a:gd name="T1" fmla="*/ 285 h 285"/>
                                <a:gd name="T2" fmla="*/ 748 w 1928"/>
                                <a:gd name="T3" fmla="*/ 285 h 285"/>
                                <a:gd name="T4" fmla="*/ 748 w 1928"/>
                                <a:gd name="T5" fmla="*/ 0 h 285"/>
                                <a:gd name="T6" fmla="*/ 1928 w 1928"/>
                                <a:gd name="T7" fmla="*/ 0 h 285"/>
                              </a:gdLst>
                              <a:ahLst/>
                              <a:cxnLst>
                                <a:cxn ang="0">
                                  <a:pos x="T0" y="T1"/>
                                </a:cxn>
                                <a:cxn ang="0">
                                  <a:pos x="T2" y="T3"/>
                                </a:cxn>
                                <a:cxn ang="0">
                                  <a:pos x="T4" y="T5"/>
                                </a:cxn>
                                <a:cxn ang="0">
                                  <a:pos x="T6" y="T7"/>
                                </a:cxn>
                              </a:cxnLst>
                              <a:rect l="0" t="0" r="r" b="b"/>
                              <a:pathLst>
                                <a:path w="1928" h="285">
                                  <a:moveTo>
                                    <a:pt x="0" y="285"/>
                                  </a:moveTo>
                                  <a:lnTo>
                                    <a:pt x="748" y="285"/>
                                  </a:lnTo>
                                  <a:lnTo>
                                    <a:pt x="748" y="0"/>
                                  </a:lnTo>
                                  <a:lnTo>
                                    <a:pt x="192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5190633" name="Freeform 1081"/>
                          <wps:cNvSpPr>
                            <a:spLocks/>
                          </wps:cNvSpPr>
                          <wps:spPr bwMode="auto">
                            <a:xfrm>
                              <a:off x="3181350" y="4023995"/>
                              <a:ext cx="1221740" cy="353695"/>
                            </a:xfrm>
                            <a:custGeom>
                              <a:avLst/>
                              <a:gdLst>
                                <a:gd name="T0" fmla="*/ 0 w 1924"/>
                                <a:gd name="T1" fmla="*/ 0 h 557"/>
                                <a:gd name="T2" fmla="*/ 791 w 1924"/>
                                <a:gd name="T3" fmla="*/ 0 h 557"/>
                                <a:gd name="T4" fmla="*/ 791 w 1924"/>
                                <a:gd name="T5" fmla="*/ 557 h 557"/>
                                <a:gd name="T6" fmla="*/ 1924 w 1924"/>
                                <a:gd name="T7" fmla="*/ 557 h 557"/>
                              </a:gdLst>
                              <a:ahLst/>
                              <a:cxnLst>
                                <a:cxn ang="0">
                                  <a:pos x="T0" y="T1"/>
                                </a:cxn>
                                <a:cxn ang="0">
                                  <a:pos x="T2" y="T3"/>
                                </a:cxn>
                                <a:cxn ang="0">
                                  <a:pos x="T4" y="T5"/>
                                </a:cxn>
                                <a:cxn ang="0">
                                  <a:pos x="T6" y="T7"/>
                                </a:cxn>
                              </a:cxnLst>
                              <a:rect l="0" t="0" r="r" b="b"/>
                              <a:pathLst>
                                <a:path w="1924" h="557">
                                  <a:moveTo>
                                    <a:pt x="0" y="0"/>
                                  </a:moveTo>
                                  <a:lnTo>
                                    <a:pt x="791" y="0"/>
                                  </a:lnTo>
                                  <a:lnTo>
                                    <a:pt x="791" y="557"/>
                                  </a:lnTo>
                                  <a:lnTo>
                                    <a:pt x="1924" y="55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293824" name="Freeform 1082"/>
                          <wps:cNvSpPr>
                            <a:spLocks/>
                          </wps:cNvSpPr>
                          <wps:spPr bwMode="auto">
                            <a:xfrm>
                              <a:off x="3181350" y="4352925"/>
                              <a:ext cx="1223645" cy="882650"/>
                            </a:xfrm>
                            <a:custGeom>
                              <a:avLst/>
                              <a:gdLst>
                                <a:gd name="T0" fmla="*/ 0 w 1927"/>
                                <a:gd name="T1" fmla="*/ 0 h 1390"/>
                                <a:gd name="T2" fmla="*/ 735 w 1927"/>
                                <a:gd name="T3" fmla="*/ 0 h 1390"/>
                                <a:gd name="T4" fmla="*/ 735 w 1927"/>
                                <a:gd name="T5" fmla="*/ 1390 h 1390"/>
                                <a:gd name="T6" fmla="*/ 1927 w 1927"/>
                                <a:gd name="T7" fmla="*/ 1390 h 1390"/>
                              </a:gdLst>
                              <a:ahLst/>
                              <a:cxnLst>
                                <a:cxn ang="0">
                                  <a:pos x="T0" y="T1"/>
                                </a:cxn>
                                <a:cxn ang="0">
                                  <a:pos x="T2" y="T3"/>
                                </a:cxn>
                                <a:cxn ang="0">
                                  <a:pos x="T4" y="T5"/>
                                </a:cxn>
                                <a:cxn ang="0">
                                  <a:pos x="T6" y="T7"/>
                                </a:cxn>
                              </a:cxnLst>
                              <a:rect l="0" t="0" r="r" b="b"/>
                              <a:pathLst>
                                <a:path w="1927" h="1390">
                                  <a:moveTo>
                                    <a:pt x="0" y="0"/>
                                  </a:moveTo>
                                  <a:lnTo>
                                    <a:pt x="735" y="0"/>
                                  </a:lnTo>
                                  <a:lnTo>
                                    <a:pt x="735" y="1390"/>
                                  </a:lnTo>
                                  <a:lnTo>
                                    <a:pt x="1927" y="139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0933852" name="Freeform 1083"/>
                          <wps:cNvSpPr>
                            <a:spLocks/>
                          </wps:cNvSpPr>
                          <wps:spPr bwMode="auto">
                            <a:xfrm>
                              <a:off x="3181350" y="4683760"/>
                              <a:ext cx="1221740" cy="1401445"/>
                            </a:xfrm>
                            <a:custGeom>
                              <a:avLst/>
                              <a:gdLst>
                                <a:gd name="T0" fmla="*/ 0 w 1924"/>
                                <a:gd name="T1" fmla="*/ 0 h 2207"/>
                                <a:gd name="T2" fmla="*/ 668 w 1924"/>
                                <a:gd name="T3" fmla="*/ 0 h 2207"/>
                                <a:gd name="T4" fmla="*/ 668 w 1924"/>
                                <a:gd name="T5" fmla="*/ 2207 h 2207"/>
                                <a:gd name="T6" fmla="*/ 1924 w 1924"/>
                                <a:gd name="T7" fmla="*/ 2207 h 2207"/>
                              </a:gdLst>
                              <a:ahLst/>
                              <a:cxnLst>
                                <a:cxn ang="0">
                                  <a:pos x="T0" y="T1"/>
                                </a:cxn>
                                <a:cxn ang="0">
                                  <a:pos x="T2" y="T3"/>
                                </a:cxn>
                                <a:cxn ang="0">
                                  <a:pos x="T4" y="T5"/>
                                </a:cxn>
                                <a:cxn ang="0">
                                  <a:pos x="T6" y="T7"/>
                                </a:cxn>
                              </a:cxnLst>
                              <a:rect l="0" t="0" r="r" b="b"/>
                              <a:pathLst>
                                <a:path w="1924" h="2207">
                                  <a:moveTo>
                                    <a:pt x="0" y="0"/>
                                  </a:moveTo>
                                  <a:lnTo>
                                    <a:pt x="668" y="0"/>
                                  </a:lnTo>
                                  <a:lnTo>
                                    <a:pt x="668" y="2207"/>
                                  </a:lnTo>
                                  <a:lnTo>
                                    <a:pt x="1924" y="220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398134" name="Freeform 1084"/>
                          <wps:cNvSpPr>
                            <a:spLocks/>
                          </wps:cNvSpPr>
                          <wps:spPr bwMode="auto">
                            <a:xfrm>
                              <a:off x="3181350" y="4959985"/>
                              <a:ext cx="1224280" cy="1947545"/>
                            </a:xfrm>
                            <a:custGeom>
                              <a:avLst/>
                              <a:gdLst>
                                <a:gd name="T0" fmla="*/ 0 w 1928"/>
                                <a:gd name="T1" fmla="*/ 0 h 3067"/>
                                <a:gd name="T2" fmla="*/ 603 w 1928"/>
                                <a:gd name="T3" fmla="*/ 0 h 3067"/>
                                <a:gd name="T4" fmla="*/ 603 w 1928"/>
                                <a:gd name="T5" fmla="*/ 3067 h 3067"/>
                                <a:gd name="T6" fmla="*/ 1928 w 1928"/>
                                <a:gd name="T7" fmla="*/ 3067 h 3067"/>
                              </a:gdLst>
                              <a:ahLst/>
                              <a:cxnLst>
                                <a:cxn ang="0">
                                  <a:pos x="T0" y="T1"/>
                                </a:cxn>
                                <a:cxn ang="0">
                                  <a:pos x="T2" y="T3"/>
                                </a:cxn>
                                <a:cxn ang="0">
                                  <a:pos x="T4" y="T5"/>
                                </a:cxn>
                                <a:cxn ang="0">
                                  <a:pos x="T6" y="T7"/>
                                </a:cxn>
                              </a:cxnLst>
                              <a:rect l="0" t="0" r="r" b="b"/>
                              <a:pathLst>
                                <a:path w="1928" h="3067">
                                  <a:moveTo>
                                    <a:pt x="0" y="0"/>
                                  </a:moveTo>
                                  <a:lnTo>
                                    <a:pt x="603" y="0"/>
                                  </a:lnTo>
                                  <a:lnTo>
                                    <a:pt x="603" y="3067"/>
                                  </a:lnTo>
                                  <a:lnTo>
                                    <a:pt x="1928" y="30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427409" name="Freeform 1085"/>
                          <wps:cNvSpPr>
                            <a:spLocks/>
                          </wps:cNvSpPr>
                          <wps:spPr bwMode="auto">
                            <a:xfrm>
                              <a:off x="3181350" y="964565"/>
                              <a:ext cx="1223645" cy="4387215"/>
                            </a:xfrm>
                            <a:custGeom>
                              <a:avLst/>
                              <a:gdLst>
                                <a:gd name="T0" fmla="*/ 0 w 1927"/>
                                <a:gd name="T1" fmla="*/ 6909 h 6909"/>
                                <a:gd name="T2" fmla="*/ 509 w 1927"/>
                                <a:gd name="T3" fmla="*/ 6909 h 6909"/>
                                <a:gd name="T4" fmla="*/ 509 w 1927"/>
                                <a:gd name="T5" fmla="*/ 443 h 6909"/>
                                <a:gd name="T6" fmla="*/ 1927 w 1927"/>
                                <a:gd name="T7" fmla="*/ 0 h 6909"/>
                              </a:gdLst>
                              <a:ahLst/>
                              <a:cxnLst>
                                <a:cxn ang="0">
                                  <a:pos x="T0" y="T1"/>
                                </a:cxn>
                                <a:cxn ang="0">
                                  <a:pos x="T2" y="T3"/>
                                </a:cxn>
                                <a:cxn ang="0">
                                  <a:pos x="T4" y="T5"/>
                                </a:cxn>
                                <a:cxn ang="0">
                                  <a:pos x="T6" y="T7"/>
                                </a:cxn>
                              </a:cxnLst>
                              <a:rect l="0" t="0" r="r" b="b"/>
                              <a:pathLst>
                                <a:path w="1927" h="6909">
                                  <a:moveTo>
                                    <a:pt x="0" y="6909"/>
                                  </a:moveTo>
                                  <a:lnTo>
                                    <a:pt x="509" y="6909"/>
                                  </a:lnTo>
                                  <a:lnTo>
                                    <a:pt x="509" y="443"/>
                                  </a:lnTo>
                                  <a:lnTo>
                                    <a:pt x="1927"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3724124" name="Freeform 1086"/>
                          <wps:cNvSpPr>
                            <a:spLocks/>
                          </wps:cNvSpPr>
                          <wps:spPr bwMode="auto">
                            <a:xfrm>
                              <a:off x="3181350" y="1803400"/>
                              <a:ext cx="1254125" cy="3902075"/>
                            </a:xfrm>
                            <a:custGeom>
                              <a:avLst/>
                              <a:gdLst>
                                <a:gd name="T0" fmla="*/ 0 w 1975"/>
                                <a:gd name="T1" fmla="*/ 6145 h 6145"/>
                                <a:gd name="T2" fmla="*/ 406 w 1975"/>
                                <a:gd name="T3" fmla="*/ 6145 h 6145"/>
                                <a:gd name="T4" fmla="*/ 406 w 1975"/>
                                <a:gd name="T5" fmla="*/ 564 h 6145"/>
                                <a:gd name="T6" fmla="*/ 1975 w 1975"/>
                                <a:gd name="T7" fmla="*/ 0 h 6145"/>
                              </a:gdLst>
                              <a:ahLst/>
                              <a:cxnLst>
                                <a:cxn ang="0">
                                  <a:pos x="T0" y="T1"/>
                                </a:cxn>
                                <a:cxn ang="0">
                                  <a:pos x="T2" y="T3"/>
                                </a:cxn>
                                <a:cxn ang="0">
                                  <a:pos x="T4" y="T5"/>
                                </a:cxn>
                                <a:cxn ang="0">
                                  <a:pos x="T6" y="T7"/>
                                </a:cxn>
                              </a:cxnLst>
                              <a:rect l="0" t="0" r="r" b="b"/>
                              <a:pathLst>
                                <a:path w="1975" h="6145">
                                  <a:moveTo>
                                    <a:pt x="0" y="6145"/>
                                  </a:moveTo>
                                  <a:lnTo>
                                    <a:pt x="406" y="6145"/>
                                  </a:lnTo>
                                  <a:lnTo>
                                    <a:pt x="406" y="564"/>
                                  </a:lnTo>
                                  <a:lnTo>
                                    <a:pt x="1975"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7572923" name="Freeform 1087"/>
                          <wps:cNvSpPr>
                            <a:spLocks/>
                          </wps:cNvSpPr>
                          <wps:spPr bwMode="auto">
                            <a:xfrm>
                              <a:off x="3181350" y="2670810"/>
                              <a:ext cx="1221740" cy="3309620"/>
                            </a:xfrm>
                            <a:custGeom>
                              <a:avLst/>
                              <a:gdLst>
                                <a:gd name="T0" fmla="*/ 0 w 1924"/>
                                <a:gd name="T1" fmla="*/ 5212 h 5212"/>
                                <a:gd name="T2" fmla="*/ 340 w 1924"/>
                                <a:gd name="T3" fmla="*/ 5212 h 5212"/>
                                <a:gd name="T4" fmla="*/ 340 w 1924"/>
                                <a:gd name="T5" fmla="*/ 415 h 5212"/>
                                <a:gd name="T6" fmla="*/ 1924 w 1924"/>
                                <a:gd name="T7" fmla="*/ 0 h 5212"/>
                              </a:gdLst>
                              <a:ahLst/>
                              <a:cxnLst>
                                <a:cxn ang="0">
                                  <a:pos x="T0" y="T1"/>
                                </a:cxn>
                                <a:cxn ang="0">
                                  <a:pos x="T2" y="T3"/>
                                </a:cxn>
                                <a:cxn ang="0">
                                  <a:pos x="T4" y="T5"/>
                                </a:cxn>
                                <a:cxn ang="0">
                                  <a:pos x="T6" y="T7"/>
                                </a:cxn>
                              </a:cxnLst>
                              <a:rect l="0" t="0" r="r" b="b"/>
                              <a:pathLst>
                                <a:path w="1924" h="5212">
                                  <a:moveTo>
                                    <a:pt x="0" y="5212"/>
                                  </a:moveTo>
                                  <a:lnTo>
                                    <a:pt x="340" y="5212"/>
                                  </a:lnTo>
                                  <a:lnTo>
                                    <a:pt x="340" y="41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0292098" name="Freeform 1088"/>
                          <wps:cNvSpPr>
                            <a:spLocks/>
                          </wps:cNvSpPr>
                          <wps:spPr bwMode="auto">
                            <a:xfrm>
                              <a:off x="3178810" y="3509010"/>
                              <a:ext cx="1224280" cy="2827655"/>
                            </a:xfrm>
                            <a:custGeom>
                              <a:avLst/>
                              <a:gdLst>
                                <a:gd name="T0" fmla="*/ 0 w 1928"/>
                                <a:gd name="T1" fmla="*/ 4453 h 4453"/>
                                <a:gd name="T2" fmla="*/ 259 w 1928"/>
                                <a:gd name="T3" fmla="*/ 4453 h 4453"/>
                                <a:gd name="T4" fmla="*/ 259 w 1928"/>
                                <a:gd name="T5" fmla="*/ 479 h 4453"/>
                                <a:gd name="T6" fmla="*/ 1928 w 1928"/>
                                <a:gd name="T7" fmla="*/ 0 h 4453"/>
                              </a:gdLst>
                              <a:ahLst/>
                              <a:cxnLst>
                                <a:cxn ang="0">
                                  <a:pos x="T0" y="T1"/>
                                </a:cxn>
                                <a:cxn ang="0">
                                  <a:pos x="T2" y="T3"/>
                                </a:cxn>
                                <a:cxn ang="0">
                                  <a:pos x="T4" y="T5"/>
                                </a:cxn>
                                <a:cxn ang="0">
                                  <a:pos x="T6" y="T7"/>
                                </a:cxn>
                              </a:cxnLst>
                              <a:rect l="0" t="0" r="r" b="b"/>
                              <a:pathLst>
                                <a:path w="1928" h="4453">
                                  <a:moveTo>
                                    <a:pt x="0" y="4453"/>
                                  </a:moveTo>
                                  <a:lnTo>
                                    <a:pt x="259" y="4453"/>
                                  </a:lnTo>
                                  <a:lnTo>
                                    <a:pt x="259" y="479"/>
                                  </a:lnTo>
                                  <a:lnTo>
                                    <a:pt x="192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8587769" name="Freeform 1089"/>
                          <wps:cNvSpPr>
                            <a:spLocks/>
                          </wps:cNvSpPr>
                          <wps:spPr bwMode="auto">
                            <a:xfrm>
                              <a:off x="3181350" y="4378325"/>
                              <a:ext cx="1221740" cy="2248535"/>
                            </a:xfrm>
                            <a:custGeom>
                              <a:avLst/>
                              <a:gdLst>
                                <a:gd name="T0" fmla="*/ 0 w 1924"/>
                                <a:gd name="T1" fmla="*/ 3541 h 3541"/>
                                <a:gd name="T2" fmla="*/ 208 w 1924"/>
                                <a:gd name="T3" fmla="*/ 3541 h 3541"/>
                                <a:gd name="T4" fmla="*/ 208 w 1924"/>
                                <a:gd name="T5" fmla="*/ 398 h 3541"/>
                                <a:gd name="T6" fmla="*/ 1924 w 1924"/>
                                <a:gd name="T7" fmla="*/ 0 h 3541"/>
                              </a:gdLst>
                              <a:ahLst/>
                              <a:cxnLst>
                                <a:cxn ang="0">
                                  <a:pos x="T0" y="T1"/>
                                </a:cxn>
                                <a:cxn ang="0">
                                  <a:pos x="T2" y="T3"/>
                                </a:cxn>
                                <a:cxn ang="0">
                                  <a:pos x="T4" y="T5"/>
                                </a:cxn>
                                <a:cxn ang="0">
                                  <a:pos x="T6" y="T7"/>
                                </a:cxn>
                              </a:cxnLst>
                              <a:rect l="0" t="0" r="r" b="b"/>
                              <a:pathLst>
                                <a:path w="1924" h="3541">
                                  <a:moveTo>
                                    <a:pt x="0" y="3541"/>
                                  </a:moveTo>
                                  <a:lnTo>
                                    <a:pt x="208" y="3541"/>
                                  </a:lnTo>
                                  <a:lnTo>
                                    <a:pt x="208" y="398"/>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730218" name="Freeform 1090"/>
                          <wps:cNvSpPr>
                            <a:spLocks/>
                          </wps:cNvSpPr>
                          <wps:spPr bwMode="auto">
                            <a:xfrm>
                              <a:off x="3181350" y="5235575"/>
                              <a:ext cx="1221740" cy="1704340"/>
                            </a:xfrm>
                            <a:custGeom>
                              <a:avLst/>
                              <a:gdLst>
                                <a:gd name="T0" fmla="*/ 0 w 1924"/>
                                <a:gd name="T1" fmla="*/ 2684 h 2684"/>
                                <a:gd name="T2" fmla="*/ 96 w 1924"/>
                                <a:gd name="T3" fmla="*/ 2684 h 2684"/>
                                <a:gd name="T4" fmla="*/ 96 w 1924"/>
                                <a:gd name="T5" fmla="*/ 475 h 2684"/>
                                <a:gd name="T6" fmla="*/ 1924 w 1924"/>
                                <a:gd name="T7" fmla="*/ 0 h 2684"/>
                              </a:gdLst>
                              <a:ahLst/>
                              <a:cxnLst>
                                <a:cxn ang="0">
                                  <a:pos x="T0" y="T1"/>
                                </a:cxn>
                                <a:cxn ang="0">
                                  <a:pos x="T2" y="T3"/>
                                </a:cxn>
                                <a:cxn ang="0">
                                  <a:pos x="T4" y="T5"/>
                                </a:cxn>
                                <a:cxn ang="0">
                                  <a:pos x="T6" y="T7"/>
                                </a:cxn>
                              </a:cxnLst>
                              <a:rect l="0" t="0" r="r" b="b"/>
                              <a:pathLst>
                                <a:path w="1924" h="2684">
                                  <a:moveTo>
                                    <a:pt x="0" y="2684"/>
                                  </a:moveTo>
                                  <a:lnTo>
                                    <a:pt x="96" y="2684"/>
                                  </a:lnTo>
                                  <a:lnTo>
                                    <a:pt x="96" y="47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9243893" name="Freeform 1091"/>
                          <wps:cNvSpPr>
                            <a:spLocks/>
                          </wps:cNvSpPr>
                          <wps:spPr bwMode="auto">
                            <a:xfrm>
                              <a:off x="3181350" y="6085840"/>
                              <a:ext cx="1221740" cy="1148080"/>
                            </a:xfrm>
                            <a:custGeom>
                              <a:avLst/>
                              <a:gdLst>
                                <a:gd name="T0" fmla="*/ 0 w 1924"/>
                                <a:gd name="T1" fmla="*/ 1808 h 1808"/>
                                <a:gd name="T2" fmla="*/ 453 w 1924"/>
                                <a:gd name="T3" fmla="*/ 1808 h 1808"/>
                                <a:gd name="T4" fmla="*/ 453 w 1924"/>
                                <a:gd name="T5" fmla="*/ 364 h 1808"/>
                                <a:gd name="T6" fmla="*/ 1924 w 1924"/>
                                <a:gd name="T7" fmla="*/ 0 h 1808"/>
                              </a:gdLst>
                              <a:ahLst/>
                              <a:cxnLst>
                                <a:cxn ang="0">
                                  <a:pos x="T0" y="T1"/>
                                </a:cxn>
                                <a:cxn ang="0">
                                  <a:pos x="T2" y="T3"/>
                                </a:cxn>
                                <a:cxn ang="0">
                                  <a:pos x="T4" y="T5"/>
                                </a:cxn>
                                <a:cxn ang="0">
                                  <a:pos x="T6" y="T7"/>
                                </a:cxn>
                              </a:cxnLst>
                              <a:rect l="0" t="0" r="r" b="b"/>
                              <a:pathLst>
                                <a:path w="1924" h="1808">
                                  <a:moveTo>
                                    <a:pt x="0" y="1808"/>
                                  </a:moveTo>
                                  <a:lnTo>
                                    <a:pt x="453" y="1808"/>
                                  </a:lnTo>
                                  <a:lnTo>
                                    <a:pt x="453" y="364"/>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0412778" name="Freeform 1092"/>
                          <wps:cNvSpPr>
                            <a:spLocks/>
                          </wps:cNvSpPr>
                          <wps:spPr bwMode="auto">
                            <a:xfrm>
                              <a:off x="3181350" y="6907530"/>
                              <a:ext cx="1221740" cy="644525"/>
                            </a:xfrm>
                            <a:custGeom>
                              <a:avLst/>
                              <a:gdLst>
                                <a:gd name="T0" fmla="*/ 0 w 1924"/>
                                <a:gd name="T1" fmla="*/ 1015 h 1015"/>
                                <a:gd name="T2" fmla="*/ 864 w 1924"/>
                                <a:gd name="T3" fmla="*/ 1015 h 1015"/>
                                <a:gd name="T4" fmla="*/ 1924 w 1924"/>
                                <a:gd name="T5" fmla="*/ 0 h 1015"/>
                              </a:gdLst>
                              <a:ahLst/>
                              <a:cxnLst>
                                <a:cxn ang="0">
                                  <a:pos x="T0" y="T1"/>
                                </a:cxn>
                                <a:cxn ang="0">
                                  <a:pos x="T2" y="T3"/>
                                </a:cxn>
                                <a:cxn ang="0">
                                  <a:pos x="T4" y="T5"/>
                                </a:cxn>
                              </a:cxnLst>
                              <a:rect l="0" t="0" r="r" b="b"/>
                              <a:pathLst>
                                <a:path w="1924" h="1015">
                                  <a:moveTo>
                                    <a:pt x="0" y="1015"/>
                                  </a:moveTo>
                                  <a:lnTo>
                                    <a:pt x="864" y="101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0879991" name="Freeform 1093"/>
                          <wps:cNvSpPr>
                            <a:spLocks/>
                          </wps:cNvSpPr>
                          <wps:spPr bwMode="auto">
                            <a:xfrm>
                              <a:off x="4403090" y="6771005"/>
                              <a:ext cx="142240" cy="146050"/>
                            </a:xfrm>
                            <a:custGeom>
                              <a:avLst/>
                              <a:gdLst>
                                <a:gd name="T0" fmla="*/ 1 w 224"/>
                                <a:gd name="T1" fmla="*/ 0 h 230"/>
                                <a:gd name="T2" fmla="*/ 0 w 224"/>
                                <a:gd name="T3" fmla="*/ 230 h 230"/>
                                <a:gd name="T4" fmla="*/ 224 w 224"/>
                                <a:gd name="T5" fmla="*/ 230 h 230"/>
                              </a:gdLst>
                              <a:ahLst/>
                              <a:cxnLst>
                                <a:cxn ang="0">
                                  <a:pos x="T0" y="T1"/>
                                </a:cxn>
                                <a:cxn ang="0">
                                  <a:pos x="T2" y="T3"/>
                                </a:cxn>
                                <a:cxn ang="0">
                                  <a:pos x="T4" y="T5"/>
                                </a:cxn>
                              </a:cxnLst>
                              <a:rect l="0" t="0" r="r" b="b"/>
                              <a:pathLst>
                                <a:path w="224" h="230">
                                  <a:moveTo>
                                    <a:pt x="1" y="0"/>
                                  </a:moveTo>
                                  <a:lnTo>
                                    <a:pt x="0" y="230"/>
                                  </a:lnTo>
                                  <a:lnTo>
                                    <a:pt x="224" y="23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1150392" name="Freeform 1094"/>
                          <wps:cNvSpPr>
                            <a:spLocks/>
                          </wps:cNvSpPr>
                          <wps:spPr bwMode="auto">
                            <a:xfrm>
                              <a:off x="4403725" y="5939790"/>
                              <a:ext cx="141605" cy="146050"/>
                            </a:xfrm>
                            <a:custGeom>
                              <a:avLst/>
                              <a:gdLst>
                                <a:gd name="T0" fmla="*/ 223 w 223"/>
                                <a:gd name="T1" fmla="*/ 229 h 230"/>
                                <a:gd name="T2" fmla="*/ 0 w 223"/>
                                <a:gd name="T3" fmla="*/ 230 h 230"/>
                                <a:gd name="T4" fmla="*/ 0 w 223"/>
                                <a:gd name="T5" fmla="*/ 0 h 230"/>
                              </a:gdLst>
                              <a:ahLst/>
                              <a:cxnLst>
                                <a:cxn ang="0">
                                  <a:pos x="T0" y="T1"/>
                                </a:cxn>
                                <a:cxn ang="0">
                                  <a:pos x="T2" y="T3"/>
                                </a:cxn>
                                <a:cxn ang="0">
                                  <a:pos x="T4" y="T5"/>
                                </a:cxn>
                              </a:cxnLst>
                              <a:rect l="0" t="0" r="r" b="b"/>
                              <a:pathLst>
                                <a:path w="223" h="230">
                                  <a:moveTo>
                                    <a:pt x="223" y="229"/>
                                  </a:moveTo>
                                  <a:lnTo>
                                    <a:pt x="0" y="23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7102635" name="Freeform 1095"/>
                          <wps:cNvSpPr>
                            <a:spLocks/>
                          </wps:cNvSpPr>
                          <wps:spPr bwMode="auto">
                            <a:xfrm>
                              <a:off x="4403090" y="5062855"/>
                              <a:ext cx="142240" cy="172720"/>
                            </a:xfrm>
                            <a:custGeom>
                              <a:avLst/>
                              <a:gdLst>
                                <a:gd name="T0" fmla="*/ 224 w 224"/>
                                <a:gd name="T1" fmla="*/ 272 h 272"/>
                                <a:gd name="T2" fmla="*/ 0 w 224"/>
                                <a:gd name="T3" fmla="*/ 266 h 272"/>
                                <a:gd name="T4" fmla="*/ 0 w 224"/>
                                <a:gd name="T5" fmla="*/ 0 h 272"/>
                              </a:gdLst>
                              <a:ahLst/>
                              <a:cxnLst>
                                <a:cxn ang="0">
                                  <a:pos x="T0" y="T1"/>
                                </a:cxn>
                                <a:cxn ang="0">
                                  <a:pos x="T2" y="T3"/>
                                </a:cxn>
                                <a:cxn ang="0">
                                  <a:pos x="T4" y="T5"/>
                                </a:cxn>
                              </a:cxnLst>
                              <a:rect l="0" t="0" r="r" b="b"/>
                              <a:pathLst>
                                <a:path w="224" h="272">
                                  <a:moveTo>
                                    <a:pt x="224" y="272"/>
                                  </a:moveTo>
                                  <a:lnTo>
                                    <a:pt x="0" y="266"/>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7447451" name="Freeform 1096"/>
                          <wps:cNvSpPr>
                            <a:spLocks/>
                          </wps:cNvSpPr>
                          <wps:spPr bwMode="auto">
                            <a:xfrm>
                              <a:off x="4403090" y="4232910"/>
                              <a:ext cx="142240" cy="145415"/>
                            </a:xfrm>
                            <a:custGeom>
                              <a:avLst/>
                              <a:gdLst>
                                <a:gd name="T0" fmla="*/ 224 w 224"/>
                                <a:gd name="T1" fmla="*/ 228 h 229"/>
                                <a:gd name="T2" fmla="*/ 3 w 224"/>
                                <a:gd name="T3" fmla="*/ 229 h 229"/>
                                <a:gd name="T4" fmla="*/ 0 w 224"/>
                                <a:gd name="T5" fmla="*/ 0 h 229"/>
                              </a:gdLst>
                              <a:ahLst/>
                              <a:cxnLst>
                                <a:cxn ang="0">
                                  <a:pos x="T0" y="T1"/>
                                </a:cxn>
                                <a:cxn ang="0">
                                  <a:pos x="T2" y="T3"/>
                                </a:cxn>
                                <a:cxn ang="0">
                                  <a:pos x="T4" y="T5"/>
                                </a:cxn>
                              </a:cxnLst>
                              <a:rect l="0" t="0" r="r" b="b"/>
                              <a:pathLst>
                                <a:path w="224" h="229">
                                  <a:moveTo>
                                    <a:pt x="224" y="228"/>
                                  </a:moveTo>
                                  <a:lnTo>
                                    <a:pt x="3" y="229"/>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436575" name="Freeform 1097"/>
                          <wps:cNvSpPr>
                            <a:spLocks/>
                          </wps:cNvSpPr>
                          <wps:spPr bwMode="auto">
                            <a:xfrm>
                              <a:off x="4403090" y="3364865"/>
                              <a:ext cx="140970" cy="145415"/>
                            </a:xfrm>
                            <a:custGeom>
                              <a:avLst/>
                              <a:gdLst>
                                <a:gd name="T0" fmla="*/ 222 w 222"/>
                                <a:gd name="T1" fmla="*/ 229 h 229"/>
                                <a:gd name="T2" fmla="*/ 1 w 222"/>
                                <a:gd name="T3" fmla="*/ 225 h 229"/>
                                <a:gd name="T4" fmla="*/ 0 w 222"/>
                                <a:gd name="T5" fmla="*/ 0 h 229"/>
                              </a:gdLst>
                              <a:ahLst/>
                              <a:cxnLst>
                                <a:cxn ang="0">
                                  <a:pos x="T0" y="T1"/>
                                </a:cxn>
                                <a:cxn ang="0">
                                  <a:pos x="T2" y="T3"/>
                                </a:cxn>
                                <a:cxn ang="0">
                                  <a:pos x="T4" y="T5"/>
                                </a:cxn>
                              </a:cxnLst>
                              <a:rect l="0" t="0" r="r" b="b"/>
                              <a:pathLst>
                                <a:path w="222" h="229">
                                  <a:moveTo>
                                    <a:pt x="222" y="229"/>
                                  </a:moveTo>
                                  <a:lnTo>
                                    <a:pt x="1" y="225"/>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554156" name="Freeform 1098"/>
                          <wps:cNvSpPr>
                            <a:spLocks/>
                          </wps:cNvSpPr>
                          <wps:spPr bwMode="auto">
                            <a:xfrm>
                              <a:off x="4403090" y="2526030"/>
                              <a:ext cx="140970" cy="145415"/>
                            </a:xfrm>
                            <a:custGeom>
                              <a:avLst/>
                              <a:gdLst>
                                <a:gd name="T0" fmla="*/ 222 w 222"/>
                                <a:gd name="T1" fmla="*/ 228 h 229"/>
                                <a:gd name="T2" fmla="*/ 0 w 222"/>
                                <a:gd name="T3" fmla="*/ 229 h 229"/>
                                <a:gd name="T4" fmla="*/ 1 w 222"/>
                                <a:gd name="T5" fmla="*/ 0 h 229"/>
                              </a:gdLst>
                              <a:ahLst/>
                              <a:cxnLst>
                                <a:cxn ang="0">
                                  <a:pos x="T0" y="T1"/>
                                </a:cxn>
                                <a:cxn ang="0">
                                  <a:pos x="T2" y="T3"/>
                                </a:cxn>
                                <a:cxn ang="0">
                                  <a:pos x="T4" y="T5"/>
                                </a:cxn>
                              </a:cxnLst>
                              <a:rect l="0" t="0" r="r" b="b"/>
                              <a:pathLst>
                                <a:path w="222" h="229">
                                  <a:moveTo>
                                    <a:pt x="222" y="228"/>
                                  </a:moveTo>
                                  <a:lnTo>
                                    <a:pt x="0" y="229"/>
                                  </a:lnTo>
                                  <a:lnTo>
                                    <a:pt x="1"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6374496" name="Freeform 1099"/>
                          <wps:cNvSpPr>
                            <a:spLocks/>
                          </wps:cNvSpPr>
                          <wps:spPr bwMode="auto">
                            <a:xfrm>
                              <a:off x="4403090" y="819150"/>
                              <a:ext cx="140970" cy="146050"/>
                            </a:xfrm>
                            <a:custGeom>
                              <a:avLst/>
                              <a:gdLst>
                                <a:gd name="T0" fmla="*/ 222 w 222"/>
                                <a:gd name="T1" fmla="*/ 229 h 230"/>
                                <a:gd name="T2" fmla="*/ 0 w 222"/>
                                <a:gd name="T3" fmla="*/ 230 h 230"/>
                                <a:gd name="T4" fmla="*/ 0 w 222"/>
                                <a:gd name="T5" fmla="*/ 0 h 230"/>
                              </a:gdLst>
                              <a:ahLst/>
                              <a:cxnLst>
                                <a:cxn ang="0">
                                  <a:pos x="T0" y="T1"/>
                                </a:cxn>
                                <a:cxn ang="0">
                                  <a:pos x="T2" y="T3"/>
                                </a:cxn>
                                <a:cxn ang="0">
                                  <a:pos x="T4" y="T5"/>
                                </a:cxn>
                              </a:cxnLst>
                              <a:rect l="0" t="0" r="r" b="b"/>
                              <a:pathLst>
                                <a:path w="222" h="230">
                                  <a:moveTo>
                                    <a:pt x="222" y="229"/>
                                  </a:moveTo>
                                  <a:lnTo>
                                    <a:pt x="0" y="23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2608784" name="Freeform 1100"/>
                          <wps:cNvSpPr>
                            <a:spLocks/>
                          </wps:cNvSpPr>
                          <wps:spPr bwMode="auto">
                            <a:xfrm>
                              <a:off x="4424045" y="1664970"/>
                              <a:ext cx="128905" cy="145415"/>
                            </a:xfrm>
                            <a:custGeom>
                              <a:avLst/>
                              <a:gdLst>
                                <a:gd name="T0" fmla="*/ 203 w 203"/>
                                <a:gd name="T1" fmla="*/ 229 h 229"/>
                                <a:gd name="T2" fmla="*/ 0 w 203"/>
                                <a:gd name="T3" fmla="*/ 229 h 229"/>
                                <a:gd name="T4" fmla="*/ 0 w 203"/>
                                <a:gd name="T5" fmla="*/ 0 h 229"/>
                              </a:gdLst>
                              <a:ahLst/>
                              <a:cxnLst>
                                <a:cxn ang="0">
                                  <a:pos x="T0" y="T1"/>
                                </a:cxn>
                                <a:cxn ang="0">
                                  <a:pos x="T2" y="T3"/>
                                </a:cxn>
                                <a:cxn ang="0">
                                  <a:pos x="T4" y="T5"/>
                                </a:cxn>
                              </a:cxnLst>
                              <a:rect l="0" t="0" r="r" b="b"/>
                              <a:pathLst>
                                <a:path w="203" h="229">
                                  <a:moveTo>
                                    <a:pt x="203" y="229"/>
                                  </a:moveTo>
                                  <a:lnTo>
                                    <a:pt x="0" y="229"/>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4604063" name="Freeform 1101"/>
                          <wps:cNvSpPr>
                            <a:spLocks/>
                          </wps:cNvSpPr>
                          <wps:spPr bwMode="auto">
                            <a:xfrm>
                              <a:off x="639445" y="7139305"/>
                              <a:ext cx="4656455" cy="687070"/>
                            </a:xfrm>
                            <a:custGeom>
                              <a:avLst/>
                              <a:gdLst>
                                <a:gd name="T0" fmla="*/ 7333 w 7333"/>
                                <a:gd name="T1" fmla="*/ 0 h 1082"/>
                                <a:gd name="T2" fmla="*/ 7333 w 7333"/>
                                <a:gd name="T3" fmla="*/ 1082 h 1082"/>
                                <a:gd name="T4" fmla="*/ 0 w 7333"/>
                                <a:gd name="T5" fmla="*/ 1082 h 1082"/>
                              </a:gdLst>
                              <a:ahLst/>
                              <a:cxnLst>
                                <a:cxn ang="0">
                                  <a:pos x="T0" y="T1"/>
                                </a:cxn>
                                <a:cxn ang="0">
                                  <a:pos x="T2" y="T3"/>
                                </a:cxn>
                                <a:cxn ang="0">
                                  <a:pos x="T4" y="T5"/>
                                </a:cxn>
                              </a:cxnLst>
                              <a:rect l="0" t="0" r="r" b="b"/>
                              <a:pathLst>
                                <a:path w="7333" h="1082">
                                  <a:moveTo>
                                    <a:pt x="7333" y="0"/>
                                  </a:moveTo>
                                  <a:lnTo>
                                    <a:pt x="7333" y="1082"/>
                                  </a:lnTo>
                                  <a:lnTo>
                                    <a:pt x="0" y="108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8927165" name="Freeform 1102"/>
                          <wps:cNvSpPr>
                            <a:spLocks noEditPoints="1"/>
                          </wps:cNvSpPr>
                          <wps:spPr bwMode="auto">
                            <a:xfrm>
                              <a:off x="594360" y="7205980"/>
                              <a:ext cx="76200" cy="627380"/>
                            </a:xfrm>
                            <a:custGeom>
                              <a:avLst/>
                              <a:gdLst>
                                <a:gd name="T0" fmla="*/ 102 w 200"/>
                                <a:gd name="T1" fmla="*/ 1627 h 1644"/>
                                <a:gd name="T2" fmla="*/ 83 w 200"/>
                                <a:gd name="T3" fmla="*/ 167 h 1644"/>
                                <a:gd name="T4" fmla="*/ 99 w 200"/>
                                <a:gd name="T5" fmla="*/ 150 h 1644"/>
                                <a:gd name="T6" fmla="*/ 116 w 200"/>
                                <a:gd name="T7" fmla="*/ 167 h 1644"/>
                                <a:gd name="T8" fmla="*/ 135 w 200"/>
                                <a:gd name="T9" fmla="*/ 1627 h 1644"/>
                                <a:gd name="T10" fmla="*/ 119 w 200"/>
                                <a:gd name="T11" fmla="*/ 1643 h 1644"/>
                                <a:gd name="T12" fmla="*/ 102 w 200"/>
                                <a:gd name="T13" fmla="*/ 1627 h 1644"/>
                                <a:gd name="T14" fmla="*/ 0 w 200"/>
                                <a:gd name="T15" fmla="*/ 201 h 1644"/>
                                <a:gd name="T16" fmla="*/ 97 w 200"/>
                                <a:gd name="T17" fmla="*/ 0 h 1644"/>
                                <a:gd name="T18" fmla="*/ 200 w 200"/>
                                <a:gd name="T19" fmla="*/ 199 h 1644"/>
                                <a:gd name="T20" fmla="*/ 0 w 200"/>
                                <a:gd name="T21" fmla="*/ 201 h 1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0" h="1644">
                                  <a:moveTo>
                                    <a:pt x="102" y="1627"/>
                                  </a:moveTo>
                                  <a:lnTo>
                                    <a:pt x="83" y="167"/>
                                  </a:lnTo>
                                  <a:cubicBezTo>
                                    <a:pt x="83" y="158"/>
                                    <a:pt x="90" y="150"/>
                                    <a:pt x="99" y="150"/>
                                  </a:cubicBezTo>
                                  <a:cubicBezTo>
                                    <a:pt x="108" y="150"/>
                                    <a:pt x="116" y="157"/>
                                    <a:pt x="116" y="167"/>
                                  </a:cubicBezTo>
                                  <a:lnTo>
                                    <a:pt x="135" y="1627"/>
                                  </a:lnTo>
                                  <a:cubicBezTo>
                                    <a:pt x="136" y="1636"/>
                                    <a:pt x="128" y="1643"/>
                                    <a:pt x="119" y="1643"/>
                                  </a:cubicBezTo>
                                  <a:cubicBezTo>
                                    <a:pt x="110" y="1644"/>
                                    <a:pt x="102" y="1636"/>
                                    <a:pt x="102" y="1627"/>
                                  </a:cubicBezTo>
                                  <a:close/>
                                  <a:moveTo>
                                    <a:pt x="0" y="201"/>
                                  </a:moveTo>
                                  <a:lnTo>
                                    <a:pt x="97" y="0"/>
                                  </a:lnTo>
                                  <a:lnTo>
                                    <a:pt x="200" y="199"/>
                                  </a:lnTo>
                                  <a:lnTo>
                                    <a:pt x="0" y="20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001585693" name="Rectangle 1103"/>
                          <wps:cNvSpPr>
                            <a:spLocks noChangeArrowheads="1"/>
                          </wps:cNvSpPr>
                          <wps:spPr bwMode="auto">
                            <a:xfrm>
                              <a:off x="1393825" y="7649845"/>
                              <a:ext cx="1041400" cy="144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5154" name="Rectangle 1104"/>
                          <wps:cNvSpPr>
                            <a:spLocks noChangeArrowheads="1"/>
                          </wps:cNvSpPr>
                          <wps:spPr bwMode="auto">
                            <a:xfrm>
                              <a:off x="1468755" y="766127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B8EEC" w14:textId="77777777" w:rsidR="00595ED3" w:rsidRDefault="00595ED3" w:rsidP="00595ED3">
                                <w:r>
                                  <w:rPr>
                                    <w:color w:val="000000"/>
                                    <w:lang w:val="en-US"/>
                                  </w:rPr>
                                  <w:t>HARQ Feedback</w:t>
                                </w:r>
                              </w:p>
                            </w:txbxContent>
                          </wps:txbx>
                          <wps:bodyPr rot="0" vert="horz" wrap="none" lIns="0" tIns="0" rIns="0" bIns="0" anchor="t" anchorCtr="0">
                            <a:spAutoFit/>
                          </wps:bodyPr>
                        </wps:wsp>
                        <wps:wsp>
                          <wps:cNvPr id="1243409493" name="Rectangle 1105"/>
                          <wps:cNvSpPr>
                            <a:spLocks noChangeArrowheads="1"/>
                          </wps:cNvSpPr>
                          <wps:spPr bwMode="auto">
                            <a:xfrm>
                              <a:off x="2347595" y="76612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6F524" w14:textId="77777777" w:rsidR="00595ED3" w:rsidRDefault="00595ED3" w:rsidP="00595ED3">
                                <w:r>
                                  <w:rPr>
                                    <w:color w:val="000000"/>
                                    <w:lang w:val="en-US"/>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5486623" id="_x0000_s1400" editas="canvas" style="position:absolute;margin-left:14.75pt;margin-top:-50.15pt;width:468.35pt;height:645.75pt;z-index:251672576" coordsize="59480,8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">
                  <v:shape id="_x0000_s1401" type="#_x0000_t75" style="position:absolute;width:59480;height:82010;visibility:visible;mso-wrap-style:square">
                    <v:fill o:detectmouseclick="t"/>
                    <v:path o:connecttype="none"/>
                  </v:shape>
                  <v:rect id="Rectangle 651" o:spid="_x0000_s1402" style="position:absolute;left:59156;top:7940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" filled="f" stroked="f">
                    <v:textbox style="mso-fit-shape-to-text:t" inset="0,0,0,0">
                      <w:txbxContent>
                        <w:p w14:paraId="0E762D6F" w14:textId="77777777" w:rsidR="00595ED3" w:rsidRDefault="00595ED3" w:rsidP="00595ED3">
                          <w:r>
                            <w:rPr>
                              <w:color w:val="000000"/>
                              <w:lang w:val="en-US"/>
                            </w:rPr>
                            <w:t xml:space="preserve"> </w:t>
                          </w:r>
                        </w:p>
                      </w:txbxContent>
                    </v:textbox>
                  </v:rect>
                  <v:group id="Group 654" o:spid="_x0000_s1403" style="position:absolute;left:1479;top:5702;width:9658;height:66357" coordorigin="233,898" coordsize="1521,10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">
                    <v:rect id="Rectangle 652" o:spid="_x0000_s1404" style="position:absolute;left:233;top:898;width:1521;height:10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" stroked="f"/>
                    <v:rect id="Rectangle 653" o:spid="_x0000_s1405" style="position:absolute;left:233;top:898;width:1521;height:10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" filled="f">
                      <v:stroke endcap="round"/>
                    </v:rect>
                  </v:group>
                  <v:rect id="Rectangle 655" o:spid="_x0000_s1406" style="position:absolute;left:4013;top:5861;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" filled="f" stroked="f">
                    <v:textbox style="mso-fit-shape-to-text:t" inset="0,0,0,0">
                      <w:txbxContent>
                        <w:p w14:paraId="66B9BFA8" w14:textId="77777777" w:rsidR="00595ED3" w:rsidRDefault="00595ED3" w:rsidP="00595ED3">
                          <w:r>
                            <w:rPr>
                              <w:color w:val="000000"/>
                              <w:lang w:val="en-US"/>
                            </w:rPr>
                            <w:t>BS tester</w:t>
                          </w:r>
                        </w:p>
                      </w:txbxContent>
                    </v:textbox>
                  </v:rect>
                  <v:rect id="Rectangle 656" o:spid="_x0000_s1407" style="position:absolute;left:8636;top:586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" filled="f" stroked="f">
                    <v:textbox style="mso-fit-shape-to-text:t" inset="0,0,0,0">
                      <w:txbxContent>
                        <w:p w14:paraId="7EFA830B" w14:textId="77777777" w:rsidR="00595ED3" w:rsidRDefault="00595ED3" w:rsidP="00595ED3">
                          <w:r>
                            <w:rPr>
                              <w:color w:val="000000"/>
                              <w:lang w:val="en-US"/>
                            </w:rPr>
                            <w:t xml:space="preserve"> </w:t>
                          </w:r>
                        </w:p>
                      </w:txbxContent>
                    </v:textbox>
                  </v:rect>
                  <v:rect id="Rectangle 657" o:spid="_x0000_s1408" style="position:absolute;left:6318;top:8483;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" filled="f" stroked="f">
                    <v:textbox style="mso-fit-shape-to-text:t" inset="0,0,0,0">
                      <w:txbxContent>
                        <w:p w14:paraId="6B82363A" w14:textId="77777777" w:rsidR="00595ED3" w:rsidRDefault="00595ED3" w:rsidP="00595ED3">
                          <w:r>
                            <w:rPr>
                              <w:color w:val="000000"/>
                              <w:sz w:val="28"/>
                              <w:szCs w:val="28"/>
                              <w:lang w:val="en-US"/>
                            </w:rPr>
                            <w:t xml:space="preserve"> </w:t>
                          </w:r>
                        </w:p>
                      </w:txbxContent>
                    </v:textbox>
                  </v:rect>
                  <v:rect id="Rectangle 658" o:spid="_x0000_s1409" style="position:absolute;left:2349;top:1165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" filled="f" stroked="f">
                    <v:textbox style="mso-fit-shape-to-text:t" inset="0,0,0,0">
                      <w:txbxContent>
                        <w:p w14:paraId="7D674B5F" w14:textId="77777777" w:rsidR="00595ED3" w:rsidRDefault="00595ED3" w:rsidP="00595ED3">
                          <w:r>
                            <w:rPr>
                              <w:color w:val="000000"/>
                              <w:lang w:val="en-US"/>
                            </w:rPr>
                            <w:t xml:space="preserve">  </w:t>
                          </w:r>
                        </w:p>
                      </w:txbxContent>
                    </v:textbox>
                  </v:rect>
                  <v:rect id="Rectangle 659" o:spid="_x0000_s1410" style="position:absolute;left:2990;top:11658;width:27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" filled="f" stroked="f">
                    <v:textbox style="mso-fit-shape-to-text:t" inset="0,0,0,0">
                      <w:txbxContent>
                        <w:p w14:paraId="7EC388E6" w14:textId="77777777" w:rsidR="00595ED3" w:rsidRDefault="00595ED3" w:rsidP="00595ED3">
                          <w:r>
                            <w:rPr>
                              <w:color w:val="000000"/>
                              <w:lang w:val="en-US"/>
                            </w:rPr>
                            <w:t>Want</w:t>
                          </w:r>
                        </w:p>
                      </w:txbxContent>
                    </v:textbox>
                  </v:rect>
                  <v:rect id="Rectangle 660" o:spid="_x0000_s1411" style="position:absolute;left:5734;top:11658;width:45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" filled="f" stroked="f">
                    <v:textbox style="mso-fit-shape-to-text:t" inset="0,0,0,0">
                      <w:txbxContent>
                        <w:p w14:paraId="2E67D678" w14:textId="77777777" w:rsidR="00595ED3" w:rsidRDefault="00595ED3" w:rsidP="00595ED3">
                          <w:r>
                            <w:rPr>
                              <w:color w:val="000000"/>
                              <w:lang w:val="en-US"/>
                            </w:rPr>
                            <w:t>ed signal</w:t>
                          </w:r>
                        </w:p>
                      </w:txbxContent>
                    </v:textbox>
                  </v:rect>
                  <v:rect id="Rectangle 661" o:spid="_x0000_s1412" style="position:absolute;left:10299;top:1165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" filled="f" stroked="f">
                    <v:textbox style="mso-fit-shape-to-text:t" inset="0,0,0,0">
                      <w:txbxContent>
                        <w:p w14:paraId="609B7742" w14:textId="77777777" w:rsidR="00595ED3" w:rsidRDefault="00595ED3" w:rsidP="00595ED3">
                          <w:r>
                            <w:rPr>
                              <w:color w:val="000000"/>
                              <w:lang w:val="en-US"/>
                            </w:rPr>
                            <w:t xml:space="preserve"> </w:t>
                          </w:r>
                        </w:p>
                      </w:txbxContent>
                    </v:textbox>
                  </v:rect>
                  <v:rect id="Rectangle 662" o:spid="_x0000_s1413" style="position:absolute;left:6318;top:1426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" filled="f" stroked="f">
                    <v:textbox style="mso-fit-shape-to-text:t" inset="0,0,0,0">
                      <w:txbxContent>
                        <w:p w14:paraId="473B0B9F" w14:textId="77777777" w:rsidR="00595ED3" w:rsidRDefault="00595ED3" w:rsidP="00595ED3">
                          <w:r>
                            <w:rPr>
                              <w:color w:val="000000"/>
                              <w:lang w:val="en-US"/>
                            </w:rPr>
                            <w:t xml:space="preserve"> </w:t>
                          </w:r>
                        </w:p>
                      </w:txbxContent>
                    </v:textbox>
                  </v:rect>
                  <v:rect id="Rectangle 663" o:spid="_x0000_s1414" style="position:absolute;left:6318;top:168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" filled="f" stroked="f">
                    <v:textbox style="mso-fit-shape-to-text:t" inset="0,0,0,0">
                      <w:txbxContent>
                        <w:p w14:paraId="3F39BB23" w14:textId="77777777" w:rsidR="00595ED3" w:rsidRDefault="00595ED3" w:rsidP="00595ED3">
                          <w:r>
                            <w:rPr>
                              <w:color w:val="000000"/>
                              <w:lang w:val="en-US"/>
                            </w:rPr>
                            <w:t xml:space="preserve"> </w:t>
                          </w:r>
                        </w:p>
                      </w:txbxContent>
                    </v:textbox>
                  </v:rect>
                  <v:rect id="Rectangle 664" o:spid="_x0000_s1415" style="position:absolute;left:6318;top:1948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" filled="f" stroked="f">
                    <v:textbox style="mso-fit-shape-to-text:t" inset="0,0,0,0">
                      <w:txbxContent>
                        <w:p w14:paraId="24CD0888" w14:textId="77777777" w:rsidR="00595ED3" w:rsidRDefault="00595ED3" w:rsidP="00595ED3">
                          <w:r>
                            <w:rPr>
                              <w:color w:val="000000"/>
                              <w:lang w:val="en-US"/>
                            </w:rPr>
                            <w:t xml:space="preserve"> </w:t>
                          </w:r>
                        </w:p>
                      </w:txbxContent>
                    </v:textbox>
                  </v:rect>
                  <v:rect id="Rectangle 665" o:spid="_x0000_s1416" style="position:absolute;left:6318;top:2209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" filled="f" stroked="f">
                    <v:textbox style="mso-fit-shape-to-text:t" inset="0,0,0,0">
                      <w:txbxContent>
                        <w:p w14:paraId="68CD0293" w14:textId="77777777" w:rsidR="00595ED3" w:rsidRDefault="00595ED3" w:rsidP="00595ED3">
                          <w:r>
                            <w:rPr>
                              <w:color w:val="000000"/>
                              <w:lang w:val="en-US"/>
                            </w:rPr>
                            <w:t xml:space="preserve"> </w:t>
                          </w:r>
                        </w:p>
                      </w:txbxContent>
                    </v:textbox>
                  </v:rect>
                  <v:rect id="Rectangle 666" o:spid="_x0000_s1417" style="position:absolute;left:6318;top:2499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" filled="f" stroked="f">
                    <v:textbox style="mso-fit-shape-to-text:t" inset="0,0,0,0">
                      <w:txbxContent>
                        <w:p w14:paraId="1BE8B1F2" w14:textId="77777777" w:rsidR="00595ED3" w:rsidRDefault="00595ED3" w:rsidP="00595ED3">
                          <w:r>
                            <w:rPr>
                              <w:color w:val="000000"/>
                              <w:lang w:val="en-US"/>
                            </w:rPr>
                            <w:t xml:space="preserve"> </w:t>
                          </w:r>
                        </w:p>
                      </w:txbxContent>
                    </v:textbox>
                  </v:rect>
                  <v:rect id="Rectangle 667" o:spid="_x0000_s1418" style="position:absolute;left:6318;top:2788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" filled="f" stroked="f">
                    <v:textbox style="mso-fit-shape-to-text:t" inset="0,0,0,0">
                      <w:txbxContent>
                        <w:p w14:paraId="48FF6402" w14:textId="77777777" w:rsidR="00595ED3" w:rsidRDefault="00595ED3" w:rsidP="00595ED3">
                          <w:r>
                            <w:rPr>
                              <w:color w:val="000000"/>
                              <w:lang w:val="en-US"/>
                            </w:rPr>
                            <w:t xml:space="preserve"> </w:t>
                          </w:r>
                        </w:p>
                      </w:txbxContent>
                    </v:textbox>
                  </v:rect>
                  <v:rect id="Rectangle 668" o:spid="_x0000_s1419" style="position:absolute;left:6318;top:307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" filled="f" stroked="f">
                    <v:textbox style="mso-fit-shape-to-text:t" inset="0,0,0,0">
                      <w:txbxContent>
                        <w:p w14:paraId="08AC8B6E" w14:textId="77777777" w:rsidR="00595ED3" w:rsidRDefault="00595ED3" w:rsidP="00595ED3">
                          <w:r>
                            <w:rPr>
                              <w:color w:val="000000"/>
                              <w:lang w:val="en-US"/>
                            </w:rPr>
                            <w:t xml:space="preserve"> </w:t>
                          </w:r>
                        </w:p>
                      </w:txbxContent>
                    </v:textbox>
                  </v:rect>
                  <v:rect id="Rectangle 669" o:spid="_x0000_s1420" style="position:absolute;left:6318;top:33705;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" filled="f" stroked="f">
                    <v:textbox style="mso-fit-shape-to-text:t" inset="0,0,0,0">
                      <w:txbxContent>
                        <w:p w14:paraId="5E6DA13F" w14:textId="77777777" w:rsidR="00595ED3" w:rsidRDefault="00595ED3" w:rsidP="00595ED3">
                          <w:r>
                            <w:rPr>
                              <w:color w:val="000000"/>
                              <w:sz w:val="32"/>
                              <w:szCs w:val="32"/>
                              <w:lang w:val="en-US"/>
                            </w:rPr>
                            <w:t xml:space="preserve"> </w:t>
                          </w:r>
                        </w:p>
                      </w:txbxContent>
                    </v:textbox>
                  </v:rect>
                  <v:rect id="Rectangle 670" o:spid="_x0000_s1421" style="position:absolute;left:2286;top:3693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" filled="f" stroked="f">
                    <v:textbox style="mso-fit-shape-to-text:t" inset="0,0,0,0">
                      <w:txbxContent>
                        <w:p w14:paraId="2ECFE71F" w14:textId="77777777" w:rsidR="00595ED3" w:rsidRDefault="00595ED3" w:rsidP="00595ED3">
                          <w:r>
                            <w:rPr>
                              <w:color w:val="000000"/>
                              <w:lang w:val="en-US"/>
                            </w:rPr>
                            <w:t xml:space="preserve">    </w:t>
                          </w:r>
                        </w:p>
                      </w:txbxContent>
                    </v:textbox>
                  </v:rect>
                  <v:rect id="Rectangle 671" o:spid="_x0000_s1422" style="position:absolute;left:3816;top:37166;width:57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" filled="f" stroked="f">
                    <v:textbox style="mso-fit-shape-to-text:t" inset="0,0,0,0">
                      <w:txbxContent>
                        <w:p w14:paraId="78E2660D" w14:textId="77777777" w:rsidR="00595ED3" w:rsidRDefault="00595ED3" w:rsidP="00595ED3">
                          <w:r>
                            <w:rPr>
                              <w:color w:val="000000"/>
                              <w:lang w:val="en-US"/>
                            </w:rPr>
                            <w:t xml:space="preserve">Interferer 1 </w:t>
                          </w:r>
                        </w:p>
                      </w:txbxContent>
                    </v:textbox>
                  </v:rect>
                  <v:rect id="Rectangle 675" o:spid="_x0000_s1423" style="position:absolute;left:9944;top:3863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" filled="f" stroked="f">
                    <v:textbox style="mso-fit-shape-to-text:t" inset="0,0,0,0">
                      <w:txbxContent>
                        <w:p w14:paraId="2072001A" w14:textId="77777777" w:rsidR="00595ED3" w:rsidRDefault="00595ED3" w:rsidP="00595ED3">
                          <w:r>
                            <w:rPr>
                              <w:color w:val="000000"/>
                              <w:lang w:val="en-US"/>
                            </w:rPr>
                            <w:t xml:space="preserve"> </w:t>
                          </w:r>
                        </w:p>
                      </w:txbxContent>
                    </v:textbox>
                  </v:rect>
                  <v:rect id="Rectangle 676" o:spid="_x0000_s1424" style="position:absolute;left:6318;top:4124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" filled="f" stroked="f">
                    <v:textbox style="mso-fit-shape-to-text:t" inset="0,0,0,0">
                      <w:txbxContent>
                        <w:p w14:paraId="507AB731" w14:textId="77777777" w:rsidR="00595ED3" w:rsidRDefault="00595ED3" w:rsidP="00595ED3">
                          <w:r>
                            <w:rPr>
                              <w:color w:val="000000"/>
                              <w:lang w:val="en-US"/>
                            </w:rPr>
                            <w:t xml:space="preserve"> </w:t>
                          </w:r>
                        </w:p>
                      </w:txbxContent>
                    </v:textbox>
                  </v:rect>
                  <v:rect id="Rectangle 677" o:spid="_x0000_s1425" style="position:absolute;left:6318;top:4383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" filled="f" stroked="f">
                    <v:textbox style="mso-fit-shape-to-text:t" inset="0,0,0,0">
                      <w:txbxContent>
                        <w:p w14:paraId="0ED2B329" w14:textId="77777777" w:rsidR="00595ED3" w:rsidRDefault="00595ED3" w:rsidP="00595ED3">
                          <w:r>
                            <w:rPr>
                              <w:color w:val="000000"/>
                              <w:lang w:val="en-US"/>
                            </w:rPr>
                            <w:t xml:space="preserve"> </w:t>
                          </w:r>
                        </w:p>
                      </w:txbxContent>
                    </v:textbox>
                  </v:rect>
                  <v:rect id="Rectangle 678" o:spid="_x0000_s1426" style="position:absolute;left:6318;top:46462;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" filled="f" stroked="f">
                    <v:textbox style="mso-fit-shape-to-text:t" inset="0,0,0,0">
                      <w:txbxContent>
                        <w:p w14:paraId="442FF600" w14:textId="77777777" w:rsidR="00595ED3" w:rsidRDefault="00595ED3" w:rsidP="00595ED3">
                          <w:r>
                            <w:rPr>
                              <w:color w:val="000000"/>
                              <w:sz w:val="28"/>
                              <w:szCs w:val="28"/>
                              <w:lang w:val="en-US"/>
                            </w:rPr>
                            <w:t xml:space="preserve"> </w:t>
                          </w:r>
                        </w:p>
                      </w:txbxContent>
                    </v:textbox>
                  </v:rect>
                  <v:rect id="Rectangle 679" o:spid="_x0000_s1427" style="position:absolute;left:6318;top:4963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" filled="f" stroked="f">
                    <v:textbox style="mso-fit-shape-to-text:t" inset="0,0,0,0">
                      <w:txbxContent>
                        <w:p w14:paraId="7EFD2A20" w14:textId="77777777" w:rsidR="00595ED3" w:rsidRDefault="00595ED3" w:rsidP="00595ED3">
                          <w:r>
                            <w:rPr>
                              <w:color w:val="000000"/>
                              <w:lang w:val="en-US"/>
                            </w:rPr>
                            <w:t xml:space="preserve"> </w:t>
                          </w:r>
                        </w:p>
                      </w:txbxContent>
                    </v:textbox>
                  </v:rect>
                  <v:rect id="Rectangle 680" o:spid="_x0000_s1428" style="position:absolute;left:6318;top:522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" filled="f" stroked="f">
                    <v:textbox style="mso-fit-shape-to-text:t" inset="0,0,0,0">
                      <w:txbxContent>
                        <w:p w14:paraId="5145FC71" w14:textId="77777777" w:rsidR="00595ED3" w:rsidRDefault="00595ED3" w:rsidP="00595ED3">
                          <w:r>
                            <w:rPr>
                              <w:color w:val="000000"/>
                              <w:lang w:val="en-US"/>
                            </w:rPr>
                            <w:t xml:space="preserve"> </w:t>
                          </w:r>
                        </w:p>
                      </w:txbxContent>
                    </v:textbox>
                  </v:rect>
                  <v:rect id="Rectangle 681" o:spid="_x0000_s1429" style="position:absolute;left:6318;top:548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" filled="f" stroked="f">
                    <v:textbox style="mso-fit-shape-to-text:t" inset="0,0,0,0">
                      <w:txbxContent>
                        <w:p w14:paraId="04F26DC5" w14:textId="77777777" w:rsidR="00595ED3" w:rsidRDefault="00595ED3" w:rsidP="00595ED3">
                          <w:r>
                            <w:rPr>
                              <w:color w:val="000000"/>
                              <w:lang w:val="en-US"/>
                            </w:rPr>
                            <w:t xml:space="preserve"> </w:t>
                          </w:r>
                        </w:p>
                      </w:txbxContent>
                    </v:textbox>
                  </v:rect>
                  <v:rect id="Rectangle 682" o:spid="_x0000_s1430" style="position:absolute;left:6318;top:5746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" filled="f" stroked="f">
                    <v:textbox style="mso-fit-shape-to-text:t" inset="0,0,0,0">
                      <w:txbxContent>
                        <w:p w14:paraId="6369D590" w14:textId="77777777" w:rsidR="00595ED3" w:rsidRDefault="00595ED3" w:rsidP="00595ED3">
                          <w:r>
                            <w:rPr>
                              <w:color w:val="000000"/>
                              <w:lang w:val="en-US"/>
                            </w:rPr>
                            <w:t xml:space="preserve"> </w:t>
                          </w:r>
                        </w:p>
                      </w:txbxContent>
                    </v:textbox>
                  </v:rect>
                  <v:rect id="Rectangle 683" o:spid="_x0000_s1431" style="position:absolute;left:6318;top:60058;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" filled="f" stroked="f">
                    <v:textbox style="mso-fit-shape-to-text:t" inset="0,0,0,0">
                      <w:txbxContent>
                        <w:p w14:paraId="6E32DB96" w14:textId="77777777" w:rsidR="00595ED3" w:rsidRDefault="00595ED3" w:rsidP="00595ED3">
                          <w:r>
                            <w:rPr>
                              <w:color w:val="000000"/>
                              <w:sz w:val="12"/>
                              <w:szCs w:val="12"/>
                              <w:lang w:val="en-US"/>
                            </w:rPr>
                            <w:t xml:space="preserve"> </w:t>
                          </w:r>
                        </w:p>
                      </w:txbxContent>
                    </v:textbox>
                  </v:rect>
                  <v:rect id="Rectangle 684" o:spid="_x0000_s1432" style="position:absolute;left:3448;top:62007;width:574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" filled="f" stroked="f">
                    <v:textbox style="mso-fit-shape-to-text:t" inset="0,0,0,0">
                      <w:txbxContent>
                        <w:p w14:paraId="301F075F" w14:textId="77777777" w:rsidR="00595ED3" w:rsidRDefault="00595ED3" w:rsidP="00595ED3">
                          <w:r>
                            <w:rPr>
                              <w:color w:val="000000"/>
                              <w:lang w:val="en-US"/>
                            </w:rPr>
                            <w:t xml:space="preserve">Interferer 2 </w:t>
                          </w:r>
                        </w:p>
                      </w:txbxContent>
                    </v:textbox>
                  </v:rect>
                  <v:rect id="Rectangle 688" o:spid="_x0000_s1433" style="position:absolute;left:10147;top:63506;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" filled="f" stroked="f">
                    <v:textbox style="mso-fit-shape-to-text:t" inset="0,0,0,0">
                      <w:txbxContent>
                        <w:p w14:paraId="316AA759" w14:textId="77777777" w:rsidR="00595ED3" w:rsidRDefault="00595ED3" w:rsidP="00595ED3">
                          <w:r>
                            <w:rPr>
                              <w:color w:val="000000"/>
                              <w:lang w:val="en-US"/>
                            </w:rPr>
                            <w:t xml:space="preserve"> </w:t>
                          </w:r>
                        </w:p>
                      </w:txbxContent>
                    </v:textbox>
                  </v:rect>
                  <v:line id="Line 689" o:spid="_x0000_s1434" style="position:absolute;visibility:visible;mso-wrap-style:square" from="45453,9645" to="48812,9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">
                    <v:stroke endcap="round"/>
                  </v:line>
                  <v:group id="Group 692" o:spid="_x0000_s1435" style="position:absolute;left:40824;top:4165;width:6439;height:2762" coordorigin="6429,65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">
                    <v:rect id="Rectangle 690" o:spid="_x0000_s1436" style="position:absolute;left:6429;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" stroked="f"/>
                    <v:rect id="Rectangle 691" o:spid="_x0000_s1437" style="position:absolute;left:6429;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" filled="f">
                      <v:stroke endcap="round"/>
                    </v:rect>
                  </v:group>
                  <v:rect id="Rectangle 693" o:spid="_x0000_s1438" style="position:absolute;left:41630;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" filled="f" stroked="f">
                    <v:textbox style="mso-fit-shape-to-text:t" inset="0,0,0,0">
                      <w:txbxContent>
                        <w:p w14:paraId="63A2C105" w14:textId="77777777" w:rsidR="00595ED3" w:rsidRDefault="00595ED3" w:rsidP="00595ED3">
                          <w:r>
                            <w:rPr>
                              <w:color w:val="000000"/>
                              <w:sz w:val="16"/>
                              <w:szCs w:val="16"/>
                              <w:lang w:val="en-US"/>
                            </w:rPr>
                            <w:t xml:space="preserve">AWGN </w:t>
                          </w:r>
                        </w:p>
                      </w:txbxContent>
                    </v:textbox>
                  </v:rect>
                  <v:rect id="Rectangle 694" o:spid="_x0000_s1439" style="position:absolute;left:41630;top:548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" filled="f" stroked="f">
                    <v:textbox style="mso-fit-shape-to-text:t" inset="0,0,0,0">
                      <w:txbxContent>
                        <w:p w14:paraId="75D3C5CA" w14:textId="77777777" w:rsidR="00595ED3" w:rsidRDefault="00595ED3" w:rsidP="00595ED3">
                          <w:r>
                            <w:rPr>
                              <w:color w:val="000000"/>
                              <w:sz w:val="16"/>
                              <w:szCs w:val="16"/>
                              <w:lang w:val="en-US"/>
                            </w:rPr>
                            <w:t>geneartor</w:t>
                          </w:r>
                        </w:p>
                      </w:txbxContent>
                    </v:textbox>
                  </v:rect>
                  <v:rect id="Rectangle 695" o:spid="_x0000_s1440" style="position:absolute;left:45472;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" filled="f" stroked="f">
                    <v:textbox style="mso-fit-shape-to-text:t" inset="0,0,0,0">
                      <w:txbxContent>
                        <w:p w14:paraId="5857C294" w14:textId="77777777" w:rsidR="00595ED3" w:rsidRDefault="00595ED3" w:rsidP="00595ED3">
                          <w:r>
                            <w:rPr>
                              <w:color w:val="000000"/>
                              <w:sz w:val="16"/>
                              <w:szCs w:val="16"/>
                              <w:lang w:val="en-US"/>
                            </w:rPr>
                            <w:t xml:space="preserve"> </w:t>
                          </w:r>
                        </w:p>
                      </w:txbxContent>
                    </v:textbox>
                  </v:rect>
                  <v:line id="Line 696" o:spid="_x0000_s1441" style="position:absolute;visibility:visible;mso-wrap-style:square" from="44049,6927" to="44049,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">
                    <v:stroke endcap="round"/>
                  </v:line>
                  <v:group id="Group 699" o:spid="_x0000_s1442" style="position:absolute;left:40811;top:4165;width:6439;height:2762" coordorigin="6427,65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">
                    <v:rect id="Rectangle 697" o:spid="_x0000_s1443" style="position:absolute;left:6427;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" stroked="f"/>
                    <v:rect id="Rectangle 698" o:spid="_x0000_s1444" style="position:absolute;left:6427;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" filled="f">
                      <v:stroke endcap="round"/>
                    </v:rect>
                  </v:group>
                  <v:rect id="Rectangle 700" o:spid="_x0000_s1445" style="position:absolute;left:41611;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" filled="f" stroked="f">
                    <v:textbox style="mso-fit-shape-to-text:t" inset="0,0,0,0">
                      <w:txbxContent>
                        <w:p w14:paraId="39D08CB2" w14:textId="77777777" w:rsidR="00595ED3" w:rsidRDefault="00595ED3" w:rsidP="00595ED3">
                          <w:r>
                            <w:rPr>
                              <w:color w:val="000000"/>
                              <w:sz w:val="16"/>
                              <w:szCs w:val="16"/>
                              <w:lang w:val="en-US"/>
                            </w:rPr>
                            <w:t xml:space="preserve">AWGN </w:t>
                          </w:r>
                        </w:p>
                      </w:txbxContent>
                    </v:textbox>
                  </v:rect>
                  <v:rect id="Rectangle 701" o:spid="_x0000_s1446" style="position:absolute;left:41611;top:548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" filled="f" stroked="f">
                    <v:textbox style="mso-fit-shape-to-text:t" inset="0,0,0,0">
                      <w:txbxContent>
                        <w:p w14:paraId="10B255D8" w14:textId="77777777" w:rsidR="00595ED3" w:rsidRDefault="00595ED3" w:rsidP="00595ED3">
                          <w:r>
                            <w:rPr>
                              <w:color w:val="000000"/>
                              <w:sz w:val="16"/>
                              <w:szCs w:val="16"/>
                              <w:lang w:val="en-US"/>
                            </w:rPr>
                            <w:t>generator</w:t>
                          </w:r>
                        </w:p>
                      </w:txbxContent>
                    </v:textbox>
                  </v:rect>
                  <v:rect id="Rectangle 702" o:spid="_x0000_s1447" style="position:absolute;left:45459;top:548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" filled="f" stroked="f">
                    <v:textbox style="mso-fit-shape-to-text:t" inset="0,0,0,0">
                      <w:txbxContent>
                        <w:p w14:paraId="2493F665" w14:textId="77777777" w:rsidR="00595ED3" w:rsidRDefault="00595ED3" w:rsidP="00595ED3">
                          <w:r>
                            <w:rPr>
                              <w:color w:val="000000"/>
                              <w:sz w:val="16"/>
                              <w:szCs w:val="16"/>
                              <w:lang w:val="en-US"/>
                            </w:rPr>
                            <w:t xml:space="preserve"> </w:t>
                          </w:r>
                        </w:p>
                      </w:txbxContent>
                    </v:textbox>
                  </v:rect>
                  <v:line id="Line 703" o:spid="_x0000_s1448" style="position:absolute;visibility:visible;mso-wrap-style:square" from="44030,6927" to="44037,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">
                    <v:stroke endcap="round"/>
                  </v:line>
                  <v:group id="Group 706" o:spid="_x0000_s1449" style="position:absolute;left:42633;top:8191;width:2807;height:3016" coordorigin="6714,1290"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">
                    <v:rect id="Rectangle 704" o:spid="_x0000_s1450" style="position:absolute;left:6714;top:1290;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" stroked="f"/>
                    <v:rect id="Rectangle 705" o:spid="_x0000_s1451" style="position:absolute;left:6714;top:1290;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" filled="f">
                      <v:stroke endcap="round"/>
                    </v:rect>
                  </v:group>
                  <v:line id="Line 707" o:spid="_x0000_s1452" style="position:absolute;visibility:visible;mso-wrap-style:square" from="45643,18141" to="49002,1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">
                    <v:stroke endcap="round"/>
                  </v:line>
                  <v:group id="Group 710" o:spid="_x0000_s1453" style="position:absolute;left:41014;top:12655;width:6439;height:2769" coordorigin="6459,199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">
                    <v:rect id="Rectangle 708" o:spid="_x0000_s1454" style="position:absolute;left:6459;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" stroked="f"/>
                    <v:rect id="Rectangle 709" o:spid="_x0000_s1455" style="position:absolute;left:6459;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" filled="f">
                      <v:stroke endcap="round"/>
                    </v:rect>
                  </v:group>
                  <v:rect id="Rectangle 711" o:spid="_x0000_s1456" style="position:absolute;left:41814;top:12801;width:316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" filled="f" stroked="f">
                    <v:textbox style="mso-fit-shape-to-text:t" inset="0,0,0,0">
                      <w:txbxContent>
                        <w:p w14:paraId="5B6039A3" w14:textId="77777777" w:rsidR="00595ED3" w:rsidRDefault="00595ED3" w:rsidP="00595ED3">
                          <w:r>
                            <w:rPr>
                              <w:color w:val="000000"/>
                              <w:sz w:val="16"/>
                              <w:szCs w:val="16"/>
                              <w:lang w:val="en-US"/>
                            </w:rPr>
                            <w:t xml:space="preserve">AWGN </w:t>
                          </w:r>
                        </w:p>
                      </w:txbxContent>
                    </v:textbox>
                  </v:rect>
                  <v:rect id="Rectangle 712" o:spid="_x0000_s1457" style="position:absolute;left:41814;top:1397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" filled="f" stroked="f">
                    <v:textbox style="mso-fit-shape-to-text:t" inset="0,0,0,0">
                      <w:txbxContent>
                        <w:p w14:paraId="158FFDDB" w14:textId="77777777" w:rsidR="00595ED3" w:rsidRDefault="00595ED3" w:rsidP="00595ED3">
                          <w:r>
                            <w:rPr>
                              <w:color w:val="000000"/>
                              <w:sz w:val="16"/>
                              <w:szCs w:val="16"/>
                              <w:lang w:val="en-US"/>
                            </w:rPr>
                            <w:t>geneartor</w:t>
                          </w:r>
                        </w:p>
                      </w:txbxContent>
                    </v:textbox>
                  </v:rect>
                  <v:rect id="Rectangle 713" o:spid="_x0000_s1458" style="position:absolute;left:45656;top:13976;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" filled="f" stroked="f">
                    <v:textbox style="mso-fit-shape-to-text:t" inset="0,0,0,0">
                      <w:txbxContent>
                        <w:p w14:paraId="500A73A7" w14:textId="77777777" w:rsidR="00595ED3" w:rsidRDefault="00595ED3" w:rsidP="00595ED3">
                          <w:r>
                            <w:rPr>
                              <w:color w:val="000000"/>
                              <w:sz w:val="16"/>
                              <w:szCs w:val="16"/>
                              <w:lang w:val="en-US"/>
                            </w:rPr>
                            <w:t xml:space="preserve"> </w:t>
                          </w:r>
                        </w:p>
                      </w:txbxContent>
                    </v:textbox>
                  </v:rect>
                  <v:line id="Line 714" o:spid="_x0000_s1459" style="position:absolute;visibility:visible;mso-wrap-style:square" from="44240,15424" to="44240,1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">
                    <v:stroke endcap="round"/>
                  </v:line>
                  <v:group id="Group 717" o:spid="_x0000_s1460" style="position:absolute;left:41001;top:12655;width:6439;height:2769" coordorigin="6457,199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">
                    <v:rect id="Rectangle 715" o:spid="_x0000_s1461" style="position:absolute;left:6457;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" stroked="f"/>
                    <v:rect id="Rectangle 716" o:spid="_x0000_s1462" style="position:absolute;left:6457;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" filled="f">
                      <v:stroke endcap="round"/>
                    </v:rect>
                  </v:group>
                  <v:rect id="Rectangle 718" o:spid="_x0000_s1463" style="position:absolute;left:41795;top:12801;width:316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" filled="f" stroked="f">
                    <v:textbox style="mso-fit-shape-to-text:t" inset="0,0,0,0">
                      <w:txbxContent>
                        <w:p w14:paraId="3C03B73E" w14:textId="77777777" w:rsidR="00595ED3" w:rsidRDefault="00595ED3" w:rsidP="00595ED3">
                          <w:r>
                            <w:rPr>
                              <w:color w:val="000000"/>
                              <w:sz w:val="16"/>
                              <w:szCs w:val="16"/>
                              <w:lang w:val="en-US"/>
                            </w:rPr>
                            <w:t xml:space="preserve">AWGN </w:t>
                          </w:r>
                        </w:p>
                      </w:txbxContent>
                    </v:textbox>
                  </v:rect>
                  <v:rect id="Rectangle 719" o:spid="_x0000_s1464" style="position:absolute;left:41795;top:1397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" filled="f" stroked="f">
                    <v:textbox style="mso-fit-shape-to-text:t" inset="0,0,0,0">
                      <w:txbxContent>
                        <w:p w14:paraId="75999CBD" w14:textId="77777777" w:rsidR="00595ED3" w:rsidRDefault="00595ED3" w:rsidP="00595ED3">
                          <w:r>
                            <w:rPr>
                              <w:color w:val="000000"/>
                              <w:sz w:val="16"/>
                              <w:szCs w:val="16"/>
                              <w:lang w:val="en-US"/>
                            </w:rPr>
                            <w:t>generator</w:t>
                          </w:r>
                        </w:p>
                      </w:txbxContent>
                    </v:textbox>
                  </v:rect>
                  <v:rect id="Rectangle 720" o:spid="_x0000_s1465" style="position:absolute;left:45643;top:1397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" filled="f" stroked="f">
                    <v:textbox style="mso-fit-shape-to-text:t" inset="0,0,0,0">
                      <w:txbxContent>
                        <w:p w14:paraId="211EE8FC" w14:textId="77777777" w:rsidR="00595ED3" w:rsidRDefault="00595ED3" w:rsidP="00595ED3">
                          <w:r>
                            <w:rPr>
                              <w:color w:val="000000"/>
                              <w:sz w:val="16"/>
                              <w:szCs w:val="16"/>
                              <w:lang w:val="en-US"/>
                            </w:rPr>
                            <w:t xml:space="preserve"> </w:t>
                          </w:r>
                        </w:p>
                      </w:txbxContent>
                    </v:textbox>
                  </v:rect>
                  <v:line id="Line 721" o:spid="_x0000_s1466" style="position:absolute;visibility:visible;mso-wrap-style:square" from="44221,15424" to="44227,1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">
                    <v:stroke endcap="round"/>
                  </v:line>
                  <v:group id="Group 724" o:spid="_x0000_s1467" style="position:absolute;left:42824;top:16687;width:2807;height:3017" coordorigin="6744,2628"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">
                    <v:rect id="Rectangle 722" o:spid="_x0000_s1468" style="position:absolute;left:6744;top:2628;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" stroked="f"/>
                    <v:rect id="Rectangle 723" o:spid="_x0000_s1469" style="position:absolute;left:6744;top:2628;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" filled="f">
                      <v:stroke endcap="round"/>
                    </v:rect>
                  </v:group>
                  <v:line id="Line 725" o:spid="_x0000_s1470" style="position:absolute;visibility:visible;mso-wrap-style:square" from="45453,26708" to="48812,26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">
                    <v:stroke endcap="round"/>
                  </v:line>
                  <v:group id="Group 728" o:spid="_x0000_s1471" style="position:absolute;left:40824;top:21228;width:6439;height:2768" coordorigin="6429,334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">
                    <v:rect id="Rectangle 726" o:spid="_x0000_s1472" style="position:absolute;left:6429;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" stroked="f"/>
                    <v:rect id="Rectangle 727" o:spid="_x0000_s1473" style="position:absolute;left:6429;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" filled="f">
                      <v:stroke endcap="round"/>
                    </v:rect>
                  </v:group>
                  <v:rect id="Rectangle 729" o:spid="_x0000_s1474" style="position:absolute;left:41630;top:2138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" filled="f" stroked="f">
                    <v:textbox style="mso-fit-shape-to-text:t" inset="0,0,0,0">
                      <w:txbxContent>
                        <w:p w14:paraId="39DCDBCC" w14:textId="77777777" w:rsidR="00595ED3" w:rsidRDefault="00595ED3" w:rsidP="00595ED3">
                          <w:r>
                            <w:rPr>
                              <w:color w:val="000000"/>
                              <w:sz w:val="16"/>
                              <w:szCs w:val="16"/>
                              <w:lang w:val="en-US"/>
                            </w:rPr>
                            <w:t xml:space="preserve">AWGN </w:t>
                          </w:r>
                        </w:p>
                      </w:txbxContent>
                    </v:textbox>
                  </v:rect>
                  <v:rect id="Rectangle 730" o:spid="_x0000_s1475" style="position:absolute;left:41630;top:2253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" filled="f" stroked="f">
                    <v:textbox style="mso-fit-shape-to-text:t" inset="0,0,0,0">
                      <w:txbxContent>
                        <w:p w14:paraId="68E8E930" w14:textId="77777777" w:rsidR="00595ED3" w:rsidRDefault="00595ED3" w:rsidP="00595ED3">
                          <w:r>
                            <w:rPr>
                              <w:color w:val="000000"/>
                              <w:sz w:val="16"/>
                              <w:szCs w:val="16"/>
                              <w:lang w:val="en-US"/>
                            </w:rPr>
                            <w:t>geneartor</w:t>
                          </w:r>
                        </w:p>
                      </w:txbxContent>
                    </v:textbox>
                  </v:rect>
                  <v:rect id="Rectangle 731" o:spid="_x0000_s1476" style="position:absolute;left:45472;top:22536;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" filled="f" stroked="f">
                    <v:textbox style="mso-fit-shape-to-text:t" inset="0,0,0,0">
                      <w:txbxContent>
                        <w:p w14:paraId="4A46CC99" w14:textId="77777777" w:rsidR="00595ED3" w:rsidRDefault="00595ED3" w:rsidP="00595ED3">
                          <w:r>
                            <w:rPr>
                              <w:color w:val="000000"/>
                              <w:sz w:val="16"/>
                              <w:szCs w:val="16"/>
                              <w:lang w:val="en-US"/>
                            </w:rPr>
                            <w:t xml:space="preserve"> </w:t>
                          </w:r>
                        </w:p>
                      </w:txbxContent>
                    </v:textbox>
                  </v:rect>
                  <v:line id="Line 732" o:spid="_x0000_s1477" style="position:absolute;visibility:visible;mso-wrap-style:square" from="44049,23996" to="44049,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">
                    <v:stroke endcap="round"/>
                  </v:line>
                  <v:group id="Group 735" o:spid="_x0000_s1478" style="position:absolute;left:40811;top:21228;width:6439;height:2768" coordorigin="6427,334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">
                    <v:rect id="Rectangle 733" o:spid="_x0000_s1479" style="position:absolute;left:6427;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" stroked="f"/>
                    <v:rect id="Rectangle 734" o:spid="_x0000_s1480" style="position:absolute;left:6427;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" filled="f">
                      <v:stroke endcap="round"/>
                    </v:rect>
                  </v:group>
                  <v:rect id="Rectangle 736" o:spid="_x0000_s1481" style="position:absolute;left:41611;top:2138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" filled="f" stroked="f">
                    <v:textbox style="mso-fit-shape-to-text:t" inset="0,0,0,0">
                      <w:txbxContent>
                        <w:p w14:paraId="1923F495" w14:textId="77777777" w:rsidR="00595ED3" w:rsidRDefault="00595ED3" w:rsidP="00595ED3">
                          <w:r>
                            <w:rPr>
                              <w:color w:val="000000"/>
                              <w:sz w:val="16"/>
                              <w:szCs w:val="16"/>
                              <w:lang w:val="en-US"/>
                            </w:rPr>
                            <w:t xml:space="preserve">AWGN </w:t>
                          </w:r>
                        </w:p>
                      </w:txbxContent>
                    </v:textbox>
                  </v:rect>
                  <v:rect id="Rectangle 737" o:spid="_x0000_s1482" style="position:absolute;left:41611;top:2253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" filled="f" stroked="f">
                    <v:textbox style="mso-fit-shape-to-text:t" inset="0,0,0,0">
                      <w:txbxContent>
                        <w:p w14:paraId="136ABA4B" w14:textId="77777777" w:rsidR="00595ED3" w:rsidRDefault="00595ED3" w:rsidP="00595ED3">
                          <w:r>
                            <w:rPr>
                              <w:color w:val="000000"/>
                              <w:sz w:val="16"/>
                              <w:szCs w:val="16"/>
                              <w:lang w:val="en-US"/>
                            </w:rPr>
                            <w:t>generator</w:t>
                          </w:r>
                        </w:p>
                      </w:txbxContent>
                    </v:textbox>
                  </v:rect>
                  <v:rect id="Rectangle 738" o:spid="_x0000_s1483" style="position:absolute;left:45459;top:2253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" filled="f" stroked="f">
                    <v:textbox style="mso-fit-shape-to-text:t" inset="0,0,0,0">
                      <w:txbxContent>
                        <w:p w14:paraId="007991A3" w14:textId="77777777" w:rsidR="00595ED3" w:rsidRDefault="00595ED3" w:rsidP="00595ED3">
                          <w:r>
                            <w:rPr>
                              <w:color w:val="000000"/>
                              <w:sz w:val="16"/>
                              <w:szCs w:val="16"/>
                              <w:lang w:val="en-US"/>
                            </w:rPr>
                            <w:t xml:space="preserve"> </w:t>
                          </w:r>
                        </w:p>
                      </w:txbxContent>
                    </v:textbox>
                  </v:rect>
                  <v:line id="Line 739" o:spid="_x0000_s1484" style="position:absolute;visibility:visible;mso-wrap-style:square" from="44030,23996" to="44037,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">
                    <v:stroke endcap="round"/>
                  </v:line>
                  <v:group id="Group 742" o:spid="_x0000_s1485" style="position:absolute;left:42633;top:25260;width:2807;height:3010" coordorigin="6714,3978"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">
                    <v:rect id="Rectangle 740" o:spid="_x0000_s1486" style="position:absolute;left:6714;top:3978;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" stroked="f"/>
                    <v:rect id="Rectangle 741" o:spid="_x0000_s1487" style="position:absolute;left:6714;top:3978;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" filled="f">
                      <v:stroke endcap="round"/>
                    </v:rect>
                  </v:group>
                  <v:line id="Line 743" o:spid="_x0000_s1488" style="position:absolute;visibility:visible;mso-wrap-style:square" from="45453,35096" to="48812,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">
                    <v:stroke endcap="round"/>
                  </v:line>
                  <v:group id="Group 746" o:spid="_x0000_s1489" style="position:absolute;left:40824;top:29616;width:6439;height:2762" coordorigin="6429,4664"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">
                    <v:rect id="Rectangle 744" o:spid="_x0000_s1490" style="position:absolute;left:6429;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" stroked="f"/>
                    <v:rect id="Rectangle 745" o:spid="_x0000_s1491" style="position:absolute;left:6429;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" filled="f">
                      <v:stroke endcap="round"/>
                    </v:rect>
                  </v:group>
                  <v:rect id="Rectangle 747" o:spid="_x0000_s1492" style="position:absolute;left:41630;top:29756;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" filled="f" stroked="f">
                    <v:textbox style="mso-fit-shape-to-text:t" inset="0,0,0,0">
                      <w:txbxContent>
                        <w:p w14:paraId="52D4CB24" w14:textId="77777777" w:rsidR="00595ED3" w:rsidRDefault="00595ED3" w:rsidP="00595ED3">
                          <w:r>
                            <w:rPr>
                              <w:color w:val="000000"/>
                              <w:sz w:val="16"/>
                              <w:szCs w:val="16"/>
                              <w:lang w:val="en-US"/>
                            </w:rPr>
                            <w:t xml:space="preserve">AWGN </w:t>
                          </w:r>
                        </w:p>
                      </w:txbxContent>
                    </v:textbox>
                  </v:rect>
                  <v:rect id="Rectangle 748" o:spid="_x0000_s1493" style="position:absolute;left:41630;top:3093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" filled="f" stroked="f">
                    <v:textbox style="mso-fit-shape-to-text:t" inset="0,0,0,0">
                      <w:txbxContent>
                        <w:p w14:paraId="4882155F" w14:textId="77777777" w:rsidR="00595ED3" w:rsidRDefault="00595ED3" w:rsidP="00595ED3">
                          <w:r>
                            <w:rPr>
                              <w:color w:val="000000"/>
                              <w:sz w:val="16"/>
                              <w:szCs w:val="16"/>
                              <w:lang w:val="en-US"/>
                            </w:rPr>
                            <w:t>geneartor</w:t>
                          </w:r>
                        </w:p>
                      </w:txbxContent>
                    </v:textbox>
                  </v:rect>
                  <v:rect id="Rectangle 749" o:spid="_x0000_s1494" style="position:absolute;left:45472;top:3093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" filled="f" stroked="f">
                    <v:textbox style="mso-fit-shape-to-text:t" inset="0,0,0,0">
                      <w:txbxContent>
                        <w:p w14:paraId="417AB507" w14:textId="77777777" w:rsidR="00595ED3" w:rsidRDefault="00595ED3" w:rsidP="00595ED3">
                          <w:r>
                            <w:rPr>
                              <w:color w:val="000000"/>
                              <w:sz w:val="16"/>
                              <w:szCs w:val="16"/>
                              <w:lang w:val="en-US"/>
                            </w:rPr>
                            <w:t xml:space="preserve"> </w:t>
                          </w:r>
                        </w:p>
                      </w:txbxContent>
                    </v:textbox>
                  </v:rect>
                  <v:line id="Line 750" o:spid="_x0000_s1495" style="position:absolute;visibility:visible;mso-wrap-style:square" from="44049,32378" to="44049,3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">
                    <v:stroke endcap="round"/>
                  </v:line>
                  <v:group id="Group 753" o:spid="_x0000_s1496" style="position:absolute;left:40811;top:29616;width:6439;height:2762" coordorigin="6427,4664"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">
                    <v:rect id="Rectangle 751" o:spid="_x0000_s1497" style="position:absolute;left:6427;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" stroked="f"/>
                    <v:rect id="Rectangle 752" o:spid="_x0000_s1498" style="position:absolute;left:6427;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" filled="f">
                      <v:stroke endcap="round"/>
                    </v:rect>
                  </v:group>
                  <v:rect id="Rectangle 754" o:spid="_x0000_s1499" style="position:absolute;left:41611;top:29756;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" filled="f" stroked="f">
                    <v:textbox style="mso-fit-shape-to-text:t" inset="0,0,0,0">
                      <w:txbxContent>
                        <w:p w14:paraId="1B7FAD61" w14:textId="77777777" w:rsidR="00595ED3" w:rsidRDefault="00595ED3" w:rsidP="00595ED3">
                          <w:r>
                            <w:rPr>
                              <w:color w:val="000000"/>
                              <w:sz w:val="16"/>
                              <w:szCs w:val="16"/>
                              <w:lang w:val="en-US"/>
                            </w:rPr>
                            <w:t xml:space="preserve">AWGN </w:t>
                          </w:r>
                        </w:p>
                      </w:txbxContent>
                    </v:textbox>
                  </v:rect>
                  <v:rect id="Rectangle 755" o:spid="_x0000_s1500" style="position:absolute;left:41611;top:3093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" filled="f" stroked="f">
                    <v:textbox style="mso-fit-shape-to-text:t" inset="0,0,0,0">
                      <w:txbxContent>
                        <w:p w14:paraId="0C2B21EE" w14:textId="77777777" w:rsidR="00595ED3" w:rsidRDefault="00595ED3" w:rsidP="00595ED3">
                          <w:r>
                            <w:rPr>
                              <w:color w:val="000000"/>
                              <w:sz w:val="16"/>
                              <w:szCs w:val="16"/>
                              <w:lang w:val="en-US"/>
                            </w:rPr>
                            <w:t>generator</w:t>
                          </w:r>
                        </w:p>
                      </w:txbxContent>
                    </v:textbox>
                  </v:rect>
                  <v:rect id="Rectangle 756" o:spid="_x0000_s1501" style="position:absolute;left:45459;top:30930;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" filled="f" stroked="f">
                    <v:textbox style="mso-fit-shape-to-text:t" inset="0,0,0,0">
                      <w:txbxContent>
                        <w:p w14:paraId="6DC16A12" w14:textId="77777777" w:rsidR="00595ED3" w:rsidRDefault="00595ED3" w:rsidP="00595ED3">
                          <w:r>
                            <w:rPr>
                              <w:color w:val="000000"/>
                              <w:sz w:val="16"/>
                              <w:szCs w:val="16"/>
                              <w:lang w:val="en-US"/>
                            </w:rPr>
                            <w:t xml:space="preserve"> </w:t>
                          </w:r>
                        </w:p>
                      </w:txbxContent>
                    </v:textbox>
                  </v:rect>
                  <v:line id="Line 757" o:spid="_x0000_s1502" style="position:absolute;visibility:visible;mso-wrap-style:square" from="44030,32378" to="44037,3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">
                    <v:stroke endcap="round"/>
                  </v:line>
                  <v:group id="Group 760" o:spid="_x0000_s1503" style="position:absolute;left:42633;top:33648;width:2807;height:3010" coordorigin="6714,5299"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">
                    <v:rect id="Rectangle 758" o:spid="_x0000_s1504" style="position:absolute;left:6714;top:5299;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" stroked="f"/>
                    <v:rect id="Rectangle 759" o:spid="_x0000_s1505" style="position:absolute;left:6714;top:5299;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" filled="f">
                      <v:stroke endcap="round"/>
                    </v:rect>
                  </v:group>
                  <v:line id="Line 761" o:spid="_x0000_s1506" style="position:absolute;visibility:visible;mso-wrap-style:square" from="45446,43776" to="48806,43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">
                    <v:stroke endcap="round"/>
                  </v:line>
                  <v:group id="Group 764" o:spid="_x0000_s1507" style="position:absolute;left:40817;top:38296;width:6439;height:2769" coordorigin="6428,6031"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">
                    <v:rect id="Rectangle 762" o:spid="_x0000_s1508" style="position:absolute;left:6428;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" stroked="f"/>
                    <v:rect id="Rectangle 763" o:spid="_x0000_s1509" style="position:absolute;left:6428;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" filled="f">
                      <v:stroke endcap="round"/>
                    </v:rect>
                  </v:group>
                  <v:rect id="Rectangle 765" o:spid="_x0000_s1510" style="position:absolute;left:41611;top:38455;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" filled="f" stroked="f">
                    <v:textbox style="mso-fit-shape-to-text:t" inset="0,0,0,0">
                      <w:txbxContent>
                        <w:p w14:paraId="300F20BD" w14:textId="77777777" w:rsidR="00595ED3" w:rsidRDefault="00595ED3" w:rsidP="00595ED3">
                          <w:r>
                            <w:rPr>
                              <w:color w:val="000000"/>
                              <w:sz w:val="16"/>
                              <w:szCs w:val="16"/>
                              <w:lang w:val="en-US"/>
                            </w:rPr>
                            <w:t xml:space="preserve">AWGN </w:t>
                          </w:r>
                        </w:p>
                      </w:txbxContent>
                    </v:textbox>
                  </v:rect>
                  <v:rect id="Rectangle 766" o:spid="_x0000_s1511" style="position:absolute;left:41611;top:3961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" filled="f" stroked="f">
                    <v:textbox style="mso-fit-shape-to-text:t" inset="0,0,0,0">
                      <w:txbxContent>
                        <w:p w14:paraId="4F67B13A" w14:textId="77777777" w:rsidR="00595ED3" w:rsidRDefault="00595ED3" w:rsidP="00595ED3">
                          <w:r>
                            <w:rPr>
                              <w:color w:val="000000"/>
                              <w:sz w:val="16"/>
                              <w:szCs w:val="16"/>
                              <w:lang w:val="en-US"/>
                            </w:rPr>
                            <w:t>geneartor</w:t>
                          </w:r>
                        </w:p>
                      </w:txbxContent>
                    </v:textbox>
                  </v:rect>
                  <v:rect id="Rectangle 767" o:spid="_x0000_s1512" style="position:absolute;left:45459;top:39611;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" filled="f" stroked="f">
                    <v:textbox style="mso-fit-shape-to-text:t" inset="0,0,0,0">
                      <w:txbxContent>
                        <w:p w14:paraId="5806CB3F" w14:textId="77777777" w:rsidR="00595ED3" w:rsidRDefault="00595ED3" w:rsidP="00595ED3">
                          <w:r>
                            <w:rPr>
                              <w:color w:val="000000"/>
                              <w:sz w:val="16"/>
                              <w:szCs w:val="16"/>
                              <w:lang w:val="en-US"/>
                            </w:rPr>
                            <w:t xml:space="preserve"> </w:t>
                          </w:r>
                        </w:p>
                      </w:txbxContent>
                    </v:textbox>
                  </v:rect>
                  <v:line id="Line 768" o:spid="_x0000_s1513" style="position:absolute;visibility:visible;mso-wrap-style:square" from="44037,41065" to="44049,45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">
                    <v:stroke endcap="round"/>
                  </v:line>
                  <v:group id="Group 771" o:spid="_x0000_s1514" style="position:absolute;left:40805;top:38296;width:6439;height:2769" coordorigin="6426,6031"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">
                    <v:rect id="Rectangle 769" o:spid="_x0000_s1515" style="position:absolute;left:6426;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" stroked="f"/>
                    <v:rect id="Rectangle 770" o:spid="_x0000_s1516" style="position:absolute;left:6426;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" filled="f">
                      <v:stroke endcap="round"/>
                    </v:rect>
                  </v:group>
                  <v:rect id="Rectangle 772" o:spid="_x0000_s1517" style="position:absolute;left:41611;top:38455;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" filled="f" stroked="f">
                    <v:textbox style="mso-fit-shape-to-text:t" inset="0,0,0,0">
                      <w:txbxContent>
                        <w:p w14:paraId="17B00D2D" w14:textId="77777777" w:rsidR="00595ED3" w:rsidRDefault="00595ED3" w:rsidP="00595ED3">
                          <w:r>
                            <w:rPr>
                              <w:color w:val="000000"/>
                              <w:sz w:val="16"/>
                              <w:szCs w:val="16"/>
                              <w:lang w:val="en-US"/>
                            </w:rPr>
                            <w:t xml:space="preserve">AWGN </w:t>
                          </w:r>
                        </w:p>
                      </w:txbxContent>
                    </v:textbox>
                  </v:rect>
                  <v:rect id="Rectangle 773" o:spid="_x0000_s1518" style="position:absolute;left:41611;top:3961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" filled="f" stroked="f">
                    <v:textbox style="mso-fit-shape-to-text:t" inset="0,0,0,0">
                      <w:txbxContent>
                        <w:p w14:paraId="57F6304B" w14:textId="77777777" w:rsidR="00595ED3" w:rsidRDefault="00595ED3" w:rsidP="00595ED3">
                          <w:r>
                            <w:rPr>
                              <w:color w:val="000000"/>
                              <w:sz w:val="16"/>
                              <w:szCs w:val="16"/>
                              <w:lang w:val="en-US"/>
                            </w:rPr>
                            <w:t>generator</w:t>
                          </w:r>
                        </w:p>
                      </w:txbxContent>
                    </v:textbox>
                  </v:rect>
                  <v:rect id="Rectangle 774" o:spid="_x0000_s1519" style="position:absolute;left:45459;top:39611;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" filled="f" stroked="f">
                    <v:textbox style="mso-fit-shape-to-text:t" inset="0,0,0,0">
                      <w:txbxContent>
                        <w:p w14:paraId="1AA788E3" w14:textId="77777777" w:rsidR="00595ED3" w:rsidRDefault="00595ED3" w:rsidP="00595ED3">
                          <w:r>
                            <w:rPr>
                              <w:color w:val="000000"/>
                              <w:sz w:val="16"/>
                              <w:szCs w:val="16"/>
                              <w:lang w:val="en-US"/>
                            </w:rPr>
                            <w:t xml:space="preserve"> </w:t>
                          </w:r>
                        </w:p>
                      </w:txbxContent>
                    </v:textbox>
                  </v:rect>
                  <v:line id="Line 775" o:spid="_x0000_s1520" style="position:absolute;visibility:visible;mso-wrap-style:square" from="44030,41065" to="44030,45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">
                    <v:stroke endcap="round"/>
                  </v:line>
                  <v:group id="Group 778" o:spid="_x0000_s1521" style="position:absolute;left:42627;top:42329;width:2807;height:3016" coordorigin="6713,6666"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">
                    <v:rect id="Rectangle 776" o:spid="_x0000_s1522" style="position:absolute;left:6713;top:6666;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" stroked="f"/>
                    <v:rect id="Rectangle 777" o:spid="_x0000_s1523" style="position:absolute;left:6713;top:6666;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" filled="f">
                      <v:stroke endcap="round"/>
                    </v:rect>
                  </v:group>
                  <v:line id="Line 779" o:spid="_x0000_s1524" style="position:absolute;visibility:visible;mso-wrap-style:square" from="45446,52317" to="48806,52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">
                    <v:stroke endcap="round"/>
                  </v:line>
                  <v:group id="Group 782" o:spid="_x0000_s1525" style="position:absolute;left:40817;top:46837;width:6439;height:2762" coordorigin="6428,737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">
                    <v:rect id="Rectangle 780" o:spid="_x0000_s1526" style="position:absolute;left:6428;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" stroked="f"/>
                    <v:rect id="Rectangle 781" o:spid="_x0000_s1527" style="position:absolute;left:6428;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" filled="f">
                      <v:stroke endcap="round"/>
                    </v:rect>
                  </v:group>
                  <v:rect id="Rectangle 783" o:spid="_x0000_s1528" style="position:absolute;left:41611;top:46983;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" filled="f" stroked="f">
                    <v:textbox style="mso-fit-shape-to-text:t" inset="0,0,0,0">
                      <w:txbxContent>
                        <w:p w14:paraId="283B2590" w14:textId="77777777" w:rsidR="00595ED3" w:rsidRDefault="00595ED3" w:rsidP="00595ED3">
                          <w:r>
                            <w:rPr>
                              <w:color w:val="000000"/>
                              <w:sz w:val="16"/>
                              <w:szCs w:val="16"/>
                              <w:lang w:val="en-US"/>
                            </w:rPr>
                            <w:t xml:space="preserve">AWGN </w:t>
                          </w:r>
                        </w:p>
                      </w:txbxContent>
                    </v:textbox>
                  </v:rect>
                  <v:rect id="Rectangle 784" o:spid="_x0000_s1529" style="position:absolute;left:41611;top:4815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" filled="f" stroked="f">
                    <v:textbox style="mso-fit-shape-to-text:t" inset="0,0,0,0">
                      <w:txbxContent>
                        <w:p w14:paraId="001CC887" w14:textId="77777777" w:rsidR="00595ED3" w:rsidRDefault="00595ED3" w:rsidP="00595ED3">
                          <w:r>
                            <w:rPr>
                              <w:color w:val="000000"/>
                              <w:sz w:val="16"/>
                              <w:szCs w:val="16"/>
                              <w:lang w:val="en-US"/>
                            </w:rPr>
                            <w:t>geneartor</w:t>
                          </w:r>
                        </w:p>
                      </w:txbxContent>
                    </v:textbox>
                  </v:rect>
                  <v:rect id="Rectangle 785" o:spid="_x0000_s1530" style="position:absolute;left:45459;top:48158;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" filled="f" stroked="f">
                    <v:textbox style="mso-fit-shape-to-text:t" inset="0,0,0,0">
                      <w:txbxContent>
                        <w:p w14:paraId="6B4593E5" w14:textId="77777777" w:rsidR="00595ED3" w:rsidRDefault="00595ED3" w:rsidP="00595ED3">
                          <w:r>
                            <w:rPr>
                              <w:color w:val="000000"/>
                              <w:sz w:val="16"/>
                              <w:szCs w:val="16"/>
                              <w:lang w:val="en-US"/>
                            </w:rPr>
                            <w:t xml:space="preserve"> </w:t>
                          </w:r>
                        </w:p>
                      </w:txbxContent>
                    </v:textbox>
                  </v:rect>
                  <v:line id="Line 786" o:spid="_x0000_s1531" style="position:absolute;visibility:visible;mso-wrap-style:square" from="44037,49599" to="44049,5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">
                    <v:stroke endcap="round"/>
                  </v:line>
                  <v:group id="Group 789" o:spid="_x0000_s1532" style="position:absolute;left:40805;top:46837;width:6439;height:2762" coordorigin="6426,737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">
                    <v:rect id="Rectangle 787" o:spid="_x0000_s1533" style="position:absolute;left:6426;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" stroked="f"/>
                    <v:rect id="Rectangle 788" o:spid="_x0000_s1534" style="position:absolute;left:6426;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" filled="f">
                      <v:stroke endcap="round"/>
                    </v:rect>
                  </v:group>
                  <v:rect id="Rectangle 790" o:spid="_x0000_s1535" style="position:absolute;left:41611;top:46983;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" filled="f" stroked="f">
                    <v:textbox style="mso-fit-shape-to-text:t" inset="0,0,0,0">
                      <w:txbxContent>
                        <w:p w14:paraId="6747A284" w14:textId="77777777" w:rsidR="00595ED3" w:rsidRDefault="00595ED3" w:rsidP="00595ED3">
                          <w:r>
                            <w:rPr>
                              <w:color w:val="000000"/>
                              <w:sz w:val="16"/>
                              <w:szCs w:val="16"/>
                              <w:lang w:val="en-US"/>
                            </w:rPr>
                            <w:t xml:space="preserve">AWGN </w:t>
                          </w:r>
                        </w:p>
                      </w:txbxContent>
                    </v:textbox>
                  </v:rect>
                  <v:rect id="Rectangle 791" o:spid="_x0000_s1536" style="position:absolute;left:41611;top:4815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" filled="f" stroked="f">
                    <v:textbox style="mso-fit-shape-to-text:t" inset="0,0,0,0">
                      <w:txbxContent>
                        <w:p w14:paraId="42328096" w14:textId="77777777" w:rsidR="00595ED3" w:rsidRDefault="00595ED3" w:rsidP="00595ED3">
                          <w:r>
                            <w:rPr>
                              <w:color w:val="000000"/>
                              <w:sz w:val="16"/>
                              <w:szCs w:val="16"/>
                              <w:lang w:val="en-US"/>
                            </w:rPr>
                            <w:t>generator</w:t>
                          </w:r>
                        </w:p>
                      </w:txbxContent>
                    </v:textbox>
                  </v:rect>
                  <v:rect id="Rectangle 792" o:spid="_x0000_s1537" style="position:absolute;left:45459;top:48158;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" filled="f" stroked="f">
                    <v:textbox style="mso-fit-shape-to-text:t" inset="0,0,0,0">
                      <w:txbxContent>
                        <w:p w14:paraId="267BE425" w14:textId="77777777" w:rsidR="00595ED3" w:rsidRDefault="00595ED3" w:rsidP="00595ED3">
                          <w:r>
                            <w:rPr>
                              <w:color w:val="000000"/>
                              <w:sz w:val="16"/>
                              <w:szCs w:val="16"/>
                              <w:lang w:val="en-US"/>
                            </w:rPr>
                            <w:t xml:space="preserve"> </w:t>
                          </w:r>
                        </w:p>
                      </w:txbxContent>
                    </v:textbox>
                  </v:rect>
                  <v:line id="Line 793" o:spid="_x0000_s1538" style="position:absolute;visibility:visible;mso-wrap-style:square" from="44030,49599" to="44030,5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">
                    <v:stroke endcap="round"/>
                  </v:line>
                  <v:group id="Group 796" o:spid="_x0000_s1539" style="position:absolute;left:42627;top:50869;width:2807;height:3010" coordorigin="6713,8011"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">
                    <v:rect id="Rectangle 794" o:spid="_x0000_s1540" style="position:absolute;left:6713;top:8011;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" stroked="f"/>
                    <v:rect id="Rectangle 795" o:spid="_x0000_s1541" style="position:absolute;left:6713;top:8011;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" filled="f">
                      <v:stroke endcap="round"/>
                    </v:rect>
                  </v:group>
                  <v:line id="Line 797" o:spid="_x0000_s1542" style="position:absolute;visibility:visible;mso-wrap-style:square" from="45446,60852" to="48806,60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">
                    <v:stroke endcap="round"/>
                  </v:line>
                  <v:group id="Group 800" o:spid="_x0000_s1543" style="position:absolute;left:40817;top:55372;width:6439;height:2762" coordorigin="6428,8720"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">
                    <v:rect id="Rectangle 798" o:spid="_x0000_s1544" style="position:absolute;left:6428;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" stroked="f"/>
                    <v:rect id="Rectangle 799" o:spid="_x0000_s1545" style="position:absolute;left:6428;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" filled="f">
                      <v:stroke endcap="round"/>
                    </v:rect>
                  </v:group>
                  <v:rect id="Rectangle 801" o:spid="_x0000_s1546" style="position:absolute;left:41611;top:55511;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" filled="f" stroked="f">
                    <v:textbox style="mso-fit-shape-to-text:t" inset="0,0,0,0">
                      <w:txbxContent>
                        <w:p w14:paraId="79EC1743" w14:textId="77777777" w:rsidR="00595ED3" w:rsidRDefault="00595ED3" w:rsidP="00595ED3">
                          <w:r>
                            <w:rPr>
                              <w:color w:val="000000"/>
                              <w:sz w:val="16"/>
                              <w:szCs w:val="16"/>
                              <w:lang w:val="en-US"/>
                            </w:rPr>
                            <w:t xml:space="preserve">AWGN </w:t>
                          </w:r>
                        </w:p>
                      </w:txbxContent>
                    </v:textbox>
                  </v:rect>
                  <v:rect id="Rectangle 802" o:spid="_x0000_s1547" style="position:absolute;left:41611;top:5668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" filled="f" stroked="f">
                    <v:textbox style="mso-fit-shape-to-text:t" inset="0,0,0,0">
                      <w:txbxContent>
                        <w:p w14:paraId="71454B8A" w14:textId="77777777" w:rsidR="00595ED3" w:rsidRDefault="00595ED3" w:rsidP="00595ED3">
                          <w:r>
                            <w:rPr>
                              <w:color w:val="000000"/>
                              <w:sz w:val="16"/>
                              <w:szCs w:val="16"/>
                              <w:lang w:val="en-US"/>
                            </w:rPr>
                            <w:t>geneartor</w:t>
                          </w:r>
                        </w:p>
                      </w:txbxContent>
                    </v:textbox>
                  </v:rect>
                  <v:rect id="Rectangle 803" o:spid="_x0000_s1548" style="position:absolute;left:45459;top:5668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" filled="f" stroked="f">
                    <v:textbox style="mso-fit-shape-to-text:t" inset="0,0,0,0">
                      <w:txbxContent>
                        <w:p w14:paraId="0A6FE40C" w14:textId="77777777" w:rsidR="00595ED3" w:rsidRDefault="00595ED3" w:rsidP="00595ED3">
                          <w:r>
                            <w:rPr>
                              <w:color w:val="000000"/>
                              <w:sz w:val="16"/>
                              <w:szCs w:val="16"/>
                              <w:lang w:val="en-US"/>
                            </w:rPr>
                            <w:t xml:space="preserve"> </w:t>
                          </w:r>
                        </w:p>
                      </w:txbxContent>
                    </v:textbox>
                  </v:rect>
                  <v:line id="Line 804" o:spid="_x0000_s1549" style="position:absolute;visibility:visible;mso-wrap-style:square" from="44037,58134" to="44049,62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">
                    <v:stroke endcap="round"/>
                  </v:line>
                  <v:group id="Group 807" o:spid="_x0000_s1550" style="position:absolute;left:40805;top:55372;width:6439;height:2762" coordorigin="6426,8720"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">
                    <v:rect id="Rectangle 805" o:spid="_x0000_s1551" style="position:absolute;left:6426;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" stroked="f"/>
                    <v:rect id="Rectangle 806" o:spid="_x0000_s1552" style="position:absolute;left:6426;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" filled="f">
                      <v:stroke endcap="round"/>
                    </v:rect>
                  </v:group>
                  <v:rect id="Rectangle 808" o:spid="_x0000_s1553" style="position:absolute;left:41611;top:55511;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" filled="f" stroked="f">
                    <v:textbox style="mso-fit-shape-to-text:t" inset="0,0,0,0">
                      <w:txbxContent>
                        <w:p w14:paraId="018C5E08" w14:textId="77777777" w:rsidR="00595ED3" w:rsidRDefault="00595ED3" w:rsidP="00595ED3">
                          <w:r>
                            <w:rPr>
                              <w:color w:val="000000"/>
                              <w:sz w:val="16"/>
                              <w:szCs w:val="16"/>
                              <w:lang w:val="en-US"/>
                            </w:rPr>
                            <w:t xml:space="preserve">AWGN </w:t>
                          </w:r>
                        </w:p>
                      </w:txbxContent>
                    </v:textbox>
                  </v:rect>
                  <v:rect id="Rectangle 809" o:spid="_x0000_s1554" style="position:absolute;left:41611;top:5668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" filled="f" stroked="f">
                    <v:textbox style="mso-fit-shape-to-text:t" inset="0,0,0,0">
                      <w:txbxContent>
                        <w:p w14:paraId="00FFF8D4" w14:textId="77777777" w:rsidR="00595ED3" w:rsidRDefault="00595ED3" w:rsidP="00595ED3">
                          <w:r>
                            <w:rPr>
                              <w:color w:val="000000"/>
                              <w:sz w:val="16"/>
                              <w:szCs w:val="16"/>
                              <w:lang w:val="en-US"/>
                            </w:rPr>
                            <w:t>generator</w:t>
                          </w:r>
                        </w:p>
                      </w:txbxContent>
                    </v:textbox>
                  </v:rect>
                  <v:rect id="Rectangle 810" o:spid="_x0000_s1555" style="position:absolute;left:45459;top:5668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" filled="f" stroked="f">
                    <v:textbox style="mso-fit-shape-to-text:t" inset="0,0,0,0">
                      <w:txbxContent>
                        <w:p w14:paraId="76F99F07" w14:textId="77777777" w:rsidR="00595ED3" w:rsidRDefault="00595ED3" w:rsidP="00595ED3">
                          <w:r>
                            <w:rPr>
                              <w:color w:val="000000"/>
                              <w:sz w:val="16"/>
                              <w:szCs w:val="16"/>
                              <w:lang w:val="en-US"/>
                            </w:rPr>
                            <w:t xml:space="preserve"> </w:t>
                          </w:r>
                        </w:p>
                      </w:txbxContent>
                    </v:textbox>
                  </v:rect>
                  <v:line id="Line 811" o:spid="_x0000_s1556" style="position:absolute;visibility:visible;mso-wrap-style:square" from="44030,58134" to="44037,62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">
                    <v:stroke endcap="round"/>
                  </v:line>
                  <v:group id="Group 814" o:spid="_x0000_s1557" style="position:absolute;left:42627;top:59397;width:2807;height:3017" coordorigin="6713,9354"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">
                    <v:rect id="Rectangle 812" o:spid="_x0000_s1558" style="position:absolute;left:6713;top:9354;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" stroked="f"/>
                    <v:rect id="Rectangle 813" o:spid="_x0000_s1559" style="position:absolute;left:6713;top:9355;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" filled="f">
                      <v:stroke endcap="round"/>
                    </v:rect>
                  </v:group>
                  <v:line id="Line 815" o:spid="_x0000_s1560" style="position:absolute;visibility:visible;mso-wrap-style:square" from="45446,69157" to="48806,6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">
                    <v:stroke endcap="round"/>
                  </v:line>
                  <v:group id="Group 818" o:spid="_x0000_s1561" style="position:absolute;left:40817;top:63677;width:6439;height:2769" coordorigin="6428,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">
                    <v:rect id="Rectangle 816" o:spid="_x0000_s1562" style="position:absolute;left:6428;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" stroked="f"/>
                    <v:rect id="Rectangle 817" o:spid="_x0000_s1563" style="position:absolute;left:6428;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" filled="f">
                      <v:stroke endcap="round"/>
                    </v:rect>
                  </v:group>
                  <v:rect id="Rectangle 819" o:spid="_x0000_s1564" style="position:absolute;left:41611;top:6383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" filled="f" stroked="f">
                    <v:textbox style="mso-fit-shape-to-text:t" inset="0,0,0,0">
                      <w:txbxContent>
                        <w:p w14:paraId="6156B5DA" w14:textId="77777777" w:rsidR="00595ED3" w:rsidRDefault="00595ED3" w:rsidP="00595ED3">
                          <w:r>
                            <w:rPr>
                              <w:color w:val="000000"/>
                              <w:sz w:val="16"/>
                              <w:szCs w:val="16"/>
                              <w:lang w:val="en-US"/>
                            </w:rPr>
                            <w:t xml:space="preserve">AWGN </w:t>
                          </w:r>
                        </w:p>
                      </w:txbxContent>
                    </v:textbox>
                  </v:rect>
                  <v:rect id="Rectangle 820" o:spid="_x0000_s1565" style="position:absolute;left:41611;top:65004;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" filled="f" stroked="f">
                    <v:textbox style="mso-fit-shape-to-text:t" inset="0,0,0,0">
                      <w:txbxContent>
                        <w:p w14:paraId="568B69D9" w14:textId="77777777" w:rsidR="00595ED3" w:rsidRDefault="00595ED3" w:rsidP="00595ED3">
                          <w:r>
                            <w:rPr>
                              <w:color w:val="000000"/>
                              <w:sz w:val="16"/>
                              <w:szCs w:val="16"/>
                              <w:lang w:val="en-US"/>
                            </w:rPr>
                            <w:t>geneartor</w:t>
                          </w:r>
                        </w:p>
                      </w:txbxContent>
                    </v:textbox>
                  </v:rect>
                  <v:rect id="Rectangle 821" o:spid="_x0000_s1566" style="position:absolute;left:45459;top:65004;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" filled="f" stroked="f">
                    <v:textbox style="mso-fit-shape-to-text:t" inset="0,0,0,0">
                      <w:txbxContent>
                        <w:p w14:paraId="3D689B20" w14:textId="77777777" w:rsidR="00595ED3" w:rsidRDefault="00595ED3" w:rsidP="00595ED3">
                          <w:r>
                            <w:rPr>
                              <w:color w:val="000000"/>
                              <w:sz w:val="16"/>
                              <w:szCs w:val="16"/>
                              <w:lang w:val="en-US"/>
                            </w:rPr>
                            <w:t xml:space="preserve"> </w:t>
                          </w:r>
                        </w:p>
                      </w:txbxContent>
                    </v:textbox>
                  </v:rect>
                  <v:line id="Line 822" o:spid="_x0000_s1567" style="position:absolute;visibility:visible;mso-wrap-style:square" from="44037,66446" to="44049,7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">
                    <v:stroke endcap="round"/>
                  </v:line>
                  <v:group id="Group 825" o:spid="_x0000_s1568" style="position:absolute;left:40805;top:63677;width:6439;height:2769" coordorigin="6426,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">
                    <v:rect id="Rectangle 823" o:spid="_x0000_s1569"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" stroked="f"/>
                    <v:rect id="Rectangle 824" o:spid="_x0000_s1570"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" filled="f">
                      <v:stroke endcap="round"/>
                    </v:rect>
                  </v:group>
                  <v:rect id="Rectangle 826" o:spid="_x0000_s1571" style="position:absolute;left:41611;top:6383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" filled="f" stroked="f">
                    <v:textbox style="mso-fit-shape-to-text:t" inset="0,0,0,0">
                      <w:txbxContent>
                        <w:p w14:paraId="7113E6AD" w14:textId="77777777" w:rsidR="00595ED3" w:rsidRDefault="00595ED3" w:rsidP="00595ED3">
                          <w:r>
                            <w:rPr>
                              <w:color w:val="000000"/>
                              <w:sz w:val="16"/>
                              <w:szCs w:val="16"/>
                              <w:lang w:val="en-US"/>
                            </w:rPr>
                            <w:t xml:space="preserve">AWGN </w:t>
                          </w:r>
                        </w:p>
                      </w:txbxContent>
                    </v:textbox>
                  </v:rect>
                  <v:rect id="Rectangle 827" o:spid="_x0000_s1572" style="position:absolute;left:41611;top:65004;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" filled="f" stroked="f">
                    <v:textbox style="mso-fit-shape-to-text:t" inset="0,0,0,0">
                      <w:txbxContent>
                        <w:p w14:paraId="238562B3" w14:textId="77777777" w:rsidR="00595ED3" w:rsidRDefault="00595ED3" w:rsidP="00595ED3">
                          <w:r>
                            <w:rPr>
                              <w:color w:val="000000"/>
                              <w:sz w:val="16"/>
                              <w:szCs w:val="16"/>
                              <w:lang w:val="en-US"/>
                            </w:rPr>
                            <w:t>generator</w:t>
                          </w:r>
                        </w:p>
                      </w:txbxContent>
                    </v:textbox>
                  </v:rect>
                  <v:rect id="Rectangle 828" o:spid="_x0000_s1573" style="position:absolute;left:45459;top:65004;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" filled="f" stroked="f">
                    <v:textbox style="mso-fit-shape-to-text:t" inset="0,0,0,0">
                      <w:txbxContent>
                        <w:p w14:paraId="4F283D93" w14:textId="77777777" w:rsidR="00595ED3" w:rsidRDefault="00595ED3" w:rsidP="00595ED3">
                          <w:r>
                            <w:rPr>
                              <w:color w:val="000000"/>
                              <w:sz w:val="16"/>
                              <w:szCs w:val="16"/>
                              <w:lang w:val="en-US"/>
                            </w:rPr>
                            <w:t xml:space="preserve"> </w:t>
                          </w:r>
                        </w:p>
                      </w:txbxContent>
                    </v:textbox>
                  </v:rect>
                  <v:line id="Line 829" o:spid="_x0000_s1574" style="position:absolute;visibility:visible;mso-wrap-style:square" from="44030,66446" to="44037,7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">
                    <v:stroke endcap="round"/>
                  </v:line>
                  <v:group id="Group 832" o:spid="_x0000_s1575" style="position:absolute;left:42627;top:67710;width:2807;height:3016" coordorigin="6713,106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">
                    <v:rect id="Rectangle 830" o:spid="_x0000_s1576" style="position:absolute;left:6713;top:106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" stroked="f"/>
                    <v:rect id="Rectangle 831" o:spid="_x0000_s1577" style="position:absolute;left:6713;top:106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" filled="f">
                      <v:stroke endcap="round"/>
                    </v:rect>
                  </v:group>
                  <v:group id="Group 835" o:spid="_x0000_s1578" style="position:absolute;left:48488;top:5486;width:8935;height:65907" coordorigin="7636,864" coordsize="1407,10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">
                    <v:rect id="Rectangle 833" o:spid="_x0000_s1579" style="position:absolute;left:7636;top:864;width:1407;height:1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" stroked="f"/>
                    <v:rect id="Rectangle 834" o:spid="_x0000_s1580" style="position:absolute;left:7636;top:864;width:1407;height:1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" filled="f">
                      <v:stroke endcap="round"/>
                    </v:rect>
                  </v:group>
                  <v:rect id="Rectangle 836" o:spid="_x0000_s1581" style="position:absolute;left:49530;top:5645;width:68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" filled="f" stroked="f">
                    <v:textbox style="mso-fit-shape-to-text:t" inset="0,0,0,0">
                      <w:txbxContent>
                        <w:p w14:paraId="55CF145B" w14:textId="77777777" w:rsidR="00595ED3" w:rsidRDefault="00595ED3" w:rsidP="00595ED3">
                          <w:r>
                            <w:rPr>
                              <w:color w:val="000000"/>
                              <w:lang w:val="en-US"/>
                            </w:rPr>
                            <w:t>BS under test</w:t>
                          </w:r>
                        </w:p>
                      </w:txbxContent>
                    </v:textbox>
                  </v:rect>
                  <v:rect id="Rectangle 837" o:spid="_x0000_s1582" style="position:absolute;left:56381;top:564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" filled="f" stroked="f">
                    <v:textbox style="mso-fit-shape-to-text:t" inset="0,0,0,0">
                      <w:txbxContent>
                        <w:p w14:paraId="044CCCBE" w14:textId="77777777" w:rsidR="00595ED3" w:rsidRDefault="00595ED3" w:rsidP="00595ED3">
                          <w:r>
                            <w:rPr>
                              <w:color w:val="000000"/>
                              <w:lang w:val="en-US"/>
                            </w:rPr>
                            <w:t xml:space="preserve"> </w:t>
                          </w:r>
                        </w:p>
                      </w:txbxContent>
                    </v:textbox>
                  </v:rect>
                  <v:rect id="Rectangle 838" o:spid="_x0000_s1583" style="position:absolute;left:52965;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" filled="f" stroked="f">
                    <v:textbox style="mso-fit-shape-to-text:t" inset="0,0,0,0">
                      <w:txbxContent>
                        <w:p w14:paraId="115734CC" w14:textId="77777777" w:rsidR="00595ED3" w:rsidRDefault="00595ED3" w:rsidP="00595ED3">
                          <w:r>
                            <w:rPr>
                              <w:color w:val="000000"/>
                              <w:sz w:val="2"/>
                              <w:szCs w:val="2"/>
                              <w:lang w:val="en-US"/>
                            </w:rPr>
                            <w:t xml:space="preserve"> </w:t>
                          </w:r>
                        </w:p>
                      </w:txbxContent>
                    </v:textbox>
                  </v:rect>
                  <v:rect id="Rectangle 839" o:spid="_x0000_s1584" style="position:absolute;left:49288;top:9550;width:271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" filled="f" stroked="f">
                    <v:textbox style="mso-fit-shape-to-text:t" inset="0,0,0,0">
                      <w:txbxContent>
                        <w:p w14:paraId="59912A2F" w14:textId="77777777" w:rsidR="00595ED3" w:rsidRDefault="00595ED3" w:rsidP="00595ED3">
                          <w:r>
                            <w:rPr>
                              <w:color w:val="000000"/>
                              <w:lang w:val="en-US"/>
                            </w:rPr>
                            <w:t>Rx A</w:t>
                          </w:r>
                        </w:p>
                      </w:txbxContent>
                    </v:textbox>
                  </v:rect>
                  <v:rect id="Rectangle 840" o:spid="_x0000_s1585" style="position:absolute;left:51727;top:9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" filled="f" stroked="f">
                    <v:textbox style="mso-fit-shape-to-text:t" inset="0,0,0,0">
                      <w:txbxContent>
                        <w:p w14:paraId="310C3021" w14:textId="77777777" w:rsidR="00595ED3" w:rsidRDefault="00595ED3" w:rsidP="00595ED3">
                          <w:r>
                            <w:rPr>
                              <w:color w:val="000000"/>
                              <w:lang w:val="en-US"/>
                            </w:rPr>
                            <w:t xml:space="preserve"> </w:t>
                          </w:r>
                        </w:p>
                      </w:txbxContent>
                    </v:textbox>
                  </v:rect>
                  <v:rect id="Rectangle 841" o:spid="_x0000_s1586" style="position:absolute;left:52965;top:121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" filled="f" stroked="f">
                    <v:textbox style="mso-fit-shape-to-text:t" inset="0,0,0,0">
                      <w:txbxContent>
                        <w:p w14:paraId="3B9F40C6" w14:textId="77777777" w:rsidR="00595ED3" w:rsidRDefault="00595ED3" w:rsidP="00595ED3">
                          <w:r>
                            <w:rPr>
                              <w:color w:val="000000"/>
                              <w:lang w:val="en-US"/>
                            </w:rPr>
                            <w:t xml:space="preserve"> </w:t>
                          </w:r>
                        </w:p>
                      </w:txbxContent>
                    </v:textbox>
                  </v:rect>
                  <v:rect id="Rectangle 842" o:spid="_x0000_s1587" style="position:absolute;left:52965;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" filled="f" stroked="f">
                    <v:textbox style="mso-fit-shape-to-text:t" inset="0,0,0,0">
                      <w:txbxContent>
                        <w:p w14:paraId="6784BD26" w14:textId="77777777" w:rsidR="00595ED3" w:rsidRDefault="00595ED3" w:rsidP="00595ED3">
                          <w:r>
                            <w:rPr>
                              <w:color w:val="000000"/>
                              <w:lang w:val="en-US"/>
                            </w:rPr>
                            <w:t xml:space="preserve"> </w:t>
                          </w:r>
                        </w:p>
                      </w:txbxContent>
                    </v:textbox>
                  </v:rect>
                  <v:rect id="Rectangle 843" o:spid="_x0000_s1588" style="position:absolute;left:49288;top:17360;width:264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" filled="f" stroked="f">
                    <v:textbox style="mso-fit-shape-to-text:t" inset="0,0,0,0">
                      <w:txbxContent>
                        <w:p w14:paraId="6A59571C" w14:textId="77777777" w:rsidR="00595ED3" w:rsidRDefault="00595ED3" w:rsidP="00595ED3">
                          <w:r>
                            <w:rPr>
                              <w:color w:val="000000"/>
                              <w:lang w:val="en-US"/>
                            </w:rPr>
                            <w:t>Rx B</w:t>
                          </w:r>
                        </w:p>
                      </w:txbxContent>
                    </v:textbox>
                  </v:rect>
                  <v:rect id="Rectangle 844" o:spid="_x0000_s1589" style="position:absolute;left:51727;top:17360;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" filled="f" stroked="f">
                    <v:textbox style="mso-fit-shape-to-text:t" inset="0,0,0,0">
                      <w:txbxContent>
                        <w:p w14:paraId="006FB421" w14:textId="77777777" w:rsidR="00595ED3" w:rsidRDefault="00595ED3" w:rsidP="00595ED3">
                          <w:r>
                            <w:rPr>
                              <w:color w:val="000000"/>
                              <w:lang w:val="en-US"/>
                            </w:rPr>
                            <w:t xml:space="preserve"> </w:t>
                          </w:r>
                        </w:p>
                      </w:txbxContent>
                    </v:textbox>
                  </v:rect>
                  <v:rect id="Rectangle 845" o:spid="_x0000_s1590" style="position:absolute;left:52965;top:1997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" filled="f" stroked="f">
                    <v:textbox style="mso-fit-shape-to-text:t" inset="0,0,0,0">
                      <w:txbxContent>
                        <w:p w14:paraId="585DF921" w14:textId="77777777" w:rsidR="00595ED3" w:rsidRDefault="00595ED3" w:rsidP="00595ED3">
                          <w:r>
                            <w:rPr>
                              <w:color w:val="000000"/>
                              <w:lang w:val="en-US"/>
                            </w:rPr>
                            <w:t xml:space="preserve"> </w:t>
                          </w:r>
                        </w:p>
                      </w:txbxContent>
                    </v:textbox>
                  </v:rect>
                  <v:rect id="Rectangle 846" o:spid="_x0000_s1591" style="position:absolute;left:52965;top:22599;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" filled="f" stroked="f">
                    <v:textbox style="mso-fit-shape-to-text:t" inset="0,0,0,0">
                      <w:txbxContent>
                        <w:p w14:paraId="282B4819" w14:textId="77777777" w:rsidR="00595ED3" w:rsidRDefault="00595ED3" w:rsidP="00595ED3">
                          <w:r>
                            <w:rPr>
                              <w:color w:val="000000"/>
                              <w:sz w:val="28"/>
                              <w:szCs w:val="28"/>
                              <w:lang w:val="en-US"/>
                            </w:rPr>
                            <w:t xml:space="preserve"> </w:t>
                          </w:r>
                        </w:p>
                      </w:txbxContent>
                    </v:textbox>
                  </v:rect>
                  <v:rect id="Rectangle 847" o:spid="_x0000_s1592" style="position:absolute;left:49288;top:25768;width:264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" filled="f" stroked="f">
                    <v:textbox style="mso-fit-shape-to-text:t" inset="0,0,0,0">
                      <w:txbxContent>
                        <w:p w14:paraId="1F79B59C" w14:textId="77777777" w:rsidR="00595ED3" w:rsidRDefault="00595ED3" w:rsidP="00595ED3">
                          <w:r>
                            <w:rPr>
                              <w:color w:val="000000"/>
                              <w:lang w:val="en-US"/>
                            </w:rPr>
                            <w:t>Rx C</w:t>
                          </w:r>
                        </w:p>
                      </w:txbxContent>
                    </v:textbox>
                  </v:rect>
                  <v:rect id="Rectangle 848" o:spid="_x0000_s1593" style="position:absolute;left:51727;top:2576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" filled="f" stroked="f">
                    <v:textbox style="mso-fit-shape-to-text:t" inset="0,0,0,0">
                      <w:txbxContent>
                        <w:p w14:paraId="1B38E2F0" w14:textId="77777777" w:rsidR="00595ED3" w:rsidRDefault="00595ED3" w:rsidP="00595ED3">
                          <w:r>
                            <w:rPr>
                              <w:color w:val="000000"/>
                              <w:lang w:val="en-US"/>
                            </w:rPr>
                            <w:t xml:space="preserve"> </w:t>
                          </w:r>
                        </w:p>
                      </w:txbxContent>
                    </v:textbox>
                  </v:rect>
                  <v:rect id="Rectangle 849" o:spid="_x0000_s1594" style="position:absolute;left:52965;top:283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" filled="f" stroked="f">
                    <v:textbox style="mso-fit-shape-to-text:t" inset="0,0,0,0">
                      <w:txbxContent>
                        <w:p w14:paraId="7066CCAE" w14:textId="77777777" w:rsidR="00595ED3" w:rsidRDefault="00595ED3" w:rsidP="00595ED3">
                          <w:r>
                            <w:rPr>
                              <w:color w:val="000000"/>
                              <w:lang w:val="en-US"/>
                            </w:rPr>
                            <w:t xml:space="preserve"> </w:t>
                          </w:r>
                        </w:p>
                      </w:txbxContent>
                    </v:textbox>
                  </v:rect>
                  <v:rect id="Rectangle 850" o:spid="_x0000_s1595" style="position:absolute;left:52965;top:31007;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" filled="f" stroked="f">
                    <v:textbox style="mso-fit-shape-to-text:t" inset="0,0,0,0">
                      <w:txbxContent>
                        <w:p w14:paraId="32C71198" w14:textId="77777777" w:rsidR="00595ED3" w:rsidRDefault="00595ED3" w:rsidP="00595ED3">
                          <w:r>
                            <w:rPr>
                              <w:color w:val="000000"/>
                              <w:sz w:val="32"/>
                              <w:szCs w:val="32"/>
                              <w:lang w:val="en-US"/>
                            </w:rPr>
                            <w:t xml:space="preserve"> </w:t>
                          </w:r>
                        </w:p>
                      </w:txbxContent>
                    </v:textbox>
                  </v:rect>
                  <v:rect id="Rectangle 851" o:spid="_x0000_s1596" style="position:absolute;left:49288;top:34467;width:271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" filled="f" stroked="f">
                    <v:textbox style="mso-fit-shape-to-text:t" inset="0,0,0,0">
                      <w:txbxContent>
                        <w:p w14:paraId="19FABABB" w14:textId="77777777" w:rsidR="00595ED3" w:rsidRDefault="00595ED3" w:rsidP="00595ED3">
                          <w:r>
                            <w:rPr>
                              <w:color w:val="000000"/>
                              <w:lang w:val="en-US"/>
                            </w:rPr>
                            <w:t>Rx D</w:t>
                          </w:r>
                        </w:p>
                      </w:txbxContent>
                    </v:textbox>
                  </v:rect>
                  <v:rect id="Rectangle 852" o:spid="_x0000_s1597" style="position:absolute;left:51727;top:3446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" filled="f" stroked="f">
                    <v:textbox style="mso-fit-shape-to-text:t" inset="0,0,0,0">
                      <w:txbxContent>
                        <w:p w14:paraId="42DA487D" w14:textId="77777777" w:rsidR="00595ED3" w:rsidRDefault="00595ED3" w:rsidP="00595ED3">
                          <w:r>
                            <w:rPr>
                              <w:color w:val="000000"/>
                              <w:lang w:val="en-US"/>
                            </w:rPr>
                            <w:t xml:space="preserve"> </w:t>
                          </w:r>
                        </w:p>
                      </w:txbxContent>
                    </v:textbox>
                  </v:rect>
                  <v:rect id="Rectangle 853" o:spid="_x0000_s1598" style="position:absolute;left:52965;top:3707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" filled="f" stroked="f">
                    <v:textbox style="mso-fit-shape-to-text:t" inset="0,0,0,0">
                      <w:txbxContent>
                        <w:p w14:paraId="4B1BB1DC" w14:textId="77777777" w:rsidR="00595ED3" w:rsidRDefault="00595ED3" w:rsidP="00595ED3">
                          <w:r>
                            <w:rPr>
                              <w:color w:val="000000"/>
                              <w:lang w:val="en-US"/>
                            </w:rPr>
                            <w:t xml:space="preserve"> </w:t>
                          </w:r>
                        </w:p>
                      </w:txbxContent>
                    </v:textbox>
                  </v:rect>
                  <v:rect id="Rectangle 854" o:spid="_x0000_s1599" style="position:absolute;left:52965;top:39687;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" filled="f" stroked="f">
                    <v:textbox style="mso-fit-shape-to-text:t" inset="0,0,0,0">
                      <w:txbxContent>
                        <w:p w14:paraId="00832595" w14:textId="77777777" w:rsidR="00595ED3" w:rsidRDefault="00595ED3" w:rsidP="00595ED3">
                          <w:r>
                            <w:rPr>
                              <w:color w:val="000000"/>
                              <w:sz w:val="32"/>
                              <w:szCs w:val="32"/>
                              <w:lang w:val="en-US"/>
                            </w:rPr>
                            <w:t xml:space="preserve"> </w:t>
                          </w:r>
                        </w:p>
                      </w:txbxContent>
                    </v:textbox>
                  </v:rect>
                  <v:rect id="Rectangle 855" o:spid="_x0000_s1600" style="position:absolute;left:49288;top:43167;width:2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" filled="f" stroked="f">
                    <v:textbox style="mso-fit-shape-to-text:t" inset="0,0,0,0">
                      <w:txbxContent>
                        <w:p w14:paraId="424584BE" w14:textId="77777777" w:rsidR="00595ED3" w:rsidRDefault="00595ED3" w:rsidP="00595ED3">
                          <w:r>
                            <w:rPr>
                              <w:color w:val="000000"/>
                              <w:lang w:val="en-US"/>
                            </w:rPr>
                            <w:t>Rx E</w:t>
                          </w:r>
                        </w:p>
                      </w:txbxContent>
                    </v:textbox>
                  </v:rect>
                  <v:rect id="Rectangle 856" o:spid="_x0000_s1601" style="position:absolute;left:51727;top:4316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" filled="f" stroked="f">
                    <v:textbox style="mso-fit-shape-to-text:t" inset="0,0,0,0">
                      <w:txbxContent>
                        <w:p w14:paraId="00024F09" w14:textId="77777777" w:rsidR="00595ED3" w:rsidRDefault="00595ED3" w:rsidP="00595ED3">
                          <w:r>
                            <w:rPr>
                              <w:color w:val="000000"/>
                              <w:lang w:val="en-US"/>
                            </w:rPr>
                            <w:t xml:space="preserve"> </w:t>
                          </w:r>
                        </w:p>
                      </w:txbxContent>
                    </v:textbox>
                  </v:rect>
                  <v:rect id="Rectangle 857" o:spid="_x0000_s1602" style="position:absolute;left:52965;top:4577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" filled="f" stroked="f">
                    <v:textbox style="mso-fit-shape-to-text:t" inset="0,0,0,0">
                      <w:txbxContent>
                        <w:p w14:paraId="739EBB52" w14:textId="77777777" w:rsidR="00595ED3" w:rsidRDefault="00595ED3" w:rsidP="00595ED3">
                          <w:r>
                            <w:rPr>
                              <w:color w:val="000000"/>
                              <w:lang w:val="en-US"/>
                            </w:rPr>
                            <w:t xml:space="preserve"> </w:t>
                          </w:r>
                        </w:p>
                      </w:txbxContent>
                    </v:textbox>
                  </v:rect>
                  <v:rect id="Rectangle 858" o:spid="_x0000_s1603" style="position:absolute;left:52965;top:48387;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" filled="f" stroked="f">
                    <v:textbox style="mso-fit-shape-to-text:t" inset="0,0,0,0">
                      <w:txbxContent>
                        <w:p w14:paraId="2B853BB1" w14:textId="77777777" w:rsidR="00595ED3" w:rsidRDefault="00595ED3" w:rsidP="00595ED3">
                          <w:r>
                            <w:rPr>
                              <w:color w:val="000000"/>
                              <w:sz w:val="28"/>
                              <w:szCs w:val="28"/>
                              <w:lang w:val="en-US"/>
                            </w:rPr>
                            <w:t xml:space="preserve"> </w:t>
                          </w:r>
                        </w:p>
                      </w:txbxContent>
                    </v:textbox>
                  </v:rect>
                  <v:rect id="Rectangle 859" o:spid="_x0000_s1604" style="position:absolute;left:49288;top:51574;width:250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" filled="f" stroked="f">
                    <v:textbox style="mso-fit-shape-to-text:t" inset="0,0,0,0">
                      <w:txbxContent>
                        <w:p w14:paraId="314FC327" w14:textId="77777777" w:rsidR="00595ED3" w:rsidRDefault="00595ED3" w:rsidP="00595ED3">
                          <w:r>
                            <w:rPr>
                              <w:color w:val="000000"/>
                              <w:lang w:val="en-US"/>
                            </w:rPr>
                            <w:t>Rx F</w:t>
                          </w:r>
                        </w:p>
                      </w:txbxContent>
                    </v:textbox>
                  </v:rect>
                  <v:rect id="Rectangle 860" o:spid="_x0000_s1605" style="position:absolute;left:51727;top:51574;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" filled="f" stroked="f">
                    <v:textbox style="mso-fit-shape-to-text:t" inset="0,0,0,0">
                      <w:txbxContent>
                        <w:p w14:paraId="5BFE7E71" w14:textId="77777777" w:rsidR="00595ED3" w:rsidRDefault="00595ED3" w:rsidP="00595ED3">
                          <w:r>
                            <w:rPr>
                              <w:color w:val="000000"/>
                              <w:lang w:val="en-US"/>
                            </w:rPr>
                            <w:t xml:space="preserve"> </w:t>
                          </w:r>
                        </w:p>
                      </w:txbxContent>
                    </v:textbox>
                  </v:rect>
                  <v:rect id="Rectangle 861" o:spid="_x0000_s1606" style="position:absolute;left:52965;top:5416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" filled="f" stroked="f">
                    <v:textbox style="mso-fit-shape-to-text:t" inset="0,0,0,0">
                      <w:txbxContent>
                        <w:p w14:paraId="4D4595A2" w14:textId="77777777" w:rsidR="00595ED3" w:rsidRDefault="00595ED3" w:rsidP="00595ED3">
                          <w:r>
                            <w:rPr>
                              <w:color w:val="000000"/>
                              <w:lang w:val="en-US"/>
                            </w:rPr>
                            <w:t xml:space="preserve"> </w:t>
                          </w:r>
                        </w:p>
                      </w:txbxContent>
                    </v:textbox>
                  </v:rect>
                  <v:rect id="Rectangle 862" o:spid="_x0000_s1607" style="position:absolute;left:52965;top:56794;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" filled="f" stroked="f">
                    <v:textbox style="mso-fit-shape-to-text:t" inset="0,0,0,0">
                      <w:txbxContent>
                        <w:p w14:paraId="018A46DD" w14:textId="77777777" w:rsidR="00595ED3" w:rsidRDefault="00595ED3" w:rsidP="00595ED3">
                          <w:r>
                            <w:rPr>
                              <w:color w:val="000000"/>
                              <w:sz w:val="32"/>
                              <w:szCs w:val="32"/>
                              <w:lang w:val="en-US"/>
                            </w:rPr>
                            <w:t xml:space="preserve"> </w:t>
                          </w:r>
                        </w:p>
                      </w:txbxContent>
                    </v:textbox>
                  </v:rect>
                  <v:rect id="Rectangle 863" o:spid="_x0000_s1608" style="position:absolute;left:49288;top:60267;width:271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" filled="f" stroked="f">
                    <v:textbox style="mso-fit-shape-to-text:t" inset="0,0,0,0">
                      <w:txbxContent>
                        <w:p w14:paraId="30CD4C0D" w14:textId="77777777" w:rsidR="00595ED3" w:rsidRDefault="00595ED3" w:rsidP="00595ED3">
                          <w:r>
                            <w:rPr>
                              <w:color w:val="000000"/>
                              <w:lang w:val="en-US"/>
                            </w:rPr>
                            <w:t>Rx G</w:t>
                          </w:r>
                        </w:p>
                      </w:txbxContent>
                    </v:textbox>
                  </v:rect>
                  <v:rect id="Rectangle 864" o:spid="_x0000_s1609" style="position:absolute;left:51727;top:6026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" filled="f" stroked="f">
                    <v:textbox style="mso-fit-shape-to-text:t" inset="0,0,0,0">
                      <w:txbxContent>
                        <w:p w14:paraId="4EEB584E" w14:textId="77777777" w:rsidR="00595ED3" w:rsidRDefault="00595ED3" w:rsidP="00595ED3">
                          <w:r>
                            <w:rPr>
                              <w:color w:val="000000"/>
                              <w:lang w:val="en-US"/>
                            </w:rPr>
                            <w:t xml:space="preserve"> </w:t>
                          </w:r>
                        </w:p>
                      </w:txbxContent>
                    </v:textbox>
                  </v:rect>
                  <v:rect id="Rectangle 865" o:spid="_x0000_s1610" style="position:absolute;left:52965;top:6286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" filled="f" stroked="f">
                    <v:textbox style="mso-fit-shape-to-text:t" inset="0,0,0,0">
                      <w:txbxContent>
                        <w:p w14:paraId="35A7758D" w14:textId="77777777" w:rsidR="00595ED3" w:rsidRDefault="00595ED3" w:rsidP="00595ED3">
                          <w:r>
                            <w:rPr>
                              <w:color w:val="000000"/>
                              <w:lang w:val="en-US"/>
                            </w:rPr>
                            <w:t xml:space="preserve"> </w:t>
                          </w:r>
                        </w:p>
                      </w:txbxContent>
                    </v:textbox>
                  </v:rect>
                  <v:rect id="Rectangle 866" o:spid="_x0000_s1611" style="position:absolute;left:52965;top:6547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" filled="f" stroked="f">
                    <v:textbox style="mso-fit-shape-to-text:t" inset="0,0,0,0">
                      <w:txbxContent>
                        <w:p w14:paraId="74556FD8" w14:textId="77777777" w:rsidR="00595ED3" w:rsidRDefault="00595ED3" w:rsidP="00595ED3">
                          <w:r>
                            <w:rPr>
                              <w:color w:val="000000"/>
                              <w:lang w:val="en-US"/>
                            </w:rPr>
                            <w:t xml:space="preserve"> </w:t>
                          </w:r>
                        </w:p>
                      </w:txbxContent>
                    </v:textbox>
                  </v:rect>
                  <v:rect id="Rectangle 867" o:spid="_x0000_s1612" style="position:absolute;left:49288;top:68116;width:271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" filled="f" stroked="f">
                    <v:textbox style="mso-fit-shape-to-text:t" inset="0,0,0,0">
                      <w:txbxContent>
                        <w:p w14:paraId="0CB0B891" w14:textId="77777777" w:rsidR="00595ED3" w:rsidRDefault="00595ED3" w:rsidP="00595ED3">
                          <w:r>
                            <w:rPr>
                              <w:color w:val="000000"/>
                              <w:lang w:val="en-US"/>
                            </w:rPr>
                            <w:t>Rx H</w:t>
                          </w:r>
                        </w:p>
                      </w:txbxContent>
                    </v:textbox>
                  </v:rect>
                  <v:rect id="Rectangle 868" o:spid="_x0000_s1613" style="position:absolute;left:51727;top:6811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" filled="f" stroked="f">
                    <v:textbox style="mso-fit-shape-to-text:t" inset="0,0,0,0">
                      <w:txbxContent>
                        <w:p w14:paraId="72A55955" w14:textId="77777777" w:rsidR="00595ED3" w:rsidRDefault="00595ED3" w:rsidP="00595ED3">
                          <w:r>
                            <w:rPr>
                              <w:color w:val="000000"/>
                              <w:lang w:val="en-US"/>
                            </w:rPr>
                            <w:t xml:space="preserve"> </w:t>
                          </w:r>
                        </w:p>
                      </w:txbxContent>
                    </v:textbox>
                  </v:rect>
                  <v:line id="Line 869" o:spid="_x0000_s1614" style="position:absolute;visibility:visible;mso-wrap-style:square" from="11163,12350" to="13938,12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">
                    <v:stroke endcap="round"/>
                  </v:line>
                  <v:group id="Group 872" o:spid="_x0000_s1615" style="position:absolute;left:13938;top:11410;width:5753;height:1912" coordorigin="2195,1797"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">
                    <v:rect id="Rectangle 870" o:spid="_x0000_s1616" style="position:absolute;left:2195;top:1797;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" stroked="f"/>
                    <v:rect id="Rectangle 871" o:spid="_x0000_s1617" style="position:absolute;left:2195;top:1797;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" filled="f">
                      <v:stroke endcap="round"/>
                    </v:rect>
                  </v:group>
                  <v:rect id="Rectangle 873" o:spid="_x0000_s1618" style="position:absolute;left:14738;top:11563;width:34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" filled="f" stroked="f">
                    <v:textbox style="mso-fit-shape-to-text:t" inset="0,0,0,0">
                      <w:txbxContent>
                        <w:p w14:paraId="4C60F6BB" w14:textId="77777777" w:rsidR="00595ED3" w:rsidRDefault="00595ED3" w:rsidP="00595ED3">
                          <w:r>
                            <w:rPr>
                              <w:color w:val="000000"/>
                              <w:lang w:val="en-US"/>
                            </w:rPr>
                            <w:t>ATT 1</w:t>
                          </w:r>
                        </w:p>
                      </w:txbxContent>
                    </v:textbox>
                  </v:rect>
                  <v:rect id="Rectangle 874" o:spid="_x0000_s1619" style="position:absolute;left:18167;top:1156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" filled="f" stroked="f">
                    <v:textbox style="mso-fit-shape-to-text:t" inset="0,0,0,0">
                      <w:txbxContent>
                        <w:p w14:paraId="3EE650A8" w14:textId="77777777" w:rsidR="00595ED3" w:rsidRDefault="00595ED3" w:rsidP="00595ED3">
                          <w:r>
                            <w:rPr>
                              <w:color w:val="000000"/>
                              <w:lang w:val="en-US"/>
                            </w:rPr>
                            <w:t xml:space="preserve"> </w:t>
                          </w:r>
                        </w:p>
                      </w:txbxContent>
                    </v:textbox>
                  </v:rect>
                  <v:line id="Line 875" o:spid="_x0000_s1620" style="position:absolute;flip:y;visibility:visible;mso-wrap-style:square" from="19691,12439" to="21399,1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">
                    <v:stroke endcap="round"/>
                  </v:line>
                  <v:group id="Group 878" o:spid="_x0000_s1621" style="position:absolute;left:21399;top:5422;width:2800;height:14961" coordorigin="3370,854" coordsize="441,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">
                    <v:rect id="Rectangle 876" o:spid="_x0000_s1622" style="position:absolute;left:3370;top:854;width:441;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" stroked="f"/>
                    <v:rect id="Rectangle 877" o:spid="_x0000_s1623" style="position:absolute;left:3370;top:854;width:441;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" filled="f">
                      <v:stroke endcap="round"/>
                    </v:rect>
                  </v:group>
                  <v:group id="Group 881" o:spid="_x0000_s1624" style="position:absolute;left:25495;top:6692;width:6318;height:2458" coordorigin="4015,105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">
                    <v:rect id="Rectangle 879" o:spid="_x0000_s1625" style="position:absolute;left:4015;top:105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" stroked="f"/>
                    <v:rect id="Rectangle 880" o:spid="_x0000_s1626" style="position:absolute;left:4015;top:105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" filled="f">
                      <v:stroke endcap="round"/>
                    </v:rect>
                  </v:group>
                  <v:rect id="Rectangle 882" o:spid="_x0000_s1627" style="position:absolute;left:26295;top:6838;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" filled="f" stroked="f">
                    <v:textbox style="mso-fit-shape-to-text:t" inset="0,0,0,0">
                      <w:txbxContent>
                        <w:p w14:paraId="24B10603" w14:textId="77777777" w:rsidR="00595ED3" w:rsidRDefault="00595ED3" w:rsidP="00595ED3">
                          <w:r>
                            <w:rPr>
                              <w:color w:val="000000"/>
                              <w:sz w:val="16"/>
                              <w:szCs w:val="16"/>
                              <w:lang w:val="en-US"/>
                            </w:rPr>
                            <w:t xml:space="preserve">Channel </w:t>
                          </w:r>
                        </w:p>
                      </w:txbxContent>
                    </v:textbox>
                  </v:rect>
                  <v:rect id="Rectangle 883" o:spid="_x0000_s1628" style="position:absolute;left:26295;top:801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" filled="f" stroked="f">
                    <v:textbox style="mso-fit-shape-to-text:t" inset="0,0,0,0">
                      <w:txbxContent>
                        <w:p w14:paraId="364077C8" w14:textId="77777777" w:rsidR="00595ED3" w:rsidRDefault="00595ED3" w:rsidP="00595ED3">
                          <w:r>
                            <w:rPr>
                              <w:color w:val="000000"/>
                              <w:sz w:val="16"/>
                              <w:szCs w:val="16"/>
                              <w:lang w:val="en-US"/>
                            </w:rPr>
                            <w:t>simulator</w:t>
                          </w:r>
                        </w:p>
                      </w:txbxContent>
                    </v:textbox>
                  </v:rect>
                  <v:rect id="Rectangle 884" o:spid="_x0000_s1629" style="position:absolute;left:30143;top:8013;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" filled="f" stroked="f">
                    <v:textbox style="mso-fit-shape-to-text:t" inset="0,0,0,0">
                      <w:txbxContent>
                        <w:p w14:paraId="62401390" w14:textId="77777777" w:rsidR="00595ED3" w:rsidRDefault="00595ED3" w:rsidP="00595ED3">
                          <w:r>
                            <w:rPr>
                              <w:color w:val="000000"/>
                              <w:sz w:val="16"/>
                              <w:szCs w:val="16"/>
                              <w:lang w:val="en-US"/>
                            </w:rPr>
                            <w:t xml:space="preserve"> </w:t>
                          </w:r>
                        </w:p>
                      </w:txbxContent>
                    </v:textbox>
                  </v:rect>
                  <v:line id="Line 885" o:spid="_x0000_s1630" style="position:absolute;flip:y;visibility:visible;mso-wrap-style:square" from="21399,8191" to="25495,12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">
                    <v:stroke endcap="round"/>
                  </v:line>
                  <v:line id="Line 886" o:spid="_x0000_s1631" style="position:absolute;flip:y;visibility:visible;mso-wrap-style:square" from="21475,10972" to="25495,12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">
                    <v:stroke endcap="round"/>
                  </v:line>
                  <v:line id="Line 887" o:spid="_x0000_s1632" style="position:absolute;visibility:visible;mso-wrap-style:square" from="21475,12458" to="25495,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">
                    <v:stroke endcap="round"/>
                  </v:line>
                  <v:line id="Line 888" o:spid="_x0000_s1633" style="position:absolute;visibility:visible;mso-wrap-style:square" from="21399,12458" to="25495,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">
                    <v:stroke endcap="round"/>
                  </v:line>
                  <v:group id="Group 891" o:spid="_x0000_s1634" style="position:absolute;left:25495;top:9848;width:6318;height:2451" coordorigin="4015,155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">
                    <v:rect id="Rectangle 889" o:spid="_x0000_s1635" style="position:absolute;left:4015;top:155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" stroked="f"/>
                    <v:rect id="Rectangle 890" o:spid="_x0000_s1636" style="position:absolute;left:4015;top:155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" filled="f">
                      <v:stroke endcap="round"/>
                    </v:rect>
                  </v:group>
                  <v:rect id="Rectangle 892" o:spid="_x0000_s1637" style="position:absolute;left:26295;top:999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" filled="f" stroked="f">
                    <v:textbox style="mso-fit-shape-to-text:t" inset="0,0,0,0">
                      <w:txbxContent>
                        <w:p w14:paraId="4F3B6855" w14:textId="77777777" w:rsidR="00595ED3" w:rsidRDefault="00595ED3" w:rsidP="00595ED3">
                          <w:r>
                            <w:rPr>
                              <w:color w:val="000000"/>
                              <w:sz w:val="16"/>
                              <w:szCs w:val="16"/>
                              <w:lang w:val="en-US"/>
                            </w:rPr>
                            <w:t xml:space="preserve">Channel </w:t>
                          </w:r>
                        </w:p>
                      </w:txbxContent>
                    </v:textbox>
                  </v:rect>
                  <v:rect id="Rectangle 893" o:spid="_x0000_s1638" style="position:absolute;left:26295;top:1116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" filled="f" stroked="f">
                    <v:textbox style="mso-fit-shape-to-text:t" inset="0,0,0,0">
                      <w:txbxContent>
                        <w:p w14:paraId="351E69BC" w14:textId="77777777" w:rsidR="00595ED3" w:rsidRDefault="00595ED3" w:rsidP="00595ED3">
                          <w:r>
                            <w:rPr>
                              <w:color w:val="000000"/>
                              <w:sz w:val="16"/>
                              <w:szCs w:val="16"/>
                              <w:lang w:val="en-US"/>
                            </w:rPr>
                            <w:t>simulator</w:t>
                          </w:r>
                        </w:p>
                      </w:txbxContent>
                    </v:textbox>
                  </v:rect>
                  <v:rect id="Rectangle 894" o:spid="_x0000_s1639" style="position:absolute;left:30143;top:1116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" filled="f" stroked="f">
                    <v:textbox style="mso-fit-shape-to-text:t" inset="0,0,0,0">
                      <w:txbxContent>
                        <w:p w14:paraId="6ACB1781" w14:textId="77777777" w:rsidR="00595ED3" w:rsidRDefault="00595ED3" w:rsidP="00595ED3">
                          <w:r>
                            <w:rPr>
                              <w:color w:val="000000"/>
                              <w:sz w:val="16"/>
                              <w:szCs w:val="16"/>
                              <w:lang w:val="en-US"/>
                            </w:rPr>
                            <w:t xml:space="preserve"> </w:t>
                          </w:r>
                        </w:p>
                      </w:txbxContent>
                    </v:textbox>
                  </v:rect>
                  <v:group id="Group 897" o:spid="_x0000_s1640" style="position:absolute;left:25495;top:12992;width:6318;height:2457" coordorigin="4015,204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">
                    <v:rect id="Rectangle 895" o:spid="_x0000_s1641" style="position:absolute;left:4015;top:20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" stroked="f"/>
                    <v:rect id="Rectangle 896" o:spid="_x0000_s1642" style="position:absolute;left:4015;top:20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" filled="f">
                      <v:stroke endcap="round"/>
                    </v:rect>
                  </v:group>
                  <v:rect id="Rectangle 898" o:spid="_x0000_s1643" style="position:absolute;left:26295;top:13138;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" filled="f" stroked="f">
                    <v:textbox style="mso-fit-shape-to-text:t" inset="0,0,0,0">
                      <w:txbxContent>
                        <w:p w14:paraId="0C519146" w14:textId="77777777" w:rsidR="00595ED3" w:rsidRDefault="00595ED3" w:rsidP="00595ED3">
                          <w:r>
                            <w:rPr>
                              <w:color w:val="000000"/>
                              <w:sz w:val="16"/>
                              <w:szCs w:val="16"/>
                              <w:lang w:val="en-US"/>
                            </w:rPr>
                            <w:t xml:space="preserve">Channel </w:t>
                          </w:r>
                        </w:p>
                      </w:txbxContent>
                    </v:textbox>
                  </v:rect>
                  <v:rect id="Rectangle 899" o:spid="_x0000_s1644" style="position:absolute;left:26295;top:14312;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" filled="f" stroked="f">
                    <v:textbox style="mso-fit-shape-to-text:t" inset="0,0,0,0">
                      <w:txbxContent>
                        <w:p w14:paraId="303EE300" w14:textId="77777777" w:rsidR="00595ED3" w:rsidRDefault="00595ED3" w:rsidP="00595ED3">
                          <w:r>
                            <w:rPr>
                              <w:color w:val="000000"/>
                              <w:sz w:val="16"/>
                              <w:szCs w:val="16"/>
                              <w:lang w:val="en-US"/>
                            </w:rPr>
                            <w:t>simulator</w:t>
                          </w:r>
                        </w:p>
                      </w:txbxContent>
                    </v:textbox>
                  </v:rect>
                  <v:rect id="Rectangle 900" o:spid="_x0000_s1645" style="position:absolute;left:30143;top:14312;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" filled="f" stroked="f">
                    <v:textbox style="mso-fit-shape-to-text:t" inset="0,0,0,0">
                      <w:txbxContent>
                        <w:p w14:paraId="77975628" w14:textId="77777777" w:rsidR="00595ED3" w:rsidRDefault="00595ED3" w:rsidP="00595ED3">
                          <w:r>
                            <w:rPr>
                              <w:color w:val="000000"/>
                              <w:sz w:val="16"/>
                              <w:szCs w:val="16"/>
                              <w:lang w:val="en-US"/>
                            </w:rPr>
                            <w:t xml:space="preserve"> </w:t>
                          </w:r>
                        </w:p>
                      </w:txbxContent>
                    </v:textbox>
                  </v:rect>
                  <v:group id="Group 903" o:spid="_x0000_s1646" style="position:absolute;left:25495;top:16148;width:6318;height:2457" coordorigin="4015,254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">
                    <v:rect id="Rectangle 901" o:spid="_x0000_s1647" style="position:absolute;left:4015;top:254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" stroked="f"/>
                    <v:rect id="Rectangle 902" o:spid="_x0000_s1648" style="position:absolute;left:4015;top:254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" filled="f">
                      <v:stroke endcap="round"/>
                    </v:rect>
                  </v:group>
                  <v:rect id="Rectangle 904" o:spid="_x0000_s1649" style="position:absolute;left:26295;top:16300;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" filled="f" stroked="f">
                    <v:textbox style="mso-fit-shape-to-text:t" inset="0,0,0,0">
                      <w:txbxContent>
                        <w:p w14:paraId="03D13099" w14:textId="77777777" w:rsidR="00595ED3" w:rsidRDefault="00595ED3" w:rsidP="00595ED3">
                          <w:r>
                            <w:rPr>
                              <w:color w:val="000000"/>
                              <w:sz w:val="16"/>
                              <w:szCs w:val="16"/>
                              <w:lang w:val="en-US"/>
                            </w:rPr>
                            <w:t xml:space="preserve">Channel </w:t>
                          </w:r>
                        </w:p>
                      </w:txbxContent>
                    </v:textbox>
                  </v:rect>
                  <v:rect id="Rectangle 905" o:spid="_x0000_s1650" style="position:absolute;left:26295;top:1747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" filled="f" stroked="f">
                    <v:textbox style="mso-fit-shape-to-text:t" inset="0,0,0,0">
                      <w:txbxContent>
                        <w:p w14:paraId="0B421EFF" w14:textId="77777777" w:rsidR="00595ED3" w:rsidRDefault="00595ED3" w:rsidP="00595ED3">
                          <w:r>
                            <w:rPr>
                              <w:color w:val="000000"/>
                              <w:sz w:val="16"/>
                              <w:szCs w:val="16"/>
                              <w:lang w:val="en-US"/>
                            </w:rPr>
                            <w:t>simulator</w:t>
                          </w:r>
                        </w:p>
                      </w:txbxContent>
                    </v:textbox>
                  </v:rect>
                  <v:rect id="Rectangle 906" o:spid="_x0000_s1651" style="position:absolute;left:30143;top:17475;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" filled="f" stroked="f">
                    <v:textbox style="mso-fit-shape-to-text:t" inset="0,0,0,0">
                      <w:txbxContent>
                        <w:p w14:paraId="02ABE612" w14:textId="77777777" w:rsidR="00595ED3" w:rsidRDefault="00595ED3" w:rsidP="00595ED3">
                          <w:r>
                            <w:rPr>
                              <w:color w:val="000000"/>
                              <w:sz w:val="16"/>
                              <w:szCs w:val="16"/>
                              <w:lang w:val="en-US"/>
                            </w:rPr>
                            <w:t xml:space="preserve"> </w:t>
                          </w:r>
                        </w:p>
                      </w:txbxContent>
                    </v:textbox>
                  </v:rect>
                  <v:group id="Group 909" o:spid="_x0000_s1652" style="position:absolute;left:25495;top:19297;width:6318;height:2451" coordorigin="4015,303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">
                    <v:rect id="Rectangle 907" o:spid="_x0000_s1653" style="position:absolute;left:4015;top:303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" stroked="f"/>
                    <v:rect id="Rectangle 908" o:spid="_x0000_s1654" style="position:absolute;left:4015;top:303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" filled="f">
                      <v:stroke endcap="round"/>
                    </v:rect>
                  </v:group>
                  <v:rect id="Rectangle 910" o:spid="_x0000_s1655" style="position:absolute;left:26295;top:1944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" filled="f" stroked="f">
                    <v:textbox style="mso-fit-shape-to-text:t" inset="0,0,0,0">
                      <w:txbxContent>
                        <w:p w14:paraId="17A5F451" w14:textId="77777777" w:rsidR="00595ED3" w:rsidRDefault="00595ED3" w:rsidP="00595ED3">
                          <w:r>
                            <w:rPr>
                              <w:color w:val="000000"/>
                              <w:sz w:val="16"/>
                              <w:szCs w:val="16"/>
                              <w:lang w:val="en-US"/>
                            </w:rPr>
                            <w:t xml:space="preserve">Channel </w:t>
                          </w:r>
                        </w:p>
                      </w:txbxContent>
                    </v:textbox>
                  </v:rect>
                  <v:rect id="Rectangle 911" o:spid="_x0000_s1656" style="position:absolute;left:26295;top:20618;width:198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" filled="f" stroked="f">
                    <v:textbox style="mso-fit-shape-to-text:t" inset="0,0,0,0">
                      <w:txbxContent>
                        <w:p w14:paraId="549A8E9C" w14:textId="77777777" w:rsidR="00595ED3" w:rsidRDefault="00595ED3" w:rsidP="00595ED3">
                          <w:r>
                            <w:rPr>
                              <w:color w:val="000000"/>
                              <w:sz w:val="16"/>
                              <w:szCs w:val="16"/>
                              <w:lang w:val="en-US"/>
                            </w:rPr>
                            <w:t>simu</w:t>
                          </w:r>
                        </w:p>
                      </w:txbxContent>
                    </v:textbox>
                  </v:rect>
                  <v:rect id="Rectangle 912" o:spid="_x0000_s1657" style="position:absolute;left:28295;top:20618;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" filled="f" stroked="f">
                    <v:textbox style="mso-fit-shape-to-text:t" inset="0,0,0,0">
                      <w:txbxContent>
                        <w:p w14:paraId="485DD694" w14:textId="77777777" w:rsidR="00595ED3" w:rsidRDefault="00595ED3" w:rsidP="00595ED3">
                          <w:r>
                            <w:rPr>
                              <w:color w:val="000000"/>
                              <w:sz w:val="16"/>
                              <w:szCs w:val="16"/>
                              <w:lang w:val="en-US"/>
                            </w:rPr>
                            <w:t>lator</w:t>
                          </w:r>
                        </w:p>
                      </w:txbxContent>
                    </v:textbox>
                  </v:rect>
                  <v:rect id="Rectangle 913" o:spid="_x0000_s1658" style="position:absolute;left:30143;top:2061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" filled="f" stroked="f">
                    <v:textbox style="mso-fit-shape-to-text:t" inset="0,0,0,0">
                      <w:txbxContent>
                        <w:p w14:paraId="52FDD8C9" w14:textId="77777777" w:rsidR="00595ED3" w:rsidRDefault="00595ED3" w:rsidP="00595ED3">
                          <w:r>
                            <w:rPr>
                              <w:color w:val="000000"/>
                              <w:sz w:val="16"/>
                              <w:szCs w:val="16"/>
                              <w:lang w:val="en-US"/>
                            </w:rPr>
                            <w:t xml:space="preserve"> </w:t>
                          </w:r>
                        </w:p>
                      </w:txbxContent>
                    </v:textbox>
                  </v:rect>
                  <v:group id="Group 916" o:spid="_x0000_s1659" style="position:absolute;left:25495;top:22447;width:6318;height:2457" coordorigin="4015,3535"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">
                    <v:rect id="Rectangle 914" o:spid="_x0000_s1660" style="position:absolute;left:4015;top:353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" stroked="f"/>
                    <v:rect id="Rectangle 915" o:spid="_x0000_s1661" style="position:absolute;left:4015;top:353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" filled="f">
                      <v:stroke endcap="round"/>
                    </v:rect>
                  </v:group>
                  <v:rect id="Rectangle 917" o:spid="_x0000_s1662" style="position:absolute;left:26295;top:22599;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" filled="f" stroked="f">
                    <v:textbox style="mso-fit-shape-to-text:t" inset="0,0,0,0">
                      <w:txbxContent>
                        <w:p w14:paraId="6F727BDF" w14:textId="77777777" w:rsidR="00595ED3" w:rsidRDefault="00595ED3" w:rsidP="00595ED3">
                          <w:r>
                            <w:rPr>
                              <w:color w:val="000000"/>
                              <w:sz w:val="16"/>
                              <w:szCs w:val="16"/>
                              <w:lang w:val="en-US"/>
                            </w:rPr>
                            <w:t xml:space="preserve">Channel </w:t>
                          </w:r>
                        </w:p>
                      </w:txbxContent>
                    </v:textbox>
                  </v:rect>
                  <v:rect id="Rectangle 918" o:spid="_x0000_s1663" style="position:absolute;left:26295;top:23761;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" filled="f" stroked="f">
                    <v:textbox style="mso-fit-shape-to-text:t" inset="0,0,0,0">
                      <w:txbxContent>
                        <w:p w14:paraId="16070696" w14:textId="77777777" w:rsidR="00595ED3" w:rsidRDefault="00595ED3" w:rsidP="00595ED3">
                          <w:r>
                            <w:rPr>
                              <w:color w:val="000000"/>
                              <w:sz w:val="16"/>
                              <w:szCs w:val="16"/>
                              <w:lang w:val="en-US"/>
                            </w:rPr>
                            <w:t>simulator</w:t>
                          </w:r>
                        </w:p>
                      </w:txbxContent>
                    </v:textbox>
                  </v:rect>
                  <v:rect id="Rectangle 919" o:spid="_x0000_s1664" style="position:absolute;left:30143;top:23761;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" filled="f" stroked="f">
                    <v:textbox style="mso-fit-shape-to-text:t" inset="0,0,0,0">
                      <w:txbxContent>
                        <w:p w14:paraId="2694639D" w14:textId="77777777" w:rsidR="00595ED3" w:rsidRDefault="00595ED3" w:rsidP="00595ED3">
                          <w:r>
                            <w:rPr>
                              <w:color w:val="000000"/>
                              <w:sz w:val="16"/>
                              <w:szCs w:val="16"/>
                              <w:lang w:val="en-US"/>
                            </w:rPr>
                            <w:t xml:space="preserve"> </w:t>
                          </w:r>
                        </w:p>
                      </w:txbxContent>
                    </v:textbox>
                  </v:rect>
                  <v:group id="Group 922" o:spid="_x0000_s1665" style="position:absolute;left:25495;top:3549;width:6318;height:2451" coordorigin="4015,55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">
                    <v:rect id="Rectangle 920" o:spid="_x0000_s1666" style="position:absolute;left:4015;top:55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" stroked="f"/>
                    <v:rect id="Rectangle 921" o:spid="_x0000_s1667" style="position:absolute;left:4015;top:55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" filled="f">
                      <v:stroke endcap="round"/>
                    </v:rect>
                  </v:group>
                  <v:rect id="Rectangle 923" o:spid="_x0000_s1668" style="position:absolute;left:26295;top:369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" filled="f" stroked="f">
                    <v:textbox style="mso-fit-shape-to-text:t" inset="0,0,0,0">
                      <w:txbxContent>
                        <w:p w14:paraId="25BE3D94" w14:textId="77777777" w:rsidR="00595ED3" w:rsidRDefault="00595ED3" w:rsidP="00595ED3">
                          <w:r>
                            <w:rPr>
                              <w:color w:val="000000"/>
                              <w:sz w:val="16"/>
                              <w:szCs w:val="16"/>
                              <w:lang w:val="en-US"/>
                            </w:rPr>
                            <w:t xml:space="preserve">Channel </w:t>
                          </w:r>
                        </w:p>
                      </w:txbxContent>
                    </v:textbox>
                  </v:rect>
                  <v:rect id="Rectangle 924" o:spid="_x0000_s1669" style="position:absolute;left:26295;top:487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" filled="f" stroked="f">
                    <v:textbox style="mso-fit-shape-to-text:t" inset="0,0,0,0">
                      <w:txbxContent>
                        <w:p w14:paraId="0E4D0B72" w14:textId="77777777" w:rsidR="00595ED3" w:rsidRDefault="00595ED3" w:rsidP="00595ED3">
                          <w:r>
                            <w:rPr>
                              <w:color w:val="000000"/>
                              <w:sz w:val="16"/>
                              <w:szCs w:val="16"/>
                              <w:lang w:val="en-US"/>
                            </w:rPr>
                            <w:t>simulator</w:t>
                          </w:r>
                        </w:p>
                      </w:txbxContent>
                    </v:textbox>
                  </v:rect>
                  <v:rect id="Rectangle 925" o:spid="_x0000_s1670" style="position:absolute;left:30143;top:487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" filled="f" stroked="f">
                    <v:textbox style="mso-fit-shape-to-text:t" inset="0,0,0,0">
                      <w:txbxContent>
                        <w:p w14:paraId="3CBCBC20" w14:textId="77777777" w:rsidR="00595ED3" w:rsidRDefault="00595ED3" w:rsidP="00595ED3">
                          <w:r>
                            <w:rPr>
                              <w:color w:val="000000"/>
                              <w:sz w:val="16"/>
                              <w:szCs w:val="16"/>
                              <w:lang w:val="en-US"/>
                            </w:rPr>
                            <w:t xml:space="preserve"> </w:t>
                          </w:r>
                        </w:p>
                      </w:txbxContent>
                    </v:textbox>
                  </v:rect>
                  <v:group id="Group 928" o:spid="_x0000_s1671" style="position:absolute;left:25495;top:400;width:6318;height:2451" coordorigin="4015,63"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">
                    <v:rect id="Rectangle 926" o:spid="_x0000_s1672" style="position:absolute;left:4015;top:6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" stroked="f"/>
                    <v:rect id="Rectangle 927" o:spid="_x0000_s1673" style="position:absolute;left:4015;top:6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" filled="f">
                      <v:stroke endcap="round"/>
                    </v:rect>
                  </v:group>
                  <v:rect id="Rectangle 929" o:spid="_x0000_s1674" style="position:absolute;left:26295;top:552;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" filled="f" stroked="f">
                    <v:textbox style="mso-fit-shape-to-text:t" inset="0,0,0,0">
                      <w:txbxContent>
                        <w:p w14:paraId="2F89FBCE" w14:textId="77777777" w:rsidR="00595ED3" w:rsidRDefault="00595ED3" w:rsidP="00595ED3">
                          <w:r>
                            <w:rPr>
                              <w:color w:val="000000"/>
                              <w:sz w:val="16"/>
                              <w:szCs w:val="16"/>
                              <w:lang w:val="en-US"/>
                            </w:rPr>
                            <w:t xml:space="preserve">Channel </w:t>
                          </w:r>
                        </w:p>
                      </w:txbxContent>
                    </v:textbox>
                  </v:rect>
                  <v:rect id="Rectangle 930" o:spid="_x0000_s1675" style="position:absolute;left:26295;top:170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" filled="f" stroked="f">
                    <v:textbox style="mso-fit-shape-to-text:t" inset="0,0,0,0">
                      <w:txbxContent>
                        <w:p w14:paraId="5B8DE20E" w14:textId="77777777" w:rsidR="00595ED3" w:rsidRDefault="00595ED3" w:rsidP="00595ED3">
                          <w:r>
                            <w:rPr>
                              <w:color w:val="000000"/>
                              <w:sz w:val="16"/>
                              <w:szCs w:val="16"/>
                              <w:lang w:val="en-US"/>
                            </w:rPr>
                            <w:t>simulator</w:t>
                          </w:r>
                        </w:p>
                      </w:txbxContent>
                    </v:textbox>
                  </v:rect>
                  <v:rect id="Rectangle 931" o:spid="_x0000_s1676" style="position:absolute;left:30143;top:170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" filled="f" stroked="f">
                    <v:textbox style="mso-fit-shape-to-text:t" inset="0,0,0,0">
                      <w:txbxContent>
                        <w:p w14:paraId="6D261337" w14:textId="77777777" w:rsidR="00595ED3" w:rsidRDefault="00595ED3" w:rsidP="00595ED3">
                          <w:r>
                            <w:rPr>
                              <w:color w:val="000000"/>
                              <w:sz w:val="16"/>
                              <w:szCs w:val="16"/>
                              <w:lang w:val="en-US"/>
                            </w:rPr>
                            <w:t xml:space="preserve"> </w:t>
                          </w:r>
                        </w:p>
                      </w:txbxContent>
                    </v:textbox>
                  </v:rect>
                  <v:line id="Line 932" o:spid="_x0000_s1677" style="position:absolute;flip:y;visibility:visible;mso-wrap-style:square" from="21475,5099" to="25495,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">
                    <v:stroke endcap="round"/>
                  </v:line>
                  <v:line id="Line 933" o:spid="_x0000_s1678" style="position:absolute;flip:y;visibility:visible;mso-wrap-style:square" from="21399,2273" to="25419,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">
                    <v:stroke endcap="round"/>
                  </v:line>
                  <v:line id="Line 934" o:spid="_x0000_s1679" style="position:absolute;visibility:visible;mso-wrap-style:square" from="21399,12433" to="25571,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">
                    <v:stroke endcap="round"/>
                  </v:line>
                  <v:line id="Line 935" o:spid="_x0000_s1680" style="position:absolute;visibility:visible;mso-wrap-style:square" from="21399,12433" to="25419,23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">
                    <v:stroke endcap="round"/>
                  </v:line>
                  <v:line id="Line 936" o:spid="_x0000_s1681" style="position:absolute;visibility:visible;mso-wrap-style:square" from="11137,38277" to="13912,3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">
                    <v:stroke endcap="round"/>
                  </v:line>
                  <v:group id="Group 939" o:spid="_x0000_s1682" style="position:absolute;left:13912;top:37338;width:5753;height:1917" coordorigin="2191,5880" coordsize="90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">
                    <v:rect id="Rectangle 937" o:spid="_x0000_s1683" style="position:absolute;left:2191;top:5880;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" stroked="f"/>
                    <v:rect id="Rectangle 938" o:spid="_x0000_s1684" style="position:absolute;left:2191;top:5880;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" filled="f">
                      <v:stroke endcap="round"/>
                    </v:rect>
                  </v:group>
                  <v:rect id="Rectangle 940" o:spid="_x0000_s1685" style="position:absolute;left:14719;top:37503;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" filled="f" stroked="f">
                    <v:textbox style="mso-fit-shape-to-text:t" inset="0,0,0,0">
                      <w:txbxContent>
                        <w:p w14:paraId="68BC26E7" w14:textId="77777777" w:rsidR="00595ED3" w:rsidRDefault="00595ED3" w:rsidP="00595ED3">
                          <w:r>
                            <w:rPr>
                              <w:color w:val="000000"/>
                              <w:lang w:val="en-US"/>
                            </w:rPr>
                            <w:t>ATT 2</w:t>
                          </w:r>
                        </w:p>
                      </w:txbxContent>
                    </v:textbox>
                  </v:rect>
                  <v:rect id="Rectangle 941" o:spid="_x0000_s1686" style="position:absolute;left:18154;top:375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" filled="f" stroked="f">
                    <v:textbox style="mso-fit-shape-to-text:t" inset="0,0,0,0">
                      <w:txbxContent>
                        <w:p w14:paraId="152D6AED" w14:textId="77777777" w:rsidR="00595ED3" w:rsidRDefault="00595ED3" w:rsidP="00595ED3">
                          <w:r>
                            <w:rPr>
                              <w:color w:val="000000"/>
                              <w:lang w:val="en-US"/>
                            </w:rPr>
                            <w:t xml:space="preserve"> </w:t>
                          </w:r>
                        </w:p>
                      </w:txbxContent>
                    </v:textbox>
                  </v:rect>
                  <v:line id="Line 942" o:spid="_x0000_s1687" style="position:absolute;flip:y;visibility:visible;mso-wrap-style:square" from="19665,38366" to="21374,38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">
                    <v:stroke endcap="round"/>
                  </v:line>
                  <v:group id="Group 945" o:spid="_x0000_s1688" style="position:absolute;left:21374;top:31349;width:2806;height:14961" coordorigin="3366,4937" coordsize="442,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">
                    <v:rect id="Rectangle 943" o:spid="_x0000_s1689" style="position:absolute;left:3366;top:4937;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" stroked="f"/>
                    <v:rect id="Rectangle 944" o:spid="_x0000_s1690" style="position:absolute;left:3366;top:4937;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" filled="f">
                      <v:stroke endcap="round"/>
                    </v:rect>
                  </v:group>
                  <v:group id="Group 948" o:spid="_x0000_s1691" style="position:absolute;left:25469;top:32619;width:6319;height:2458" coordorigin="4011,5137"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">
                    <v:rect id="Rectangle 946" o:spid="_x0000_s1692" style="position:absolute;left:4011;top:513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" stroked="f"/>
                    <v:rect id="Rectangle 947" o:spid="_x0000_s1693" style="position:absolute;left:4011;top:513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" filled="f">
                      <v:stroke endcap="round"/>
                    </v:rect>
                  </v:group>
                  <v:rect id="Rectangle 949" o:spid="_x0000_s1694" style="position:absolute;left:26269;top:32759;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" filled="f" stroked="f">
                    <v:textbox style="mso-fit-shape-to-text:t" inset="0,0,0,0">
                      <w:txbxContent>
                        <w:p w14:paraId="0A6BB502" w14:textId="77777777" w:rsidR="00595ED3" w:rsidRDefault="00595ED3" w:rsidP="00595ED3">
                          <w:r>
                            <w:rPr>
                              <w:color w:val="000000"/>
                              <w:sz w:val="16"/>
                              <w:szCs w:val="16"/>
                              <w:lang w:val="en-US"/>
                            </w:rPr>
                            <w:t xml:space="preserve">Channel </w:t>
                          </w:r>
                        </w:p>
                      </w:txbxContent>
                    </v:textbox>
                  </v:rect>
                  <v:rect id="Rectangle 950" o:spid="_x0000_s1695" style="position:absolute;left:26269;top:3393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" filled="f" stroked="f">
                    <v:textbox style="mso-fit-shape-to-text:t" inset="0,0,0,0">
                      <w:txbxContent>
                        <w:p w14:paraId="610BB5F6" w14:textId="77777777" w:rsidR="00595ED3" w:rsidRDefault="00595ED3" w:rsidP="00595ED3">
                          <w:r>
                            <w:rPr>
                              <w:color w:val="000000"/>
                              <w:sz w:val="16"/>
                              <w:szCs w:val="16"/>
                              <w:lang w:val="en-US"/>
                            </w:rPr>
                            <w:t>simulator</w:t>
                          </w:r>
                        </w:p>
                      </w:txbxContent>
                    </v:textbox>
                  </v:rect>
                  <v:rect id="Rectangle 951" o:spid="_x0000_s1696" style="position:absolute;left:30111;top:33934;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" filled="f" stroked="f">
                    <v:textbox style="mso-fit-shape-to-text:t" inset="0,0,0,0">
                      <w:txbxContent>
                        <w:p w14:paraId="19508CF7" w14:textId="77777777" w:rsidR="00595ED3" w:rsidRDefault="00595ED3" w:rsidP="00595ED3">
                          <w:r>
                            <w:rPr>
                              <w:color w:val="000000"/>
                              <w:sz w:val="16"/>
                              <w:szCs w:val="16"/>
                              <w:lang w:val="en-US"/>
                            </w:rPr>
                            <w:t xml:space="preserve"> </w:t>
                          </w:r>
                        </w:p>
                      </w:txbxContent>
                    </v:textbox>
                  </v:rect>
                  <v:line id="Line 952" o:spid="_x0000_s1697" style="position:absolute;flip:y;visibility:visible;mso-wrap-style:square" from="21374,34124" to="25469,38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">
                    <v:stroke endcap="round"/>
                  </v:line>
                  <v:line id="Line 953" o:spid="_x0000_s1698" style="position:absolute;flip:y;visibility:visible;mso-wrap-style:square" from="21450,36899" to="25469,38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">
                    <v:stroke endcap="round"/>
                  </v:line>
                  <v:line id="Line 954" o:spid="_x0000_s1699" style="position:absolute;visibility:visible;mso-wrap-style:square" from="21450,38385" to="25469,39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">
                    <v:stroke endcap="round"/>
                  </v:line>
                  <v:line id="Line 955" o:spid="_x0000_s1700" style="position:absolute;visibility:visible;mso-wrap-style:square" from="21374,38385" to="25469,43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">
                    <v:stroke endcap="round"/>
                  </v:line>
                  <v:group id="Group 958" o:spid="_x0000_s1701" style="position:absolute;left:25469;top:35775;width:6319;height:2452" coordorigin="4011,5634"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">
                    <v:rect id="Rectangle 956" o:spid="_x0000_s1702" style="position:absolute;left:4011;top:5634;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" stroked="f"/>
                    <v:rect id="Rectangle 957" o:spid="_x0000_s1703" style="position:absolute;left:4011;top:5634;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" filled="f">
                      <v:stroke endcap="round"/>
                    </v:rect>
                  </v:group>
                  <v:rect id="Rectangle 959" o:spid="_x0000_s1704" style="position:absolute;left:26269;top:35921;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" filled="f" stroked="f">
                    <v:textbox style="mso-fit-shape-to-text:t" inset="0,0,0,0">
                      <w:txbxContent>
                        <w:p w14:paraId="423C971A" w14:textId="77777777" w:rsidR="00595ED3" w:rsidRDefault="00595ED3" w:rsidP="00595ED3">
                          <w:r>
                            <w:rPr>
                              <w:color w:val="000000"/>
                              <w:sz w:val="16"/>
                              <w:szCs w:val="16"/>
                              <w:lang w:val="en-US"/>
                            </w:rPr>
                            <w:t xml:space="preserve">Channel </w:t>
                          </w:r>
                        </w:p>
                      </w:txbxContent>
                    </v:textbox>
                  </v:rect>
                  <v:rect id="Rectangle 960" o:spid="_x0000_s1705" style="position:absolute;left:26269;top:37096;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" filled="f" stroked="f">
                    <v:textbox style="mso-fit-shape-to-text:t" inset="0,0,0,0">
                      <w:txbxContent>
                        <w:p w14:paraId="297DA334" w14:textId="77777777" w:rsidR="00595ED3" w:rsidRDefault="00595ED3" w:rsidP="00595ED3">
                          <w:r>
                            <w:rPr>
                              <w:color w:val="000000"/>
                              <w:sz w:val="16"/>
                              <w:szCs w:val="16"/>
                              <w:lang w:val="en-US"/>
                            </w:rPr>
                            <w:t>simulator</w:t>
                          </w:r>
                        </w:p>
                      </w:txbxContent>
                    </v:textbox>
                  </v:rect>
                  <v:rect id="Rectangle 961" o:spid="_x0000_s1706" style="position:absolute;left:30111;top:37096;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" filled="f" stroked="f">
                    <v:textbox style="mso-fit-shape-to-text:t" inset="0,0,0,0">
                      <w:txbxContent>
                        <w:p w14:paraId="53EAC4CD" w14:textId="77777777" w:rsidR="00595ED3" w:rsidRDefault="00595ED3" w:rsidP="00595ED3">
                          <w:r>
                            <w:rPr>
                              <w:color w:val="000000"/>
                              <w:sz w:val="16"/>
                              <w:szCs w:val="16"/>
                              <w:lang w:val="en-US"/>
                            </w:rPr>
                            <w:t xml:space="preserve"> </w:t>
                          </w:r>
                        </w:p>
                      </w:txbxContent>
                    </v:textbox>
                  </v:rect>
                  <v:group id="Group 964" o:spid="_x0000_s1707" style="position:absolute;left:25469;top:38919;width:6319;height:2457" coordorigin="4011,612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">
                    <v:rect id="Rectangle 962" o:spid="_x0000_s1708" style="position:absolute;left:4011;top:612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" stroked="f"/>
                    <v:rect id="Rectangle 963" o:spid="_x0000_s1709" style="position:absolute;left:4011;top:612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" filled="f">
                      <v:stroke endcap="round"/>
                    </v:rect>
                  </v:group>
                  <v:rect id="Rectangle 965" o:spid="_x0000_s1710" style="position:absolute;left:26269;top:3906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" filled="f" stroked="f">
                    <v:textbox style="mso-fit-shape-to-text:t" inset="0,0,0,0">
                      <w:txbxContent>
                        <w:p w14:paraId="708CCE2D" w14:textId="77777777" w:rsidR="00595ED3" w:rsidRDefault="00595ED3" w:rsidP="00595ED3">
                          <w:r>
                            <w:rPr>
                              <w:color w:val="000000"/>
                              <w:sz w:val="16"/>
                              <w:szCs w:val="16"/>
                              <w:lang w:val="en-US"/>
                            </w:rPr>
                            <w:t xml:space="preserve">Channel </w:t>
                          </w:r>
                        </w:p>
                      </w:txbxContent>
                    </v:textbox>
                  </v:rect>
                  <v:rect id="Rectangle 966" o:spid="_x0000_s1711" style="position:absolute;left:26269;top:4023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" filled="f" stroked="f">
                    <v:textbox style="mso-fit-shape-to-text:t" inset="0,0,0,0">
                      <w:txbxContent>
                        <w:p w14:paraId="64CE8F27" w14:textId="77777777" w:rsidR="00595ED3" w:rsidRDefault="00595ED3" w:rsidP="00595ED3">
                          <w:r>
                            <w:rPr>
                              <w:color w:val="000000"/>
                              <w:sz w:val="16"/>
                              <w:szCs w:val="16"/>
                              <w:lang w:val="en-US"/>
                            </w:rPr>
                            <w:t>simulator</w:t>
                          </w:r>
                        </w:p>
                      </w:txbxContent>
                    </v:textbox>
                  </v:rect>
                  <v:rect id="Rectangle 967" o:spid="_x0000_s1712" style="position:absolute;left:30111;top:40239;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" filled="f" stroked="f">
                    <v:textbox style="mso-fit-shape-to-text:t" inset="0,0,0,0">
                      <w:txbxContent>
                        <w:p w14:paraId="6356C047" w14:textId="77777777" w:rsidR="00595ED3" w:rsidRDefault="00595ED3" w:rsidP="00595ED3">
                          <w:r>
                            <w:rPr>
                              <w:color w:val="000000"/>
                              <w:sz w:val="16"/>
                              <w:szCs w:val="16"/>
                              <w:lang w:val="en-US"/>
                            </w:rPr>
                            <w:t xml:space="preserve"> </w:t>
                          </w:r>
                        </w:p>
                      </w:txbxContent>
                    </v:textbox>
                  </v:rect>
                  <v:group id="Group 970" o:spid="_x0000_s1713" style="position:absolute;left:25469;top:42075;width:6319;height:2451" coordorigin="4011,66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">
                    <v:rect id="Rectangle 968" o:spid="_x0000_s1714" style="position:absolute;left:4011;top:66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" stroked="f"/>
                    <v:rect id="Rectangle 969" o:spid="_x0000_s1715" style="position:absolute;left:4011;top:66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" filled="f">
                      <v:stroke endcap="round"/>
                    </v:rect>
                  </v:group>
                  <v:rect id="Rectangle 971" o:spid="_x0000_s1716" style="position:absolute;left:26269;top:42221;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" filled="f" stroked="f">
                    <v:textbox style="mso-fit-shape-to-text:t" inset="0,0,0,0">
                      <w:txbxContent>
                        <w:p w14:paraId="121B6054" w14:textId="77777777" w:rsidR="00595ED3" w:rsidRDefault="00595ED3" w:rsidP="00595ED3">
                          <w:r>
                            <w:rPr>
                              <w:color w:val="000000"/>
                              <w:sz w:val="16"/>
                              <w:szCs w:val="16"/>
                              <w:lang w:val="en-US"/>
                            </w:rPr>
                            <w:t xml:space="preserve">Channel </w:t>
                          </w:r>
                        </w:p>
                      </w:txbxContent>
                    </v:textbox>
                  </v:rect>
                  <v:rect id="Rectangle 972" o:spid="_x0000_s1717" style="position:absolute;left:26269;top:4339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" filled="f" stroked="f">
                    <v:textbox style="mso-fit-shape-to-text:t" inset="0,0,0,0">
                      <w:txbxContent>
                        <w:p w14:paraId="3F4B25A5" w14:textId="77777777" w:rsidR="00595ED3" w:rsidRDefault="00595ED3" w:rsidP="00595ED3">
                          <w:r>
                            <w:rPr>
                              <w:color w:val="000000"/>
                              <w:sz w:val="16"/>
                              <w:szCs w:val="16"/>
                              <w:lang w:val="en-US"/>
                            </w:rPr>
                            <w:t>simulator</w:t>
                          </w:r>
                        </w:p>
                      </w:txbxContent>
                    </v:textbox>
                  </v:rect>
                  <v:rect id="Rectangle 973" o:spid="_x0000_s1718" style="position:absolute;left:30111;top:43395;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" filled="f" stroked="f">
                    <v:textbox style="mso-fit-shape-to-text:t" inset="0,0,0,0">
                      <w:txbxContent>
                        <w:p w14:paraId="40F00E72" w14:textId="77777777" w:rsidR="00595ED3" w:rsidRDefault="00595ED3" w:rsidP="00595ED3">
                          <w:r>
                            <w:rPr>
                              <w:color w:val="000000"/>
                              <w:sz w:val="16"/>
                              <w:szCs w:val="16"/>
                              <w:lang w:val="en-US"/>
                            </w:rPr>
                            <w:t xml:space="preserve"> </w:t>
                          </w:r>
                        </w:p>
                      </w:txbxContent>
                    </v:textbox>
                  </v:rect>
                  <v:group id="Group 976" o:spid="_x0000_s1719" style="position:absolute;left:25469;top:45224;width:6319;height:2451" coordorigin="4011,712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">
                    <v:rect id="Rectangle 974" o:spid="_x0000_s1720" style="position:absolute;left:4011;top:712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" stroked="f"/>
                    <v:rect id="Rectangle 975" o:spid="_x0000_s1721" style="position:absolute;left:4011;top:712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" filled="f">
                      <v:stroke endcap="round"/>
                    </v:rect>
                  </v:group>
                  <v:rect id="Rectangle 977" o:spid="_x0000_s1722" style="position:absolute;left:26269;top:4536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" filled="f" stroked="f">
                    <v:textbox style="mso-fit-shape-to-text:t" inset="0,0,0,0">
                      <w:txbxContent>
                        <w:p w14:paraId="54670DA5" w14:textId="77777777" w:rsidR="00595ED3" w:rsidRDefault="00595ED3" w:rsidP="00595ED3">
                          <w:r>
                            <w:rPr>
                              <w:color w:val="000000"/>
                              <w:sz w:val="16"/>
                              <w:szCs w:val="16"/>
                              <w:lang w:val="en-US"/>
                            </w:rPr>
                            <w:t xml:space="preserve">Channel </w:t>
                          </w:r>
                        </w:p>
                      </w:txbxContent>
                    </v:textbox>
                  </v:rect>
                  <v:rect id="Rectangle 978" o:spid="_x0000_s1723" style="position:absolute;left:26269;top:4653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" filled="f" stroked="f">
                    <v:textbox style="mso-fit-shape-to-text:t" inset="0,0,0,0">
                      <w:txbxContent>
                        <w:p w14:paraId="108351CE" w14:textId="77777777" w:rsidR="00595ED3" w:rsidRDefault="00595ED3" w:rsidP="00595ED3">
                          <w:r>
                            <w:rPr>
                              <w:color w:val="000000"/>
                              <w:sz w:val="16"/>
                              <w:szCs w:val="16"/>
                              <w:lang w:val="en-US"/>
                            </w:rPr>
                            <w:t>simulator</w:t>
                          </w:r>
                        </w:p>
                      </w:txbxContent>
                    </v:textbox>
                  </v:rect>
                  <v:rect id="Rectangle 979" o:spid="_x0000_s1724" style="position:absolute;left:30111;top:46539;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" filled="f" stroked="f">
                    <v:textbox style="mso-fit-shape-to-text:t" inset="0,0,0,0">
                      <w:txbxContent>
                        <w:p w14:paraId="18E5FDAA" w14:textId="77777777" w:rsidR="00595ED3" w:rsidRDefault="00595ED3" w:rsidP="00595ED3">
                          <w:r>
                            <w:rPr>
                              <w:color w:val="000000"/>
                              <w:sz w:val="16"/>
                              <w:szCs w:val="16"/>
                              <w:lang w:val="en-US"/>
                            </w:rPr>
                            <w:t xml:space="preserve"> </w:t>
                          </w:r>
                        </w:p>
                      </w:txbxContent>
                    </v:textbox>
                  </v:rect>
                  <v:group id="Group 982" o:spid="_x0000_s1725" style="position:absolute;left:25469;top:48374;width:6319;height:2457" coordorigin="4011,7618"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">
                    <v:rect id="Rectangle 980" o:spid="_x0000_s1726" style="position:absolute;left:4011;top:7618;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" stroked="f"/>
                    <v:rect id="Rectangle 981" o:spid="_x0000_s1727" style="position:absolute;left:4011;top:7618;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" filled="f">
                      <v:stroke endcap="round"/>
                    </v:rect>
                  </v:group>
                  <v:rect id="Rectangle 983" o:spid="_x0000_s1728" style="position:absolute;left:26269;top:48526;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" filled="f" stroked="f">
                    <v:textbox style="mso-fit-shape-to-text:t" inset="0,0,0,0">
                      <w:txbxContent>
                        <w:p w14:paraId="4A413494" w14:textId="77777777" w:rsidR="00595ED3" w:rsidRDefault="00595ED3" w:rsidP="00595ED3">
                          <w:r>
                            <w:rPr>
                              <w:color w:val="000000"/>
                              <w:sz w:val="16"/>
                              <w:szCs w:val="16"/>
                              <w:lang w:val="en-US"/>
                            </w:rPr>
                            <w:t xml:space="preserve">Channel </w:t>
                          </w:r>
                        </w:p>
                      </w:txbxContent>
                    </v:textbox>
                  </v:rect>
                  <v:rect id="Rectangle 984" o:spid="_x0000_s1729" style="position:absolute;left:26269;top:4970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" filled="f" stroked="f">
                    <v:textbox style="mso-fit-shape-to-text:t" inset="0,0,0,0">
                      <w:txbxContent>
                        <w:p w14:paraId="428AF918" w14:textId="77777777" w:rsidR="00595ED3" w:rsidRDefault="00595ED3" w:rsidP="00595ED3">
                          <w:r>
                            <w:rPr>
                              <w:color w:val="000000"/>
                              <w:sz w:val="16"/>
                              <w:szCs w:val="16"/>
                              <w:lang w:val="en-US"/>
                            </w:rPr>
                            <w:t>simulator</w:t>
                          </w:r>
                        </w:p>
                      </w:txbxContent>
                    </v:textbox>
                  </v:rect>
                  <v:rect id="Rectangle 985" o:spid="_x0000_s1730" style="position:absolute;left:30111;top:49701;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" filled="f" stroked="f">
                    <v:textbox style="mso-fit-shape-to-text:t" inset="0,0,0,0">
                      <w:txbxContent>
                        <w:p w14:paraId="6882D3B3" w14:textId="77777777" w:rsidR="00595ED3" w:rsidRDefault="00595ED3" w:rsidP="00595ED3">
                          <w:r>
                            <w:rPr>
                              <w:color w:val="000000"/>
                              <w:sz w:val="16"/>
                              <w:szCs w:val="16"/>
                              <w:lang w:val="en-US"/>
                            </w:rPr>
                            <w:t xml:space="preserve"> </w:t>
                          </w:r>
                        </w:p>
                      </w:txbxContent>
                    </v:textbox>
                  </v:rect>
                  <v:group id="Group 988" o:spid="_x0000_s1731" style="position:absolute;left:25469;top:29476;width:6319;height:2451" coordorigin="4011,4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">
                    <v:rect id="Rectangle 986" o:spid="_x0000_s1732" style="position:absolute;left:4011;top:4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" stroked="f"/>
                    <v:rect id="Rectangle 987" o:spid="_x0000_s1733" style="position:absolute;left:4011;top:4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" filled="f">
                      <v:stroke endcap="round"/>
                    </v:rect>
                  </v:group>
                  <v:rect id="Rectangle 989" o:spid="_x0000_s1734" style="position:absolute;left:26269;top:2961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" filled="f" stroked="f">
                    <v:textbox style="mso-fit-shape-to-text:t" inset="0,0,0,0">
                      <w:txbxContent>
                        <w:p w14:paraId="7E006CE4" w14:textId="77777777" w:rsidR="00595ED3" w:rsidRDefault="00595ED3" w:rsidP="00595ED3">
                          <w:r>
                            <w:rPr>
                              <w:color w:val="000000"/>
                              <w:sz w:val="16"/>
                              <w:szCs w:val="16"/>
                              <w:lang w:val="en-US"/>
                            </w:rPr>
                            <w:t xml:space="preserve">Channel </w:t>
                          </w:r>
                        </w:p>
                      </w:txbxContent>
                    </v:textbox>
                  </v:rect>
                  <v:rect id="Rectangle 990" o:spid="_x0000_s1735" style="position:absolute;left:26269;top:3079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" filled="f" stroked="f">
                    <v:textbox style="mso-fit-shape-to-text:t" inset="0,0,0,0">
                      <w:txbxContent>
                        <w:p w14:paraId="715E521F" w14:textId="77777777" w:rsidR="00595ED3" w:rsidRDefault="00595ED3" w:rsidP="00595ED3">
                          <w:r>
                            <w:rPr>
                              <w:color w:val="000000"/>
                              <w:sz w:val="16"/>
                              <w:szCs w:val="16"/>
                              <w:lang w:val="en-US"/>
                            </w:rPr>
                            <w:t>simulator</w:t>
                          </w:r>
                        </w:p>
                      </w:txbxContent>
                    </v:textbox>
                  </v:rect>
                  <v:rect id="Rectangle 991" o:spid="_x0000_s1736" style="position:absolute;left:30111;top:30791;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" filled="f" stroked="f">
                    <v:textbox style="mso-fit-shape-to-text:t" inset="0,0,0,0">
                      <w:txbxContent>
                        <w:p w14:paraId="4A8173A9" w14:textId="77777777" w:rsidR="00595ED3" w:rsidRDefault="00595ED3" w:rsidP="00595ED3">
                          <w:r>
                            <w:rPr>
                              <w:color w:val="000000"/>
                              <w:sz w:val="16"/>
                              <w:szCs w:val="16"/>
                              <w:lang w:val="en-US"/>
                            </w:rPr>
                            <w:t xml:space="preserve"> </w:t>
                          </w:r>
                        </w:p>
                      </w:txbxContent>
                    </v:textbox>
                  </v:rect>
                  <v:group id="Group 994" o:spid="_x0000_s1737" style="position:absolute;left:25469;top:26327;width:6319;height:2457" coordorigin="4011,414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">
                    <v:rect id="Rectangle 992" o:spid="_x0000_s1738" style="position:absolute;left:4011;top:41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" stroked="f"/>
                    <v:rect id="Rectangle 993" o:spid="_x0000_s1739" style="position:absolute;left:4011;top:41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" filled="f">
                      <v:stroke endcap="round"/>
                    </v:rect>
                  </v:group>
                  <v:rect id="Rectangle 995" o:spid="_x0000_s1740" style="position:absolute;left:26269;top:2647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" filled="f" stroked="f">
                    <v:textbox style="mso-fit-shape-to-text:t" inset="0,0,0,0">
                      <w:txbxContent>
                        <w:p w14:paraId="633EF2BC" w14:textId="77777777" w:rsidR="00595ED3" w:rsidRDefault="00595ED3" w:rsidP="00595ED3">
                          <w:r>
                            <w:rPr>
                              <w:color w:val="000000"/>
                              <w:sz w:val="16"/>
                              <w:szCs w:val="16"/>
                              <w:lang w:val="en-US"/>
                            </w:rPr>
                            <w:t xml:space="preserve">Channel </w:t>
                          </w:r>
                        </w:p>
                      </w:txbxContent>
                    </v:textbox>
                  </v:rect>
                  <v:rect id="Rectangle 996" o:spid="_x0000_s1741" style="position:absolute;left:26269;top:2764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" filled="f" stroked="f">
                    <v:textbox style="mso-fit-shape-to-text:t" inset="0,0,0,0">
                      <w:txbxContent>
                        <w:p w14:paraId="00F2F60F" w14:textId="77777777" w:rsidR="00595ED3" w:rsidRDefault="00595ED3" w:rsidP="00595ED3">
                          <w:r>
                            <w:rPr>
                              <w:color w:val="000000"/>
                              <w:sz w:val="16"/>
                              <w:szCs w:val="16"/>
                              <w:lang w:val="en-US"/>
                            </w:rPr>
                            <w:t>simulator</w:t>
                          </w:r>
                        </w:p>
                      </w:txbxContent>
                    </v:textbox>
                  </v:rect>
                  <v:rect id="Rectangle 997" o:spid="_x0000_s1742" style="position:absolute;left:30111;top:27647;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" filled="f" stroked="f">
                    <v:textbox style="mso-fit-shape-to-text:t" inset="0,0,0,0">
                      <w:txbxContent>
                        <w:p w14:paraId="03D6562D" w14:textId="77777777" w:rsidR="00595ED3" w:rsidRDefault="00595ED3" w:rsidP="00595ED3">
                          <w:r>
                            <w:rPr>
                              <w:color w:val="000000"/>
                              <w:sz w:val="16"/>
                              <w:szCs w:val="16"/>
                              <w:lang w:val="en-US"/>
                            </w:rPr>
                            <w:t xml:space="preserve"> </w:t>
                          </w:r>
                        </w:p>
                      </w:txbxContent>
                    </v:textbox>
                  </v:rect>
                  <v:line id="Line 998" o:spid="_x0000_s1743" style="position:absolute;flip:y;visibility:visible;mso-wrap-style:square" from="21450,31026" to="25469,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">
                    <v:stroke endcap="round"/>
                  </v:line>
                  <v:line id="Line 999" o:spid="_x0000_s1744" style="position:absolute;flip:y;visibility:visible;mso-wrap-style:square" from="21374,28200" to="25393,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">
                    <v:stroke endcap="round"/>
                  </v:line>
                  <v:line id="Line 1000" o:spid="_x0000_s1745" style="position:absolute;visibility:visible;mso-wrap-style:square" from="21374,38360" to="25546,45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">
                    <v:stroke endcap="round"/>
                  </v:line>
                  <v:line id="Line 1001" o:spid="_x0000_s1746" style="position:absolute;visibility:visible;mso-wrap-style:square" from="21374,38360" to="25393,49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">
                    <v:stroke endcap="round"/>
                  </v:line>
                  <v:line id="Line 1002" o:spid="_x0000_s1747" style="position:absolute;visibility:visible;mso-wrap-style:square" from="11137,64306" to="13912,64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">
                    <v:stroke endcap="round"/>
                  </v:line>
                  <v:group id="Group 1005" o:spid="_x0000_s1748" style="position:absolute;left:13912;top:63366;width:5753;height:1912" coordorigin="2191,9979"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">
                    <v:rect id="Rectangle 1003" o:spid="_x0000_s1749" style="position:absolute;left:2191;top:997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" stroked="f"/>
                    <v:rect id="Rectangle 1004" o:spid="_x0000_s1750" style="position:absolute;left:2191;top:997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" filled="f">
                      <v:stroke endcap="round"/>
                    </v:rect>
                  </v:group>
                  <v:rect id="Rectangle 1006" o:spid="_x0000_s1751" style="position:absolute;left:14719;top:63538;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" filled="f" stroked="f">
                    <v:textbox style="mso-fit-shape-to-text:t" inset="0,0,0,0">
                      <w:txbxContent>
                        <w:p w14:paraId="50B49CB8" w14:textId="77777777" w:rsidR="00595ED3" w:rsidRDefault="00595ED3" w:rsidP="00595ED3">
                          <w:r>
                            <w:rPr>
                              <w:color w:val="000000"/>
                              <w:lang w:val="en-US"/>
                            </w:rPr>
                            <w:t>ATT 3</w:t>
                          </w:r>
                        </w:p>
                      </w:txbxContent>
                    </v:textbox>
                  </v:rect>
                  <v:rect id="Rectangle 1007" o:spid="_x0000_s1752" style="position:absolute;left:18154;top:6353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" filled="f" stroked="f">
                    <v:textbox style="mso-fit-shape-to-text:t" inset="0,0,0,0">
                      <w:txbxContent>
                        <w:p w14:paraId="3BED0FCD" w14:textId="77777777" w:rsidR="00595ED3" w:rsidRDefault="00595ED3" w:rsidP="00595ED3">
                          <w:r>
                            <w:rPr>
                              <w:color w:val="000000"/>
                              <w:lang w:val="en-US"/>
                            </w:rPr>
                            <w:t xml:space="preserve"> </w:t>
                          </w:r>
                        </w:p>
                      </w:txbxContent>
                    </v:textbox>
                  </v:rect>
                  <v:line id="Line 1008" o:spid="_x0000_s1753" style="position:absolute;flip:y;visibility:visible;mso-wrap-style:square" from="19665,64401" to="21374,64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">
                    <v:stroke endcap="round"/>
                  </v:line>
                  <v:group id="Group 1011" o:spid="_x0000_s1754" style="position:absolute;left:21374;top:57378;width:2806;height:14961" coordorigin="3366,9036" coordsize="442,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">
                    <v:rect id="Rectangle 1009" o:spid="_x0000_s1755" style="position:absolute;left:3366;top:9036;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" stroked="f"/>
                    <v:rect id="Rectangle 1010" o:spid="_x0000_s1756" style="position:absolute;left:3366;top:9036;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" filled="f">
                      <v:stroke endcap="round"/>
                    </v:rect>
                  </v:group>
                  <v:group id="Group 1014" o:spid="_x0000_s1757" style="position:absolute;left:25469;top:58648;width:6319;height:2458" coordorigin="4011,923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">
                    <v:rect id="Rectangle 1012" o:spid="_x0000_s1758" style="position:absolute;left:4011;top:923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" stroked="f"/>
                    <v:rect id="Rectangle 1013" o:spid="_x0000_s1759" style="position:absolute;left:4011;top:923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" filled="f">
                      <v:stroke endcap="round"/>
                    </v:rect>
                  </v:group>
                  <v:rect id="Rectangle 1015" o:spid="_x0000_s1760" style="position:absolute;left:26269;top:5879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" filled="f" stroked="f">
                    <v:textbox style="mso-fit-shape-to-text:t" inset="0,0,0,0">
                      <w:txbxContent>
                        <w:p w14:paraId="1083F49B" w14:textId="77777777" w:rsidR="00595ED3" w:rsidRDefault="00595ED3" w:rsidP="00595ED3">
                          <w:r>
                            <w:rPr>
                              <w:color w:val="000000"/>
                              <w:sz w:val="16"/>
                              <w:szCs w:val="16"/>
                              <w:lang w:val="en-US"/>
                            </w:rPr>
                            <w:t xml:space="preserve">Channel </w:t>
                          </w:r>
                        </w:p>
                      </w:txbxContent>
                    </v:textbox>
                  </v:rect>
                  <v:rect id="Rectangle 1016" o:spid="_x0000_s1761" style="position:absolute;left:26269;top:5996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" filled="f" stroked="f">
                    <v:textbox style="mso-fit-shape-to-text:t" inset="0,0,0,0">
                      <w:txbxContent>
                        <w:p w14:paraId="314B9C93" w14:textId="77777777" w:rsidR="00595ED3" w:rsidRDefault="00595ED3" w:rsidP="00595ED3">
                          <w:r>
                            <w:rPr>
                              <w:color w:val="000000"/>
                              <w:sz w:val="16"/>
                              <w:szCs w:val="16"/>
                              <w:lang w:val="en-US"/>
                            </w:rPr>
                            <w:t>simulator</w:t>
                          </w:r>
                        </w:p>
                      </w:txbxContent>
                    </v:textbox>
                  </v:rect>
                  <v:rect id="Rectangle 1017" o:spid="_x0000_s1762" style="position:absolute;left:30111;top:59969;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" filled="f" stroked="f">
                    <v:textbox style="mso-fit-shape-to-text:t" inset="0,0,0,0">
                      <w:txbxContent>
                        <w:p w14:paraId="3CC28B12" w14:textId="77777777" w:rsidR="00595ED3" w:rsidRDefault="00595ED3" w:rsidP="00595ED3">
                          <w:r>
                            <w:rPr>
                              <w:color w:val="000000"/>
                              <w:sz w:val="16"/>
                              <w:szCs w:val="16"/>
                              <w:lang w:val="en-US"/>
                            </w:rPr>
                            <w:t xml:space="preserve"> </w:t>
                          </w:r>
                        </w:p>
                      </w:txbxContent>
                    </v:textbox>
                  </v:rect>
                  <v:line id="Line 1018" o:spid="_x0000_s1763" style="position:absolute;flip:y;visibility:visible;mso-wrap-style:square" from="21374,60147" to="25469,6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">
                    <v:stroke endcap="round"/>
                  </v:line>
                  <v:line id="Line 1019" o:spid="_x0000_s1764" style="position:absolute;flip:y;visibility:visible;mso-wrap-style:square" from="21450,62928" to="25469,64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">
                    <v:stroke endcap="round"/>
                  </v:line>
                  <v:line id="Line 1020" o:spid="_x0000_s1765" style="position:absolute;visibility:visible;mso-wrap-style:square" from="21450,64420" to="25469,65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">
                    <v:stroke endcap="round"/>
                  </v:line>
                  <v:line id="Line 1021" o:spid="_x0000_s1766" style="position:absolute;visibility:visible;mso-wrap-style:square" from="21374,64420" to="25469,69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">
                    <v:stroke endcap="round"/>
                  </v:line>
                  <v:group id="Group 1024" o:spid="_x0000_s1767" style="position:absolute;left:25469;top:61804;width:6319;height:2451" coordorigin="4011,9733"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">
                    <v:rect id="Rectangle 1022" o:spid="_x0000_s1768" style="position:absolute;left:4011;top:973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" stroked="f"/>
                    <v:rect id="Rectangle 1023" o:spid="_x0000_s1769" style="position:absolute;left:4011;top:973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" filled="f">
                      <v:stroke endcap="round"/>
                    </v:rect>
                  </v:group>
                  <v:rect id="Rectangle 1025" o:spid="_x0000_s1770" style="position:absolute;left:26269;top:61950;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" filled="f" stroked="f">
                    <v:textbox style="mso-fit-shape-to-text:t" inset="0,0,0,0">
                      <w:txbxContent>
                        <w:p w14:paraId="0E5DF8F3" w14:textId="77777777" w:rsidR="00595ED3" w:rsidRDefault="00595ED3" w:rsidP="00595ED3">
                          <w:r>
                            <w:rPr>
                              <w:color w:val="000000"/>
                              <w:sz w:val="16"/>
                              <w:szCs w:val="16"/>
                              <w:lang w:val="en-US"/>
                            </w:rPr>
                            <w:t>Channel</w:t>
                          </w:r>
                        </w:p>
                      </w:txbxContent>
                    </v:textbox>
                  </v:rect>
                  <v:rect id="Rectangle 1026" o:spid="_x0000_s1771" style="position:absolute;left:29654;top:6195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" filled="f" stroked="f">
                    <v:textbox style="mso-fit-shape-to-text:t" inset="0,0,0,0">
                      <w:txbxContent>
                        <w:p w14:paraId="462439B9" w14:textId="77777777" w:rsidR="00595ED3" w:rsidRDefault="00595ED3" w:rsidP="00595ED3">
                          <w:r>
                            <w:rPr>
                              <w:color w:val="000000"/>
                              <w:sz w:val="16"/>
                              <w:szCs w:val="16"/>
                              <w:lang w:val="en-US"/>
                            </w:rPr>
                            <w:t xml:space="preserve"> </w:t>
                          </w:r>
                        </w:p>
                      </w:txbxContent>
                    </v:textbox>
                  </v:rect>
                  <v:rect id="Rectangle 1027" o:spid="_x0000_s1772" style="position:absolute;left:26269;top:6312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" filled="f" stroked="f">
                    <v:textbox style="mso-fit-shape-to-text:t" inset="0,0,0,0">
                      <w:txbxContent>
                        <w:p w14:paraId="76C757EE" w14:textId="77777777" w:rsidR="00595ED3" w:rsidRDefault="00595ED3" w:rsidP="00595ED3">
                          <w:r>
                            <w:rPr>
                              <w:color w:val="000000"/>
                              <w:sz w:val="16"/>
                              <w:szCs w:val="16"/>
                              <w:lang w:val="en-US"/>
                            </w:rPr>
                            <w:t>simulator</w:t>
                          </w:r>
                        </w:p>
                      </w:txbxContent>
                    </v:textbox>
                  </v:rect>
                  <v:rect id="Rectangle 1028" o:spid="_x0000_s1773" style="position:absolute;left:30111;top:63125;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" filled="f" stroked="f">
                    <v:textbox style="mso-fit-shape-to-text:t" inset="0,0,0,0">
                      <w:txbxContent>
                        <w:p w14:paraId="58852A9D" w14:textId="77777777" w:rsidR="00595ED3" w:rsidRDefault="00595ED3" w:rsidP="00595ED3">
                          <w:r>
                            <w:rPr>
                              <w:color w:val="000000"/>
                              <w:sz w:val="16"/>
                              <w:szCs w:val="16"/>
                              <w:lang w:val="en-US"/>
                            </w:rPr>
                            <w:t xml:space="preserve"> </w:t>
                          </w:r>
                        </w:p>
                      </w:txbxContent>
                    </v:textbox>
                  </v:rect>
                  <v:group id="Group 1031" o:spid="_x0000_s1774" style="position:absolute;left:25469;top:64954;width:6319;height:2451" coordorigin="4011,1022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">
                    <v:rect id="Rectangle 1029" o:spid="_x0000_s1775" style="position:absolute;left:4011;top:1022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" stroked="f"/>
                    <v:rect id="Rectangle 1030" o:spid="_x0000_s1776" style="position:absolute;left:4011;top:1022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" filled="f">
                      <v:stroke endcap="round"/>
                    </v:rect>
                  </v:group>
                  <v:rect id="Rectangle 1032" o:spid="_x0000_s1777" style="position:absolute;left:26269;top:6509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" filled="f" stroked="f">
                    <v:textbox style="mso-fit-shape-to-text:t" inset="0,0,0,0">
                      <w:txbxContent>
                        <w:p w14:paraId="07C0AB45" w14:textId="77777777" w:rsidR="00595ED3" w:rsidRDefault="00595ED3" w:rsidP="00595ED3">
                          <w:r>
                            <w:rPr>
                              <w:color w:val="000000"/>
                              <w:sz w:val="16"/>
                              <w:szCs w:val="16"/>
                              <w:lang w:val="en-US"/>
                            </w:rPr>
                            <w:t xml:space="preserve">Channel </w:t>
                          </w:r>
                        </w:p>
                      </w:txbxContent>
                    </v:textbox>
                  </v:rect>
                  <v:rect id="Rectangle 1033" o:spid="_x0000_s1778" style="position:absolute;left:26269;top:66268;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" filled="f" stroked="f">
                    <v:textbox style="mso-fit-shape-to-text:t" inset="0,0,0,0">
                      <w:txbxContent>
                        <w:p w14:paraId="05772E91" w14:textId="77777777" w:rsidR="00595ED3" w:rsidRDefault="00595ED3" w:rsidP="00595ED3">
                          <w:r>
                            <w:rPr>
                              <w:color w:val="000000"/>
                              <w:sz w:val="16"/>
                              <w:szCs w:val="16"/>
                              <w:lang w:val="en-US"/>
                            </w:rPr>
                            <w:t>simulator</w:t>
                          </w:r>
                        </w:p>
                      </w:txbxContent>
                    </v:textbox>
                  </v:rect>
                  <v:rect id="Rectangle 1034" o:spid="_x0000_s1779" style="position:absolute;left:30111;top:66268;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" filled="f" stroked="f">
                    <v:textbox style="mso-fit-shape-to-text:t" inset="0,0,0,0">
                      <w:txbxContent>
                        <w:p w14:paraId="48422281" w14:textId="77777777" w:rsidR="00595ED3" w:rsidRDefault="00595ED3" w:rsidP="00595ED3">
                          <w:r>
                            <w:rPr>
                              <w:color w:val="000000"/>
                              <w:sz w:val="16"/>
                              <w:szCs w:val="16"/>
                              <w:lang w:val="en-US"/>
                            </w:rPr>
                            <w:t xml:space="preserve"> </w:t>
                          </w:r>
                        </w:p>
                      </w:txbxContent>
                    </v:textbox>
                  </v:rect>
                  <v:group id="Group 1037" o:spid="_x0000_s1780" style="position:absolute;left:25469;top:68103;width:6319;height:2458" coordorigin="4011,10725"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">
                    <v:rect id="Rectangle 1035" o:spid="_x0000_s1781" style="position:absolute;left:4011;top:1072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" stroked="f"/>
                    <v:rect id="Rectangle 1036" o:spid="_x0000_s1782" style="position:absolute;left:4011;top:1072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" filled="f">
                      <v:stroke endcap="round"/>
                    </v:rect>
                  </v:group>
                  <v:rect id="Rectangle 1038" o:spid="_x0000_s1783" style="position:absolute;left:26269;top:6825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" filled="f" stroked="f">
                    <v:textbox style="mso-fit-shape-to-text:t" inset="0,0,0,0">
                      <w:txbxContent>
                        <w:p w14:paraId="2C3280B0" w14:textId="77777777" w:rsidR="00595ED3" w:rsidRDefault="00595ED3" w:rsidP="00595ED3">
                          <w:r>
                            <w:rPr>
                              <w:color w:val="000000"/>
                              <w:sz w:val="16"/>
                              <w:szCs w:val="16"/>
                              <w:lang w:val="en-US"/>
                            </w:rPr>
                            <w:t xml:space="preserve">Channel </w:t>
                          </w:r>
                        </w:p>
                      </w:txbxContent>
                    </v:textbox>
                  </v:rect>
                  <v:rect id="Rectangle 1039" o:spid="_x0000_s1784" style="position:absolute;left:26269;top:6943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" filled="f" stroked="f">
                    <v:textbox style="mso-fit-shape-to-text:t" inset="0,0,0,0">
                      <w:txbxContent>
                        <w:p w14:paraId="287FA0E7" w14:textId="77777777" w:rsidR="00595ED3" w:rsidRDefault="00595ED3" w:rsidP="00595ED3">
                          <w:r>
                            <w:rPr>
                              <w:color w:val="000000"/>
                              <w:sz w:val="16"/>
                              <w:szCs w:val="16"/>
                              <w:lang w:val="en-US"/>
                            </w:rPr>
                            <w:t>simulator</w:t>
                          </w:r>
                        </w:p>
                      </w:txbxContent>
                    </v:textbox>
                  </v:rect>
                  <v:rect id="Rectangle 1040" o:spid="_x0000_s1785" style="position:absolute;left:30111;top:69430;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" filled="f" stroked="f">
                    <v:textbox style="mso-fit-shape-to-text:t" inset="0,0,0,0">
                      <w:txbxContent>
                        <w:p w14:paraId="434C83E7" w14:textId="77777777" w:rsidR="00595ED3" w:rsidRDefault="00595ED3" w:rsidP="00595ED3">
                          <w:r>
                            <w:rPr>
                              <w:color w:val="000000"/>
                              <w:sz w:val="16"/>
                              <w:szCs w:val="16"/>
                              <w:lang w:val="en-US"/>
                            </w:rPr>
                            <w:t xml:space="preserve"> </w:t>
                          </w:r>
                        </w:p>
                      </w:txbxContent>
                    </v:textbox>
                  </v:rect>
                  <v:group id="Group 1043" o:spid="_x0000_s1786" style="position:absolute;left:25469;top:71253;width:6319;height:2451" coordorigin="4011,1122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">
                    <v:rect id="Rectangle 1041" o:spid="_x0000_s1787" style="position:absolute;left:4011;top:1122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" stroked="f"/>
                    <v:rect id="Rectangle 1042" o:spid="_x0000_s1788" style="position:absolute;left:4011;top:1122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" filled="f">
                      <v:stroke endcap="round"/>
                    </v:rect>
                  </v:group>
                  <v:rect id="Rectangle 1044" o:spid="_x0000_s1789" style="position:absolute;left:26269;top:71399;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" filled="f" stroked="f">
                    <v:textbox style="mso-fit-shape-to-text:t" inset="0,0,0,0">
                      <w:txbxContent>
                        <w:p w14:paraId="696D016B" w14:textId="77777777" w:rsidR="00595ED3" w:rsidRDefault="00595ED3" w:rsidP="00595ED3">
                          <w:r>
                            <w:rPr>
                              <w:color w:val="000000"/>
                              <w:sz w:val="16"/>
                              <w:szCs w:val="16"/>
                              <w:lang w:val="en-US"/>
                            </w:rPr>
                            <w:t xml:space="preserve">Channel </w:t>
                          </w:r>
                        </w:p>
                      </w:txbxContent>
                    </v:textbox>
                  </v:rect>
                  <v:rect id="Rectangle 1045" o:spid="_x0000_s1790" style="position:absolute;left:26269;top:7257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" filled="f" stroked="f">
                    <v:textbox style="mso-fit-shape-to-text:t" inset="0,0,0,0">
                      <w:txbxContent>
                        <w:p w14:paraId="15DC512C" w14:textId="77777777" w:rsidR="00595ED3" w:rsidRDefault="00595ED3" w:rsidP="00595ED3">
                          <w:r>
                            <w:rPr>
                              <w:color w:val="000000"/>
                              <w:sz w:val="16"/>
                              <w:szCs w:val="16"/>
                              <w:lang w:val="en-US"/>
                            </w:rPr>
                            <w:t>simulator</w:t>
                          </w:r>
                        </w:p>
                      </w:txbxContent>
                    </v:textbox>
                  </v:rect>
                  <v:rect id="Rectangle 1046" o:spid="_x0000_s1791" style="position:absolute;left:30111;top:72574;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" filled="f" stroked="f">
                    <v:textbox style="mso-fit-shape-to-text:t" inset="0,0,0,0">
                      <w:txbxContent>
                        <w:p w14:paraId="4022BCA8" w14:textId="77777777" w:rsidR="00595ED3" w:rsidRDefault="00595ED3" w:rsidP="00595ED3">
                          <w:r>
                            <w:rPr>
                              <w:color w:val="000000"/>
                              <w:sz w:val="16"/>
                              <w:szCs w:val="16"/>
                              <w:lang w:val="en-US"/>
                            </w:rPr>
                            <w:t xml:space="preserve"> </w:t>
                          </w:r>
                        </w:p>
                      </w:txbxContent>
                    </v:textbox>
                  </v:rect>
                  <v:group id="Group 1049" o:spid="_x0000_s1792" style="position:absolute;left:25469;top:74402;width:6319;height:2458" coordorigin="4011,11717"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">
                    <v:rect id="Rectangle 1047" o:spid="_x0000_s1793" style="position:absolute;left:4011;top:1171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" stroked="f"/>
                    <v:rect id="Rectangle 1048" o:spid="_x0000_s1794" style="position:absolute;left:4011;top:1171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" filled="f">
                      <v:stroke endcap="round"/>
                    </v:rect>
                  </v:group>
                  <v:rect id="Rectangle 1050" o:spid="_x0000_s1795" style="position:absolute;left:26269;top:7455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" filled="f" stroked="f">
                    <v:textbox style="mso-fit-shape-to-text:t" inset="0,0,0,0">
                      <w:txbxContent>
                        <w:p w14:paraId="0FAC514D" w14:textId="77777777" w:rsidR="00595ED3" w:rsidRDefault="00595ED3" w:rsidP="00595ED3">
                          <w:r>
                            <w:rPr>
                              <w:color w:val="000000"/>
                              <w:sz w:val="16"/>
                              <w:szCs w:val="16"/>
                              <w:lang w:val="en-US"/>
                            </w:rPr>
                            <w:t xml:space="preserve">Channel </w:t>
                          </w:r>
                        </w:p>
                      </w:txbxContent>
                    </v:textbox>
                  </v:rect>
                  <v:rect id="Rectangle 1051" o:spid="_x0000_s1796" style="position:absolute;left:26269;top:7571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" filled="f" stroked="f">
                    <v:textbox style="mso-fit-shape-to-text:t" inset="0,0,0,0">
                      <w:txbxContent>
                        <w:p w14:paraId="60B7A966" w14:textId="77777777" w:rsidR="00595ED3" w:rsidRDefault="00595ED3" w:rsidP="00595ED3">
                          <w:r>
                            <w:rPr>
                              <w:color w:val="000000"/>
                              <w:sz w:val="16"/>
                              <w:szCs w:val="16"/>
                              <w:lang w:val="en-US"/>
                            </w:rPr>
                            <w:t>simulator</w:t>
                          </w:r>
                        </w:p>
                      </w:txbxContent>
                    </v:textbox>
                  </v:rect>
                  <v:rect id="Rectangle 1052" o:spid="_x0000_s1797" style="position:absolute;left:30111;top:7571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" filled="f" stroked="f">
                    <v:textbox style="mso-fit-shape-to-text:t" inset="0,0,0,0">
                      <w:txbxContent>
                        <w:p w14:paraId="00EA9144" w14:textId="77777777" w:rsidR="00595ED3" w:rsidRDefault="00595ED3" w:rsidP="00595ED3">
                          <w:r>
                            <w:rPr>
                              <w:color w:val="000000"/>
                              <w:sz w:val="16"/>
                              <w:szCs w:val="16"/>
                              <w:lang w:val="en-US"/>
                            </w:rPr>
                            <w:t xml:space="preserve"> </w:t>
                          </w:r>
                        </w:p>
                      </w:txbxContent>
                    </v:textbox>
                  </v:rect>
                  <v:group id="Group 1055" o:spid="_x0000_s1798" style="position:absolute;left:25469;top:55505;width:6319;height:2451" coordorigin="4011,874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">
                    <v:rect id="Rectangle 1053" o:spid="_x0000_s1799" style="position:absolute;left:4011;top:874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" stroked="f"/>
                    <v:rect id="Rectangle 1054" o:spid="_x0000_s1800" style="position:absolute;left:4011;top:874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" filled="f">
                      <v:stroke endcap="round"/>
                    </v:rect>
                  </v:group>
                  <v:rect id="Rectangle 1056" o:spid="_x0000_s1801" style="position:absolute;left:26269;top:55651;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" filled="f" stroked="f">
                    <v:textbox style="mso-fit-shape-to-text:t" inset="0,0,0,0">
                      <w:txbxContent>
                        <w:p w14:paraId="41D37DB3" w14:textId="77777777" w:rsidR="00595ED3" w:rsidRDefault="00595ED3" w:rsidP="00595ED3">
                          <w:r>
                            <w:rPr>
                              <w:color w:val="000000"/>
                              <w:sz w:val="16"/>
                              <w:szCs w:val="16"/>
                              <w:lang w:val="en-US"/>
                            </w:rPr>
                            <w:t xml:space="preserve">Channel </w:t>
                          </w:r>
                        </w:p>
                      </w:txbxContent>
                    </v:textbox>
                  </v:rect>
                  <v:rect id="Rectangle 1057" o:spid="_x0000_s1802" style="position:absolute;left:26269;top:5682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" filled="f" stroked="f">
                    <v:textbox style="mso-fit-shape-to-text:t" inset="0,0,0,0">
                      <w:txbxContent>
                        <w:p w14:paraId="698A0502" w14:textId="77777777" w:rsidR="00595ED3" w:rsidRDefault="00595ED3" w:rsidP="00595ED3">
                          <w:r>
                            <w:rPr>
                              <w:color w:val="000000"/>
                              <w:sz w:val="16"/>
                              <w:szCs w:val="16"/>
                              <w:lang w:val="en-US"/>
                            </w:rPr>
                            <w:t>simulator</w:t>
                          </w:r>
                        </w:p>
                      </w:txbxContent>
                    </v:textbox>
                  </v:rect>
                  <v:rect id="Rectangle 1058" o:spid="_x0000_s1803" style="position:absolute;left:30111;top:5682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" filled="f" stroked="f">
                    <v:textbox style="mso-fit-shape-to-text:t" inset="0,0,0,0">
                      <w:txbxContent>
                        <w:p w14:paraId="6EEEFFE1" w14:textId="77777777" w:rsidR="00595ED3" w:rsidRDefault="00595ED3" w:rsidP="00595ED3">
                          <w:r>
                            <w:rPr>
                              <w:color w:val="000000"/>
                              <w:sz w:val="16"/>
                              <w:szCs w:val="16"/>
                              <w:lang w:val="en-US"/>
                            </w:rPr>
                            <w:t xml:space="preserve"> </w:t>
                          </w:r>
                        </w:p>
                      </w:txbxContent>
                    </v:textbox>
                  </v:rect>
                  <v:group id="Group 1061" o:spid="_x0000_s1804" style="position:absolute;left:25469;top:52355;width:6319;height:2451" coordorigin="4011,824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">
                    <v:rect id="Rectangle 1059" o:spid="_x0000_s1805" style="position:absolute;left:4011;top:824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" stroked="f"/>
                    <v:rect id="Rectangle 1060" o:spid="_x0000_s1806" style="position:absolute;left:4011;top:824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" filled="f">
                      <v:stroke endcap="round"/>
                    </v:rect>
                  </v:group>
                  <v:rect id="Rectangle 1062" o:spid="_x0000_s1807" style="position:absolute;left:26269;top:52508;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" filled="f" stroked="f">
                    <v:textbox style="mso-fit-shape-to-text:t" inset="0,0,0,0">
                      <w:txbxContent>
                        <w:p w14:paraId="61DB58FE" w14:textId="77777777" w:rsidR="00595ED3" w:rsidRDefault="00595ED3" w:rsidP="00595ED3">
                          <w:r>
                            <w:rPr>
                              <w:color w:val="000000"/>
                              <w:sz w:val="16"/>
                              <w:szCs w:val="16"/>
                              <w:lang w:val="en-US"/>
                            </w:rPr>
                            <w:t xml:space="preserve">Channel </w:t>
                          </w:r>
                        </w:p>
                      </w:txbxContent>
                    </v:textbox>
                  </v:rect>
                  <v:rect id="Rectangle 1063" o:spid="_x0000_s1808" style="position:absolute;left:26269;top:5366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" filled="f" stroked="f">
                    <v:textbox style="mso-fit-shape-to-text:t" inset="0,0,0,0">
                      <w:txbxContent>
                        <w:p w14:paraId="36F1E4A9" w14:textId="77777777" w:rsidR="00595ED3" w:rsidRDefault="00595ED3" w:rsidP="00595ED3">
                          <w:r>
                            <w:rPr>
                              <w:color w:val="000000"/>
                              <w:sz w:val="16"/>
                              <w:szCs w:val="16"/>
                              <w:lang w:val="en-US"/>
                            </w:rPr>
                            <w:t>simulator</w:t>
                          </w:r>
                        </w:p>
                      </w:txbxContent>
                    </v:textbox>
                  </v:rect>
                  <v:rect id="Rectangle 1064" o:spid="_x0000_s1809" style="position:absolute;left:30111;top:53663;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" filled="f" stroked="f">
                    <v:textbox style="mso-fit-shape-to-text:t" inset="0,0,0,0">
                      <w:txbxContent>
                        <w:p w14:paraId="78DDFFCF" w14:textId="77777777" w:rsidR="00595ED3" w:rsidRDefault="00595ED3" w:rsidP="00595ED3">
                          <w:r>
                            <w:rPr>
                              <w:color w:val="000000"/>
                              <w:sz w:val="16"/>
                              <w:szCs w:val="16"/>
                              <w:lang w:val="en-US"/>
                            </w:rPr>
                            <w:t xml:space="preserve"> </w:t>
                          </w:r>
                        </w:p>
                      </w:txbxContent>
                    </v:textbox>
                  </v:rect>
                  <v:line id="Line 1065" o:spid="_x0000_s1810" style="position:absolute;flip:y;visibility:visible;mso-wrap-style:square" from="21450,57054" to="25469,6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">
                    <v:stroke endcap="round"/>
                  </v:line>
                  <v:line id="Line 1066" o:spid="_x0000_s1811" style="position:absolute;flip:y;visibility:visible;mso-wrap-style:square" from="21374,54235" to="25393,6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">
                    <v:stroke endcap="round"/>
                  </v:line>
                  <v:line id="Line 1067" o:spid="_x0000_s1812" style="position:absolute;visibility:visible;mso-wrap-style:square" from="21374,64389" to="25546,71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">
                    <v:stroke endcap="round"/>
                  </v:line>
                  <v:line id="Line 1068" o:spid="_x0000_s1813" style="position:absolute;visibility:visible;mso-wrap-style:square" from="21374,64389" to="25393,75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">
                    <v:stroke endcap="round"/>
                  </v:line>
                  <v:shape id="Freeform 1069" o:spid="_x0000_s1814" style="position:absolute;left:31813;top:1638;width:12236;height:8014;visibility:visible;mso-wrap-style:square;v-text-anchor:top" coordsize="1927,1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" path="m,l1303,r,881l1927,1262e" filled="f">
                    <v:stroke endcap="round"/>
                    <v:path arrowok="t" o:connecttype="custom" o:connectlocs="0,0;827405,0;827405,559435;1223645,801370" o:connectangles="0,0,0,0"/>
                  </v:shape>
                  <v:shape id="Freeform 1070" o:spid="_x0000_s1815" style="position:absolute;left:31813;top:4635;width:12541;height:13399;visibility:visible;mso-wrap-style:square;v-text-anchor:top" coordsize="1975,2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" path="m,l1225,r,1677l1975,2110e" filled="f">
                    <v:stroke endcap="round"/>
                    <v:path arrowok="t" o:connecttype="custom" o:connectlocs="0,0;777875,0;777875,1064895;1254125,1339850" o:connectangles="0,0,0,0"/>
                  </v:shape>
                  <v:shape id="Freeform 1071" o:spid="_x0000_s1816" style="position:absolute;left:31813;top:7861;width:12236;height:18847;visibility:visible;mso-wrap-style:square;v-text-anchor:top" coordsize="1927,2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" path="m,l1169,r,2521l1927,2968e" filled="f">
                    <v:stroke endcap="round"/>
                    <v:path arrowok="t" o:connecttype="custom" o:connectlocs="0,0;742315,0;742315,1600835;1223645,1884680" o:connectangles="0,0,0,0"/>
                  </v:shape>
                  <v:shape id="Freeform 1072" o:spid="_x0000_s1817" style="position:absolute;left:31813;top:10972;width:12236;height:24105;visibility:visible;mso-wrap-style:square;v-text-anchor:top" coordsize="1927,3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" path="m,l1138,r,3355l1927,3796e" filled="f">
                    <v:stroke endcap="round"/>
                    <v:path arrowok="t" o:connecttype="custom" o:connectlocs="0,0;722630,0;722630,2130425;1223645,2410460" o:connectangles="0,0,0,0"/>
                  </v:shape>
                  <v:shape id="Freeform 1073" o:spid="_x0000_s1818" style="position:absolute;left:31813;top:14147;width:12236;height:29636;visibility:visible;mso-wrap-style:square;v-text-anchor:top" coordsize="1927,4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" path="m,l1037,r,4149l1927,4667e" filled="f">
                    <v:stroke endcap="round"/>
                    <v:path arrowok="t" o:connecttype="custom" o:connectlocs="0,0;658495,0;658495,2634615;1223645,2963545" o:connectangles="0,0,0,0"/>
                  </v:shape>
                  <v:shape id="Freeform 1074" o:spid="_x0000_s1819" style="position:absolute;left:31813;top:17113;width:12236;height:35204;visibility:visible;mso-wrap-style:square;v-text-anchor:top" coordsize="1927,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" path="m,l970,r,5100l1927,5544e" filled="f">
                    <v:stroke endcap="round"/>
                    <v:path arrowok="t" o:connecttype="custom" o:connectlocs="0,0;615950,0;615950,3238500;1223645,3520440" o:connectangles="0,0,0,0"/>
                  </v:shape>
                  <v:shape id="Freeform 1075" o:spid="_x0000_s1820" style="position:absolute;left:31813;top:20383;width:12236;height:40361;visibility:visible;mso-wrap-style:square;v-text-anchor:top" coordsize="1927,6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" path="m,l924,r,5826l1927,6356e" filled="f">
                    <v:stroke endcap="round"/>
                    <v:path arrowok="t" o:connecttype="custom" o:connectlocs="0,0;586740,0;586740,3699510;1223645,4036060" o:connectangles="0,0,0,0"/>
                  </v:shape>
                  <v:shape id="Freeform 1076" o:spid="_x0000_s1821" style="position:absolute;left:31813;top:23564;width:12224;height:45511;visibility:visible;mso-wrap-style:square;v-text-anchor:top" coordsize="1925,7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" path="m,l875,r,6702l1925,7167e" filled="f">
                    <v:stroke endcap="round"/>
                    <v:path arrowok="t" o:connecttype="custom" o:connectlocs="0,0;555625,0;555625,4255770;1222375,4551045" o:connectangles="0,0,0,0"/>
                  </v:shape>
                  <v:shape id="Freeform 1077" o:spid="_x0000_s1822" style="position:absolute;left:31813;top:9645;width:12217;height:18021;visibility:visible;mso-wrap-style:square;v-text-anchor:top" coordsize="1924,2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" path="m,2838r790,l790,,1924,e" filled="f">
                    <v:stroke endcap="round"/>
                    <v:path arrowok="t" o:connecttype="custom" o:connectlocs="0,1802130;501650,1802130;501650,0;1221740,0" o:connectangles="0,0,0,0"/>
                  </v:shape>
                  <v:shape id="Freeform 1078" o:spid="_x0000_s1823" style="position:absolute;left:31813;top:18034;width:12541;height:12687;visibility:visible;mso-wrap-style:square;v-text-anchor:top" coordsize="1975,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" path="m,1998r707,l707,,1975,e" filled="f">
                    <v:stroke endcap="round"/>
                    <v:path arrowok="t" o:connecttype="custom" o:connectlocs="0,1268730;448945,1268730;448945,0;1254125,0" o:connectangles="0,0,0,0"/>
                  </v:shape>
                  <v:shape id="Freeform 1079" o:spid="_x0000_s1824" style="position:absolute;left:31813;top:26708;width:12236;height:7093;visibility:visible;mso-wrap-style:square;v-text-anchor:top" coordsize="1927,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" path="m,1117r615,l615,,1927,e" filled="f">
                    <v:stroke endcap="round"/>
                    <v:path arrowok="t" o:connecttype="custom" o:connectlocs="0,709295;390525,709295;390525,0;1223645,0" o:connectangles="0,0,0,0"/>
                  </v:shape>
                  <v:shape id="Freeform 1080" o:spid="_x0000_s1825" style="position:absolute;left:31788;top:35090;width:12242;height:1809;visibility:visible;mso-wrap-style:square;v-text-anchor:top" coordsize="1928,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" path="m,285r748,l748,,1928,e" filled="f">
                    <v:stroke endcap="round"/>
                    <v:path arrowok="t" o:connecttype="custom" o:connectlocs="0,180975;474980,180975;474980,0;1224280,0" o:connectangles="0,0,0,0"/>
                  </v:shape>
                  <v:shape id="Freeform 1081" o:spid="_x0000_s1826" style="position:absolute;left:31813;top:40239;width:12217;height:3537;visibility:visible;mso-wrap-style:square;v-text-anchor:top" coordsize="192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" path="m,l791,r,557l1924,557e" filled="f">
                    <v:stroke endcap="round"/>
                    <v:path arrowok="t" o:connecttype="custom" o:connectlocs="0,0;502285,0;502285,353695;1221740,353695" o:connectangles="0,0,0,0"/>
                  </v:shape>
                  <v:shape id="Freeform 1082" o:spid="_x0000_s1827" style="position:absolute;left:31813;top:43529;width:12236;height:8826;visibility:visible;mso-wrap-style:square;v-text-anchor:top" coordsize="1927,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" path="m,l735,r,1390l1927,1390e" filled="f">
                    <v:stroke endcap="round"/>
                    <v:path arrowok="t" o:connecttype="custom" o:connectlocs="0,0;466725,0;466725,882650;1223645,882650" o:connectangles="0,0,0,0"/>
                  </v:shape>
                  <v:shape id="Freeform 1083" o:spid="_x0000_s1828" style="position:absolute;left:31813;top:46837;width:12217;height:14015;visibility:visible;mso-wrap-style:square;v-text-anchor:top" coordsize="1924,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" path="m,l668,r,2207l1924,2207e" filled="f">
                    <v:stroke endcap="round"/>
                    <v:path arrowok="t" o:connecttype="custom" o:connectlocs="0,0;424180,0;424180,1401445;1221740,1401445" o:connectangles="0,0,0,0"/>
                  </v:shape>
                  <v:shape id="Freeform 1084" o:spid="_x0000_s1829" style="position:absolute;left:31813;top:49599;width:12243;height:19476;visibility:visible;mso-wrap-style:square;v-text-anchor:top" coordsize="1928,3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" path="m,l603,r,3067l1928,3067e" filled="f">
                    <v:stroke endcap="round"/>
                    <v:path arrowok="t" o:connecttype="custom" o:connectlocs="0,0;382905,0;382905,1947545;1224280,1947545" o:connectangles="0,0,0,0"/>
                  </v:shape>
                  <v:shape id="Freeform 1085" o:spid="_x0000_s1830" style="position:absolute;left:31813;top:9645;width:12236;height:43872;visibility:visible;mso-wrap-style:square;v-text-anchor:top" coordsize="1927,6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" path="m,6909r509,l509,443,1927,e" filled="f">
                    <v:stroke endcap="round"/>
                    <v:path arrowok="t" o:connecttype="custom" o:connectlocs="0,4387215;323215,4387215;323215,281305;1223645,0" o:connectangles="0,0,0,0"/>
                  </v:shape>
                  <v:shape id="Freeform 1086" o:spid="_x0000_s1831" style="position:absolute;left:31813;top:18034;width:12541;height:39020;visibility:visible;mso-wrap-style:square;v-text-anchor:top" coordsize="1975,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" path="m,6145r406,l406,564,1975,e" filled="f">
                    <v:stroke endcap="round"/>
                    <v:path arrowok="t" o:connecttype="custom" o:connectlocs="0,3902075;257810,3902075;257810,358140;1254125,0" o:connectangles="0,0,0,0"/>
                  </v:shape>
                  <v:shape id="Freeform 1087" o:spid="_x0000_s1832" style="position:absolute;left:31813;top:26708;width:12217;height:33096;visibility:visible;mso-wrap-style:square;v-text-anchor:top" coordsize="1924,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" path="m,5212r340,l340,415,1924,e" filled="f">
                    <v:stroke endcap="round"/>
                    <v:path arrowok="t" o:connecttype="custom" o:connectlocs="0,3309620;215900,3309620;215900,263525;1221740,0" o:connectangles="0,0,0,0"/>
                  </v:shape>
                  <v:shape id="Freeform 1088" o:spid="_x0000_s1833" style="position:absolute;left:31788;top:35090;width:12242;height:28276;visibility:visible;mso-wrap-style:square;v-text-anchor:top" coordsize="1928,4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" path="m,4453r259,l259,479,1928,e" filled="f">
                    <v:stroke endcap="round"/>
                    <v:path arrowok="t" o:connecttype="custom" o:connectlocs="0,2827655;164465,2827655;164465,304165;1224280,0" o:connectangles="0,0,0,0"/>
                  </v:shape>
                  <v:shape id="Freeform 1089" o:spid="_x0000_s1834" style="position:absolute;left:31813;top:43783;width:12217;height:22485;visibility:visible;mso-wrap-style:square;v-text-anchor:top" coordsize="1924,3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" path="m,3541r208,l208,398,1924,e" filled="f">
                    <v:stroke endcap="round"/>
                    <v:path arrowok="t" o:connecttype="custom" o:connectlocs="0,2248535;132080,2248535;132080,252730;1221740,0" o:connectangles="0,0,0,0"/>
                  </v:shape>
                  <v:shape id="Freeform 1090" o:spid="_x0000_s1835" style="position:absolute;left:31813;top:52355;width:12217;height:17044;visibility:visible;mso-wrap-style:square;v-text-anchor:top" coordsize="1924,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" path="m,2684r96,l96,475,1924,e" filled="f">
                    <v:stroke endcap="round"/>
                    <v:path arrowok="t" o:connecttype="custom" o:connectlocs="0,1704340;60960,1704340;60960,301625;1221740,0" o:connectangles="0,0,0,0"/>
                  </v:shape>
                  <v:shape id="Freeform 1091" o:spid="_x0000_s1836" style="position:absolute;left:31813;top:60858;width:12217;height:11481;visibility:visible;mso-wrap-style:square;v-text-anchor:top" coordsize="1924,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" path="m,1808r453,l453,364,1924,e" filled="f">
                    <v:stroke endcap="round"/>
                    <v:path arrowok="t" o:connecttype="custom" o:connectlocs="0,1148080;287655,1148080;287655,231140;1221740,0" o:connectangles="0,0,0,0"/>
                  </v:shape>
                  <v:shape id="Freeform 1092" o:spid="_x0000_s1837" style="position:absolute;left:31813;top:69075;width:12217;height:6445;visibility:visible;mso-wrap-style:square;v-text-anchor:top" coordsize="1924,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" path="m,1015r864,l1924,e" filled="f">
                    <v:stroke endcap="round"/>
                    <v:path arrowok="t" o:connecttype="custom" o:connectlocs="0,644525;548640,644525;1221740,0" o:connectangles="0,0,0"/>
                  </v:shape>
                  <v:shape id="Freeform 1093" o:spid="_x0000_s1838" style="position:absolute;left:44030;top:67710;width:1423;height:1460;visibility:visible;mso-wrap-style:square;v-text-anchor:top" coordsize="22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" path="m1,l,230r224,e" filled="f">
                    <v:stroke endcap="round"/>
                    <v:path arrowok="t" o:connecttype="custom" o:connectlocs="635,0;0,146050;142240,146050" o:connectangles="0,0,0"/>
                  </v:shape>
                  <v:shape id="Freeform 1094" o:spid="_x0000_s1839" style="position:absolute;left:44037;top:59397;width:1416;height:1461;visibility:visible;mso-wrap-style:square;v-text-anchor:top" coordsize="223,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" path="m223,229l,230,,e" filled="f">
                    <v:stroke endcap="round"/>
                    <v:path arrowok="t" o:connecttype="custom" o:connectlocs="141605,145415;0,146050;0,0" o:connectangles="0,0,0"/>
                  </v:shape>
                  <v:shape id="Freeform 1095" o:spid="_x0000_s1840" style="position:absolute;left:44030;top:50628;width:1423;height:1727;visibility:visible;mso-wrap-style:square;v-text-anchor:top" coordsize="22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" path="m224,272l,266,,e" filled="f">
                    <v:stroke endcap="round"/>
                    <v:path arrowok="t" o:connecttype="custom" o:connectlocs="142240,172720;0,168910;0,0" o:connectangles="0,0,0"/>
                  </v:shape>
                  <v:shape id="Freeform 1096" o:spid="_x0000_s1841" style="position:absolute;left:44030;top:42329;width:1423;height:1454;visibility:visible;mso-wrap-style:square;v-text-anchor:top" coordsize="224,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" path="m224,228l3,229,,e" filled="f">
                    <v:stroke endcap="round"/>
                    <v:path arrowok="t" o:connecttype="custom" o:connectlocs="142240,144780;1905,145415;0,0" o:connectangles="0,0,0"/>
                  </v:shape>
                  <v:shape id="Freeform 1097" o:spid="_x0000_s1842" style="position:absolute;left:44030;top:33648;width:1410;height:1454;visibility:visible;mso-wrap-style:square;v-text-anchor:top" coordsize="222,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" path="m222,229l1,225,,e" filled="f">
                    <v:stroke endcap="round"/>
                    <v:path arrowok="t" o:connecttype="custom" o:connectlocs="140970,145415;635,142875;0,0" o:connectangles="0,0,0"/>
                  </v:shape>
                  <v:shape id="Freeform 1098" o:spid="_x0000_s1843" style="position:absolute;left:44030;top:25260;width:1410;height:1454;visibility:visible;mso-wrap-style:square;v-text-anchor:top" coordsize="222,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" path="m222,228l,229,1,e" filled="f">
                    <v:stroke endcap="round"/>
                    <v:path arrowok="t" o:connecttype="custom" o:connectlocs="140970,144780;0,145415;635,0" o:connectangles="0,0,0"/>
                  </v:shape>
                  <v:shape id="Freeform 1099" o:spid="_x0000_s1844" style="position:absolute;left:44030;top:8191;width:1410;height:1461;visibility:visible;mso-wrap-style:square;v-text-anchor:top" coordsize="22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" path="m222,229l,230,,e" filled="f">
                    <v:stroke endcap="round"/>
                    <v:path arrowok="t" o:connecttype="custom" o:connectlocs="140970,145415;0,146050;0,0" o:connectangles="0,0,0"/>
                  </v:shape>
                  <v:shape id="Freeform 1100" o:spid="_x0000_s1845" style="position:absolute;left:44240;top:16649;width:1289;height:1454;visibility:visible;mso-wrap-style:square;v-text-anchor:top" coordsize="203,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" path="m203,229l,229,,e" filled="f">
                    <v:stroke endcap="round"/>
                    <v:path arrowok="t" o:connecttype="custom" o:connectlocs="128905,145415;0,145415;0,0" o:connectangles="0,0,0"/>
                  </v:shape>
                  <v:shape id="Freeform 1101" o:spid="_x0000_s1846" style="position:absolute;left:6394;top:71393;width:46565;height:6870;visibility:visible;mso-wrap-style:square;v-text-anchor:top" coordsize="7333,1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" path="m7333,r,1082l,1082e" filled="f">
                    <v:stroke endcap="round"/>
                    <v:path arrowok="t" o:connecttype="custom" o:connectlocs="4656455,0;4656455,687070;0,687070" o:connectangles="0,0,0"/>
                  </v:shape>
                  <v:shape id="Freeform 1102" o:spid="_x0000_s1847" style="position:absolute;left:5943;top:72059;width:762;height:6274;visibility:visible;mso-wrap-style:square;v-text-anchor:top" coordsize="200,1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" path="m102,1627l83,167v,-9,7,-17,16,-17c108,150,116,157,116,167r19,1460c136,1636,128,1643,119,1643v-9,1,-17,-7,-17,-16xm,201l97,,200,199,,201xe" fillcolor="black" strokeweight=".1pt">
                    <v:stroke joinstyle="bevel"/>
                    <v:path arrowok="t" o:connecttype="custom" o:connectlocs="38862,620892;31623,63730;37719,57243;44196,63730;51435,620892;45339,626998;38862,620892;0,76705;36957,0;76200,75942;0,76705" o:connectangles="0,0,0,0,0,0,0,0,0,0,0"/>
                    <o:lock v:ext="edit" verticies="t"/>
                  </v:shape>
                  <v:rect id="Rectangle 1103" o:spid="_x0000_s1848" style="position:absolute;left:13938;top:76498;width:10414;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" stroked="f"/>
                  <v:rect id="Rectangle 1104" o:spid="_x0000_s1849" style="position:absolute;left:14687;top:76612;width:87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" filled="f" stroked="f">
                    <v:textbox style="mso-fit-shape-to-text:t" inset="0,0,0,0">
                      <w:txbxContent>
                        <w:p w14:paraId="77AB8EEC" w14:textId="77777777" w:rsidR="00595ED3" w:rsidRDefault="00595ED3" w:rsidP="00595ED3">
                          <w:r>
                            <w:rPr>
                              <w:color w:val="000000"/>
                              <w:lang w:val="en-US"/>
                            </w:rPr>
                            <w:t>HARQ Feedback</w:t>
                          </w:r>
                        </w:p>
                      </w:txbxContent>
                    </v:textbox>
                  </v:rect>
                  <v:rect id="Rectangle 1105" o:spid="_x0000_s1850" style="position:absolute;left:23475;top:7661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" filled="f" stroked="f">
                    <v:textbox style="mso-fit-shape-to-text:t" inset="0,0,0,0">
                      <w:txbxContent>
                        <w:p w14:paraId="0B96F524" w14:textId="77777777" w:rsidR="00595ED3" w:rsidRDefault="00595ED3" w:rsidP="00595ED3">
                          <w:r>
                            <w:rPr>
                              <w:color w:val="000000"/>
                              <w:lang w:val="en-US"/>
                            </w:rPr>
                            <w:t xml:space="preserve"> </w:t>
                          </w:r>
                        </w:p>
                      </w:txbxContent>
                    </v:textbox>
                  </v:rect>
                </v:group>
              </w:pict>
            </mc:Fallback>
          </mc:AlternateContent>
        </w:r>
      </w:ins>
    </w:p>
    <w:p w14:paraId="7E60D2B7" w14:textId="77777777" w:rsidR="00595ED3" w:rsidRDefault="00595ED3" w:rsidP="00595ED3">
      <w:pPr>
        <w:rPr>
          <w:ins w:id="116" w:author="Ericsson_Navuday Sharma" w:date="2025-05-21T15:50:00Z" w16du:dateUtc="2025-05-21T13:50:00Z"/>
          <w:rStyle w:val="normaltextrun"/>
          <w:color w:val="FF0000"/>
          <w:sz w:val="22"/>
          <w:szCs w:val="22"/>
          <w:shd w:val="clear" w:color="auto" w:fill="FFFFFF"/>
        </w:rPr>
      </w:pPr>
    </w:p>
    <w:p w14:paraId="6380B94E" w14:textId="77777777" w:rsidR="00595ED3" w:rsidRDefault="00595ED3" w:rsidP="00595ED3">
      <w:pPr>
        <w:rPr>
          <w:ins w:id="117" w:author="Ericsson_Navuday Sharma" w:date="2025-05-21T15:50:00Z" w16du:dateUtc="2025-05-21T13:50:00Z"/>
          <w:rStyle w:val="normaltextrun"/>
          <w:color w:val="FF0000"/>
          <w:sz w:val="22"/>
          <w:szCs w:val="22"/>
          <w:shd w:val="clear" w:color="auto" w:fill="FFFFFF"/>
        </w:rPr>
      </w:pPr>
    </w:p>
    <w:p w14:paraId="5C51C4DE" w14:textId="77777777" w:rsidR="00595ED3" w:rsidRDefault="00595ED3" w:rsidP="00595ED3">
      <w:pPr>
        <w:rPr>
          <w:ins w:id="118" w:author="Ericsson_Navuday Sharma" w:date="2025-05-21T15:50:00Z" w16du:dateUtc="2025-05-21T13:50:00Z"/>
          <w:rStyle w:val="normaltextrun"/>
          <w:color w:val="FF0000"/>
          <w:sz w:val="22"/>
          <w:szCs w:val="22"/>
          <w:shd w:val="clear" w:color="auto" w:fill="FFFFFF"/>
        </w:rPr>
      </w:pPr>
    </w:p>
    <w:p w14:paraId="47FA6931" w14:textId="77777777" w:rsidR="00595ED3" w:rsidRDefault="00595ED3" w:rsidP="00595ED3">
      <w:pPr>
        <w:rPr>
          <w:ins w:id="119" w:author="Ericsson_Navuday Sharma" w:date="2025-05-21T15:50:00Z" w16du:dateUtc="2025-05-21T13:50:00Z"/>
          <w:rStyle w:val="normaltextrun"/>
          <w:color w:val="FF0000"/>
          <w:sz w:val="22"/>
          <w:szCs w:val="22"/>
          <w:shd w:val="clear" w:color="auto" w:fill="FFFFFF"/>
        </w:rPr>
      </w:pPr>
    </w:p>
    <w:p w14:paraId="6CA24FE5" w14:textId="77777777" w:rsidR="00595ED3" w:rsidRDefault="00595ED3" w:rsidP="00595ED3">
      <w:pPr>
        <w:rPr>
          <w:ins w:id="120" w:author="Ericsson_Navuday Sharma" w:date="2025-05-21T15:50:00Z" w16du:dateUtc="2025-05-21T13:50:00Z"/>
          <w:rStyle w:val="normaltextrun"/>
          <w:color w:val="FF0000"/>
          <w:sz w:val="22"/>
          <w:szCs w:val="22"/>
          <w:shd w:val="clear" w:color="auto" w:fill="FFFFFF"/>
        </w:rPr>
      </w:pPr>
    </w:p>
    <w:p w14:paraId="29DFEEE4" w14:textId="77777777" w:rsidR="00595ED3" w:rsidRDefault="00595ED3" w:rsidP="00595ED3">
      <w:pPr>
        <w:rPr>
          <w:ins w:id="121" w:author="Ericsson_Navuday Sharma" w:date="2025-05-21T15:50:00Z" w16du:dateUtc="2025-05-21T13:50:00Z"/>
          <w:rStyle w:val="normaltextrun"/>
          <w:color w:val="FF0000"/>
          <w:sz w:val="22"/>
          <w:szCs w:val="22"/>
          <w:shd w:val="clear" w:color="auto" w:fill="FFFFFF"/>
        </w:rPr>
      </w:pPr>
    </w:p>
    <w:p w14:paraId="0EDC6D7C" w14:textId="77777777" w:rsidR="00595ED3" w:rsidRDefault="00595ED3" w:rsidP="00595ED3">
      <w:pPr>
        <w:rPr>
          <w:ins w:id="122" w:author="Ericsson_Navuday Sharma" w:date="2025-05-21T15:50:00Z" w16du:dateUtc="2025-05-21T13:50:00Z"/>
          <w:rStyle w:val="normaltextrun"/>
          <w:color w:val="FF0000"/>
          <w:sz w:val="22"/>
          <w:szCs w:val="22"/>
          <w:shd w:val="clear" w:color="auto" w:fill="FFFFFF"/>
        </w:rPr>
      </w:pPr>
    </w:p>
    <w:p w14:paraId="3960DA8E" w14:textId="77777777" w:rsidR="00595ED3" w:rsidRDefault="00595ED3" w:rsidP="00595ED3">
      <w:pPr>
        <w:rPr>
          <w:ins w:id="123" w:author="Ericsson_Navuday Sharma" w:date="2025-05-21T15:50:00Z" w16du:dateUtc="2025-05-21T13:50:00Z"/>
          <w:rStyle w:val="normaltextrun"/>
          <w:color w:val="FF0000"/>
          <w:sz w:val="22"/>
          <w:szCs w:val="22"/>
          <w:shd w:val="clear" w:color="auto" w:fill="FFFFFF"/>
        </w:rPr>
      </w:pPr>
    </w:p>
    <w:p w14:paraId="53AD4F61" w14:textId="77777777" w:rsidR="00595ED3" w:rsidRDefault="00595ED3" w:rsidP="00595ED3">
      <w:pPr>
        <w:rPr>
          <w:ins w:id="124" w:author="Ericsson_Navuday Sharma" w:date="2025-05-21T15:50:00Z" w16du:dateUtc="2025-05-21T13:50:00Z"/>
          <w:rStyle w:val="normaltextrun"/>
          <w:color w:val="FF0000"/>
          <w:sz w:val="22"/>
          <w:szCs w:val="22"/>
          <w:shd w:val="clear" w:color="auto" w:fill="FFFFFF"/>
        </w:rPr>
      </w:pPr>
    </w:p>
    <w:p w14:paraId="3ACB1541" w14:textId="77777777" w:rsidR="00595ED3" w:rsidRDefault="00595ED3" w:rsidP="00595ED3">
      <w:pPr>
        <w:rPr>
          <w:ins w:id="125" w:author="Ericsson_Navuday Sharma" w:date="2025-05-21T15:50:00Z" w16du:dateUtc="2025-05-21T13:50:00Z"/>
          <w:rStyle w:val="normaltextrun"/>
          <w:color w:val="FF0000"/>
          <w:sz w:val="22"/>
          <w:szCs w:val="22"/>
          <w:shd w:val="clear" w:color="auto" w:fill="FFFFFF"/>
        </w:rPr>
      </w:pPr>
    </w:p>
    <w:p w14:paraId="1BFB305D" w14:textId="77777777" w:rsidR="00595ED3" w:rsidRDefault="00595ED3" w:rsidP="00595ED3">
      <w:pPr>
        <w:rPr>
          <w:ins w:id="126" w:author="Ericsson_Navuday Sharma" w:date="2025-05-21T15:50:00Z" w16du:dateUtc="2025-05-21T13:50:00Z"/>
          <w:rStyle w:val="normaltextrun"/>
          <w:color w:val="FF0000"/>
          <w:sz w:val="22"/>
          <w:szCs w:val="22"/>
          <w:shd w:val="clear" w:color="auto" w:fill="FFFFFF"/>
        </w:rPr>
      </w:pPr>
    </w:p>
    <w:p w14:paraId="0E7B19C8" w14:textId="77777777" w:rsidR="00595ED3" w:rsidRDefault="00595ED3" w:rsidP="00595ED3">
      <w:pPr>
        <w:rPr>
          <w:ins w:id="127" w:author="Ericsson_Navuday Sharma" w:date="2025-05-21T15:50:00Z" w16du:dateUtc="2025-05-21T13:50:00Z"/>
          <w:rStyle w:val="normaltextrun"/>
          <w:color w:val="FF0000"/>
          <w:sz w:val="22"/>
          <w:szCs w:val="22"/>
          <w:shd w:val="clear" w:color="auto" w:fill="FFFFFF"/>
        </w:rPr>
      </w:pPr>
    </w:p>
    <w:p w14:paraId="2398D7C3" w14:textId="77777777" w:rsidR="00595ED3" w:rsidRDefault="00595ED3" w:rsidP="00595ED3">
      <w:pPr>
        <w:rPr>
          <w:ins w:id="128" w:author="Ericsson_Navuday Sharma" w:date="2025-05-21T15:50:00Z" w16du:dateUtc="2025-05-21T13:50:00Z"/>
          <w:rStyle w:val="normaltextrun"/>
          <w:color w:val="FF0000"/>
          <w:sz w:val="22"/>
          <w:szCs w:val="22"/>
          <w:shd w:val="clear" w:color="auto" w:fill="FFFFFF"/>
        </w:rPr>
      </w:pPr>
    </w:p>
    <w:p w14:paraId="399A1FF8" w14:textId="77777777" w:rsidR="00595ED3" w:rsidRDefault="00595ED3" w:rsidP="00595ED3">
      <w:pPr>
        <w:rPr>
          <w:ins w:id="129" w:author="Ericsson_Navuday Sharma" w:date="2025-05-21T15:50:00Z" w16du:dateUtc="2025-05-21T13:50:00Z"/>
          <w:rStyle w:val="normaltextrun"/>
          <w:color w:val="FF0000"/>
          <w:sz w:val="22"/>
          <w:szCs w:val="22"/>
          <w:shd w:val="clear" w:color="auto" w:fill="FFFFFF"/>
        </w:rPr>
      </w:pPr>
    </w:p>
    <w:p w14:paraId="68C9358C" w14:textId="77777777" w:rsidR="00595ED3" w:rsidRDefault="00595ED3" w:rsidP="00595ED3">
      <w:pPr>
        <w:rPr>
          <w:ins w:id="130" w:author="Ericsson_Navuday Sharma" w:date="2025-05-21T15:50:00Z" w16du:dateUtc="2025-05-21T13:50:00Z"/>
          <w:rStyle w:val="normaltextrun"/>
          <w:color w:val="FF0000"/>
          <w:sz w:val="22"/>
          <w:szCs w:val="22"/>
          <w:shd w:val="clear" w:color="auto" w:fill="FFFFFF"/>
        </w:rPr>
      </w:pPr>
    </w:p>
    <w:p w14:paraId="0A182E81" w14:textId="77777777" w:rsidR="00595ED3" w:rsidRDefault="00595ED3" w:rsidP="00595ED3">
      <w:pPr>
        <w:rPr>
          <w:ins w:id="131" w:author="Ericsson_Navuday Sharma" w:date="2025-05-21T15:50:00Z" w16du:dateUtc="2025-05-21T13:50:00Z"/>
          <w:rStyle w:val="normaltextrun"/>
          <w:color w:val="FF0000"/>
          <w:sz w:val="22"/>
          <w:szCs w:val="22"/>
          <w:shd w:val="clear" w:color="auto" w:fill="FFFFFF"/>
        </w:rPr>
      </w:pPr>
    </w:p>
    <w:p w14:paraId="5CBCBAE4" w14:textId="77777777" w:rsidR="00595ED3" w:rsidRDefault="00595ED3" w:rsidP="00595ED3">
      <w:pPr>
        <w:rPr>
          <w:ins w:id="132" w:author="Ericsson_Navuday Sharma" w:date="2025-05-21T15:50:00Z" w16du:dateUtc="2025-05-21T13:50:00Z"/>
          <w:rStyle w:val="normaltextrun"/>
          <w:color w:val="FF0000"/>
          <w:sz w:val="22"/>
          <w:szCs w:val="22"/>
          <w:shd w:val="clear" w:color="auto" w:fill="FFFFFF"/>
        </w:rPr>
      </w:pPr>
    </w:p>
    <w:p w14:paraId="4F5AA73A" w14:textId="77777777" w:rsidR="00595ED3" w:rsidRDefault="00595ED3" w:rsidP="00595ED3">
      <w:pPr>
        <w:rPr>
          <w:ins w:id="133" w:author="Ericsson_Navuday Sharma" w:date="2025-05-21T15:50:00Z" w16du:dateUtc="2025-05-21T13:50:00Z"/>
          <w:rStyle w:val="normaltextrun"/>
          <w:color w:val="FF0000"/>
          <w:sz w:val="22"/>
          <w:szCs w:val="22"/>
          <w:shd w:val="clear" w:color="auto" w:fill="FFFFFF"/>
        </w:rPr>
      </w:pPr>
    </w:p>
    <w:p w14:paraId="63CE3336" w14:textId="77777777" w:rsidR="00595ED3" w:rsidRDefault="00595ED3" w:rsidP="00595ED3">
      <w:pPr>
        <w:rPr>
          <w:ins w:id="134" w:author="Ericsson_Navuday Sharma" w:date="2025-05-21T15:50:00Z" w16du:dateUtc="2025-05-21T13:50:00Z"/>
          <w:rStyle w:val="normaltextrun"/>
          <w:color w:val="FF0000"/>
          <w:sz w:val="22"/>
          <w:szCs w:val="22"/>
          <w:shd w:val="clear" w:color="auto" w:fill="FFFFFF"/>
        </w:rPr>
      </w:pPr>
    </w:p>
    <w:p w14:paraId="788F81F8" w14:textId="77777777" w:rsidR="00595ED3" w:rsidRDefault="00595ED3" w:rsidP="00595ED3">
      <w:pPr>
        <w:rPr>
          <w:ins w:id="135" w:author="Ericsson_Navuday Sharma" w:date="2025-05-21T15:50:00Z" w16du:dateUtc="2025-05-21T13:50:00Z"/>
          <w:rStyle w:val="normaltextrun"/>
          <w:color w:val="FF0000"/>
          <w:sz w:val="22"/>
          <w:szCs w:val="22"/>
          <w:shd w:val="clear" w:color="auto" w:fill="FFFFFF"/>
        </w:rPr>
      </w:pPr>
    </w:p>
    <w:p w14:paraId="347A01C1" w14:textId="77777777" w:rsidR="00595ED3" w:rsidRDefault="00595ED3" w:rsidP="00595ED3">
      <w:pPr>
        <w:rPr>
          <w:ins w:id="136" w:author="Ericsson_Navuday Sharma" w:date="2025-05-21T15:50:00Z" w16du:dateUtc="2025-05-21T13:50:00Z"/>
          <w:rStyle w:val="normaltextrun"/>
          <w:color w:val="FF0000"/>
          <w:sz w:val="22"/>
          <w:szCs w:val="22"/>
          <w:shd w:val="clear" w:color="auto" w:fill="FFFFFF"/>
        </w:rPr>
      </w:pPr>
    </w:p>
    <w:p w14:paraId="47A209ED" w14:textId="77777777" w:rsidR="00595ED3" w:rsidRDefault="00595ED3" w:rsidP="00595ED3">
      <w:pPr>
        <w:rPr>
          <w:ins w:id="137" w:author="Ericsson_Navuday Sharma" w:date="2025-05-21T15:50:00Z" w16du:dateUtc="2025-05-21T13:50:00Z"/>
          <w:rStyle w:val="normaltextrun"/>
          <w:color w:val="FF0000"/>
          <w:sz w:val="22"/>
          <w:szCs w:val="22"/>
          <w:shd w:val="clear" w:color="auto" w:fill="FFFFFF"/>
        </w:rPr>
      </w:pPr>
    </w:p>
    <w:p w14:paraId="2E63A782" w14:textId="77777777" w:rsidR="00595ED3" w:rsidRDefault="00595ED3" w:rsidP="00595ED3">
      <w:pPr>
        <w:rPr>
          <w:ins w:id="138" w:author="Ericsson_Navuday Sharma" w:date="2025-05-21T15:50:00Z" w16du:dateUtc="2025-05-21T13:50:00Z"/>
          <w:rStyle w:val="normaltextrun"/>
          <w:color w:val="FF0000"/>
          <w:sz w:val="22"/>
          <w:szCs w:val="22"/>
          <w:shd w:val="clear" w:color="auto" w:fill="FFFFFF"/>
        </w:rPr>
      </w:pPr>
    </w:p>
    <w:p w14:paraId="401DFAF9" w14:textId="77777777" w:rsidR="00595ED3" w:rsidRDefault="00595ED3" w:rsidP="00595ED3">
      <w:pPr>
        <w:rPr>
          <w:ins w:id="139" w:author="Ericsson_Navuday Sharma" w:date="2025-05-21T15:50:00Z" w16du:dateUtc="2025-05-21T13:50:00Z"/>
          <w:rStyle w:val="normaltextrun"/>
          <w:color w:val="FF0000"/>
          <w:sz w:val="22"/>
          <w:szCs w:val="22"/>
          <w:shd w:val="clear" w:color="auto" w:fill="FFFFFF"/>
        </w:rPr>
      </w:pPr>
    </w:p>
    <w:p w14:paraId="5931E6A4" w14:textId="77777777" w:rsidR="00595ED3" w:rsidRDefault="00595ED3" w:rsidP="00595ED3">
      <w:pPr>
        <w:rPr>
          <w:ins w:id="140" w:author="Ericsson_Navuday Sharma" w:date="2025-05-21T15:50:00Z" w16du:dateUtc="2025-05-21T13:50:00Z"/>
          <w:rStyle w:val="normaltextrun"/>
          <w:color w:val="FF0000"/>
          <w:sz w:val="22"/>
          <w:szCs w:val="22"/>
          <w:shd w:val="clear" w:color="auto" w:fill="FFFFFF"/>
        </w:rPr>
      </w:pPr>
    </w:p>
    <w:p w14:paraId="6A6A06A7" w14:textId="77777777" w:rsidR="00595ED3" w:rsidRDefault="00595ED3" w:rsidP="00595ED3">
      <w:pPr>
        <w:rPr>
          <w:ins w:id="141" w:author="Ericsson_Navuday Sharma" w:date="2025-05-21T15:50:00Z" w16du:dateUtc="2025-05-21T13:50:00Z"/>
          <w:rStyle w:val="normaltextrun"/>
          <w:color w:val="FF0000"/>
          <w:sz w:val="22"/>
          <w:szCs w:val="22"/>
          <w:shd w:val="clear" w:color="auto" w:fill="FFFFFF"/>
        </w:rPr>
      </w:pPr>
    </w:p>
    <w:p w14:paraId="008E3626" w14:textId="77777777" w:rsidR="00595ED3" w:rsidRDefault="00595ED3" w:rsidP="00595ED3">
      <w:pPr>
        <w:rPr>
          <w:ins w:id="142" w:author="Ericsson_Navuday Sharma" w:date="2025-05-21T15:50:00Z" w16du:dateUtc="2025-05-21T13:50:00Z"/>
          <w:rStyle w:val="normaltextrun"/>
          <w:color w:val="FF0000"/>
          <w:sz w:val="22"/>
          <w:szCs w:val="22"/>
          <w:shd w:val="clear" w:color="auto" w:fill="FFFFFF"/>
        </w:rPr>
      </w:pPr>
    </w:p>
    <w:p w14:paraId="6ABFFE7C" w14:textId="77777777" w:rsidR="00595ED3" w:rsidRDefault="00595ED3" w:rsidP="00595ED3">
      <w:pPr>
        <w:pStyle w:val="TF"/>
        <w:rPr>
          <w:ins w:id="143" w:author="Ericsson_Navuday Sharma" w:date="2025-05-21T15:50:00Z" w16du:dateUtc="2025-05-21T13:50:00Z"/>
          <w:rFonts w:cs="v4.2.0"/>
          <w:lang w:eastAsia="zh-CN"/>
        </w:rPr>
      </w:pPr>
      <w:ins w:id="144" w:author="Ericsson_Navuday Sharma" w:date="2025-05-21T15:50:00Z" w16du:dateUtc="2025-05-21T13:50:00Z">
        <w:r>
          <w:rPr>
            <w:rFonts w:cs="v4.2.0"/>
          </w:rPr>
          <w:t>Figure D.</w:t>
        </w:r>
        <w:r w:rsidRPr="00110C75">
          <w:rPr>
            <w:rFonts w:cs="v4.2.0"/>
          </w:rPr>
          <w:t>5.x-</w:t>
        </w:r>
        <w:r w:rsidRPr="00110C75">
          <w:rPr>
            <w:rFonts w:cs="v4.2.0"/>
            <w:lang w:eastAsia="zh-CN"/>
          </w:rPr>
          <w:t>3</w:t>
        </w:r>
        <w:r w:rsidRPr="00110C75">
          <w:rPr>
            <w:rFonts w:cs="v4.2.0"/>
          </w:rPr>
          <w:t>:</w:t>
        </w:r>
        <w:r>
          <w:rPr>
            <w:rFonts w:cs="v4.2.0"/>
          </w:rPr>
          <w:t xml:space="preserve"> </w:t>
        </w:r>
        <w:r>
          <w:t xml:space="preserve">Functional set-up for </w:t>
        </w:r>
        <w:r>
          <w:rPr>
            <w:lang w:eastAsia="zh-CN"/>
          </w:rPr>
          <w:t>e</w:t>
        </w:r>
        <w:r>
          <w:t>nhanced performance requirements</w:t>
        </w:r>
        <w:r>
          <w:rPr>
            <w:lang w:eastAsia="zh-CN"/>
          </w:rPr>
          <w:t xml:space="preserve"> of 8Rx PUSCH </w:t>
        </w:r>
        <w:r>
          <w:t xml:space="preserve">in multipath fading conditions </w:t>
        </w:r>
        <w:r>
          <w:rPr>
            <w:lang w:eastAsia="zh-CN"/>
          </w:rPr>
          <w:t>with synchronous interference</w:t>
        </w:r>
        <w:r>
          <w:rPr>
            <w:rFonts w:cs="v4.2.0"/>
            <w:lang w:eastAsia="zh-CN"/>
          </w:rPr>
          <w:t xml:space="preserve"> (2 interferers and 8 Rx case shown)</w:t>
        </w:r>
      </w:ins>
    </w:p>
    <w:p w14:paraId="6292BB1B" w14:textId="77777777" w:rsidR="00595ED3" w:rsidRDefault="00595ED3" w:rsidP="00595ED3">
      <w:pPr>
        <w:rPr>
          <w:ins w:id="145" w:author="Ericsson_Navuday Sharma" w:date="2025-05-21T15:50:00Z" w16du:dateUtc="2025-05-21T13:50:00Z"/>
          <w:rStyle w:val="normaltextrun"/>
          <w:color w:val="FF0000"/>
          <w:sz w:val="22"/>
          <w:szCs w:val="22"/>
          <w:shd w:val="clear" w:color="auto" w:fill="FFFFFF"/>
        </w:rPr>
      </w:pPr>
    </w:p>
    <w:p w14:paraId="6D803E81" w14:textId="77777777" w:rsidR="00595ED3" w:rsidRDefault="00595ED3">
      <w:pPr>
        <w:rPr>
          <w:rStyle w:val="normaltextrun"/>
          <w:color w:val="FF0000"/>
          <w:sz w:val="22"/>
          <w:szCs w:val="22"/>
          <w:shd w:val="clear" w:color="auto" w:fill="FFFFFF"/>
        </w:rPr>
      </w:pPr>
    </w:p>
    <w:p w14:paraId="2BA48FE2" w14:textId="02A0CA5F" w:rsidR="00E97B5D" w:rsidRDefault="00E97B5D">
      <w:pPr>
        <w:rPr>
          <w:rStyle w:val="normaltextrun"/>
          <w:color w:val="FF0000"/>
          <w:sz w:val="22"/>
          <w:szCs w:val="22"/>
          <w:shd w:val="clear" w:color="auto" w:fill="FFFFFF"/>
        </w:rPr>
      </w:pPr>
      <w:r>
        <w:rPr>
          <w:rStyle w:val="normaltextrun"/>
          <w:color w:val="FF0000"/>
          <w:sz w:val="22"/>
          <w:szCs w:val="22"/>
          <w:shd w:val="clear" w:color="auto" w:fill="FFFFFF"/>
        </w:rPr>
        <w:t>################## End of Change #</w:t>
      </w:r>
      <w:r w:rsidR="005450BF">
        <w:rPr>
          <w:rStyle w:val="normaltextrun"/>
          <w:color w:val="FF0000"/>
          <w:sz w:val="22"/>
          <w:szCs w:val="22"/>
          <w:shd w:val="clear" w:color="auto" w:fill="FFFFFF"/>
        </w:rPr>
        <w:t>2</w:t>
      </w:r>
      <w:r>
        <w:rPr>
          <w:rStyle w:val="normaltextrun"/>
          <w:color w:val="FF0000"/>
          <w:sz w:val="22"/>
          <w:szCs w:val="22"/>
          <w:shd w:val="clear" w:color="auto" w:fill="FFFFFF"/>
        </w:rPr>
        <w:t xml:space="preserve"> ######################</w:t>
      </w:r>
    </w:p>
    <w:p w14:paraId="512662CD" w14:textId="77777777" w:rsidR="00160159" w:rsidRDefault="00160159">
      <w:pPr>
        <w:rPr>
          <w:rStyle w:val="normaltextrun"/>
          <w:color w:val="FF0000"/>
          <w:sz w:val="22"/>
          <w:szCs w:val="22"/>
          <w:shd w:val="clear" w:color="auto" w:fill="FFFFFF"/>
        </w:rPr>
      </w:pPr>
    </w:p>
    <w:p w14:paraId="4807A468" w14:textId="11E2DB0B" w:rsidR="002944C6" w:rsidRDefault="00613366">
      <w:pPr>
        <w:rPr>
          <w:rStyle w:val="normaltextrun"/>
          <w:color w:val="FF0000"/>
          <w:sz w:val="22"/>
          <w:szCs w:val="22"/>
          <w:shd w:val="clear" w:color="auto" w:fill="FFFFFF"/>
        </w:rPr>
      </w:pPr>
      <w:r>
        <w:rPr>
          <w:rStyle w:val="normaltextrun"/>
          <w:color w:val="FF0000"/>
          <w:sz w:val="22"/>
          <w:szCs w:val="22"/>
          <w:shd w:val="clear" w:color="auto" w:fill="FFFFFF"/>
        </w:rPr>
        <w:t>################## Start of Change #</w:t>
      </w:r>
      <w:r w:rsidR="005450BF">
        <w:rPr>
          <w:rStyle w:val="normaltextrun"/>
          <w:color w:val="FF0000"/>
          <w:sz w:val="22"/>
          <w:szCs w:val="22"/>
          <w:shd w:val="clear" w:color="auto" w:fill="FFFFFF"/>
        </w:rPr>
        <w:t>3</w:t>
      </w:r>
      <w:r>
        <w:rPr>
          <w:rStyle w:val="normaltextrun"/>
          <w:color w:val="FF0000"/>
          <w:sz w:val="22"/>
          <w:szCs w:val="22"/>
          <w:shd w:val="clear" w:color="auto" w:fill="FFFFFF"/>
        </w:rPr>
        <w:t xml:space="preserve"> ######################</w:t>
      </w:r>
    </w:p>
    <w:p w14:paraId="59B8A32C" w14:textId="6ECC8D55" w:rsidR="00595ED3" w:rsidRDefault="00595ED3" w:rsidP="00595ED3">
      <w:pPr>
        <w:rPr>
          <w:ins w:id="146" w:author="Ericsson_Navuday Sharma" w:date="2025-05-21T15:51:00Z" w16du:dateUtc="2025-05-21T13:51:00Z"/>
          <w:rFonts w:ascii="Arial" w:hAnsi="Arial" w:cs="Arial"/>
          <w:sz w:val="28"/>
          <w:szCs w:val="28"/>
        </w:rPr>
      </w:pPr>
      <w:ins w:id="147" w:author="Ericsson_Navuday Sharma" w:date="2025-05-21T15:51:00Z" w16du:dateUtc="2025-05-21T13:51:00Z">
        <w:r w:rsidRPr="006F6B3A">
          <w:rPr>
            <w:rFonts w:ascii="Arial" w:hAnsi="Arial" w:cs="Arial"/>
            <w:sz w:val="28"/>
            <w:szCs w:val="28"/>
          </w:rPr>
          <w:t>D</w:t>
        </w:r>
        <w:r w:rsidRPr="00110C75">
          <w:rPr>
            <w:rFonts w:ascii="Arial" w:hAnsi="Arial" w:cs="Arial"/>
            <w:sz w:val="28"/>
            <w:szCs w:val="28"/>
          </w:rPr>
          <w:t>.6.x</w:t>
        </w:r>
        <w:r w:rsidRPr="00110C75">
          <w:rPr>
            <w:rFonts w:ascii="Arial" w:hAnsi="Arial" w:cs="Arial"/>
            <w:sz w:val="28"/>
            <w:szCs w:val="28"/>
          </w:rPr>
          <w:tab/>
        </w:r>
      </w:ins>
      <w:ins w:id="148" w:author="Ericsson_Navuday Sharma" w:date="2025-08-27T12:13:00Z" w16du:dateUtc="2025-08-27T06:43:00Z">
        <w:r w:rsidR="00066378">
          <w:rPr>
            <w:rFonts w:ascii="Arial" w:hAnsi="Arial" w:cs="Arial"/>
            <w:sz w:val="28"/>
            <w:szCs w:val="28"/>
          </w:rPr>
          <w:t>Enhanced p</w:t>
        </w:r>
      </w:ins>
      <w:ins w:id="149" w:author="Ericsson_Navuday Sharma" w:date="2025-05-21T15:51:00Z" w16du:dateUtc="2025-05-21T13:51:00Z">
        <w:r w:rsidRPr="006F6B3A">
          <w:rPr>
            <w:rFonts w:ascii="Arial" w:hAnsi="Arial" w:cs="Arial"/>
            <w:sz w:val="28"/>
            <w:szCs w:val="28"/>
          </w:rPr>
          <w:t>erformance requirements for</w:t>
        </w:r>
        <w:r>
          <w:rPr>
            <w:rFonts w:ascii="Arial" w:hAnsi="Arial" w:cs="Arial"/>
            <w:sz w:val="28"/>
            <w:szCs w:val="28"/>
          </w:rPr>
          <w:t xml:space="preserve"> PUSCH transmission in multipath fading propagation conditions with synchronous interference</w:t>
        </w:r>
      </w:ins>
    </w:p>
    <w:bookmarkStart w:id="150" w:name="_Hlk197177644"/>
    <w:bookmarkStart w:id="151" w:name="_MON_1807790627"/>
    <w:bookmarkEnd w:id="151"/>
    <w:p w14:paraId="1B58BBEF" w14:textId="77777777" w:rsidR="00595ED3" w:rsidRDefault="00595ED3" w:rsidP="00595ED3">
      <w:pPr>
        <w:rPr>
          <w:ins w:id="152" w:author="Ericsson_Navuday Sharma" w:date="2025-05-21T15:51:00Z" w16du:dateUtc="2025-05-21T13:51:00Z"/>
          <w:rStyle w:val="normaltextrun"/>
          <w:color w:val="FF0000"/>
          <w:sz w:val="22"/>
          <w:szCs w:val="22"/>
          <w:shd w:val="clear" w:color="auto" w:fill="FFFFFF"/>
        </w:rPr>
      </w:pPr>
      <w:ins w:id="153" w:author="Ericsson_Navuday Sharma" w:date="2025-05-21T15:51:00Z" w16du:dateUtc="2025-05-21T13:51:00Z">
        <w:r>
          <w:object w:dxaOrig="10681" w:dyaOrig="5147" w14:anchorId="54728531">
            <v:shape id="_x0000_i1025" type="#_x0000_t75" style="width:534pt;height:257.5pt" o:ole="">
              <v:imagedata r:id="rId12" o:title=""/>
            </v:shape>
            <o:OLEObject Type="Embed" ProgID="Word.Document.12" ShapeID="_x0000_i1025" DrawAspect="Content" ObjectID="_1817810508" r:id="rId13">
              <o:FieldCodes>\s</o:FieldCodes>
            </o:OLEObject>
          </w:object>
        </w:r>
      </w:ins>
      <w:bookmarkEnd w:id="150"/>
    </w:p>
    <w:p w14:paraId="362E7759" w14:textId="77777777" w:rsidR="00595ED3" w:rsidRPr="00B82FAE" w:rsidRDefault="00595ED3" w:rsidP="00595ED3">
      <w:pPr>
        <w:jc w:val="center"/>
        <w:rPr>
          <w:ins w:id="154" w:author="Ericsson_Navuday Sharma" w:date="2025-05-21T15:51:00Z" w16du:dateUtc="2025-05-21T13:51:00Z"/>
          <w:rFonts w:ascii="Arial" w:hAnsi="Arial"/>
          <w:b/>
          <w:lang w:eastAsia="zh-CN"/>
        </w:rPr>
      </w:pPr>
      <w:ins w:id="155" w:author="Ericsson_Navuday Sharma" w:date="2025-05-21T15:51:00Z" w16du:dateUtc="2025-05-21T13:51:00Z">
        <w:r w:rsidRPr="00B82FAE">
          <w:rPr>
            <w:rFonts w:ascii="Arial" w:hAnsi="Arial"/>
            <w:b/>
            <w:lang w:eastAsia="zh-CN"/>
          </w:rPr>
          <w:t>Figure D</w:t>
        </w:r>
        <w:r w:rsidRPr="00110C75">
          <w:rPr>
            <w:rFonts w:ascii="Arial" w:hAnsi="Arial"/>
            <w:b/>
            <w:lang w:eastAsia="zh-CN"/>
          </w:rPr>
          <w:t>.6.x-1: Functional</w:t>
        </w:r>
        <w:r w:rsidRPr="00B82FAE">
          <w:rPr>
            <w:rFonts w:ascii="Arial" w:hAnsi="Arial"/>
            <w:b/>
            <w:lang w:eastAsia="zh-CN"/>
          </w:rPr>
          <w:t xml:space="preserve"> set-up for enhanced performance requirements of 2Rx PUSCH in multipath fading conditions with synchronous interference (1 interferer and 2 Rx case shown</w:t>
        </w:r>
        <w:r>
          <w:rPr>
            <w:rFonts w:ascii="Arial" w:hAnsi="Arial"/>
            <w:b/>
            <w:lang w:eastAsia="zh-CN"/>
          </w:rPr>
          <w:t>)</w:t>
        </w:r>
      </w:ins>
    </w:p>
    <w:p w14:paraId="2FA55BAA" w14:textId="77777777" w:rsidR="00595ED3" w:rsidRDefault="00595ED3" w:rsidP="00595ED3">
      <w:pPr>
        <w:rPr>
          <w:ins w:id="156" w:author="Ericsson_Navuday Sharma" w:date="2025-05-21T15:51:00Z" w16du:dateUtc="2025-05-21T13:51:00Z"/>
          <w:rStyle w:val="normaltextrun"/>
          <w:color w:val="FF0000"/>
          <w:sz w:val="22"/>
          <w:szCs w:val="22"/>
          <w:shd w:val="clear" w:color="auto" w:fill="FFFFFF"/>
        </w:rPr>
      </w:pPr>
    </w:p>
    <w:p w14:paraId="75BA436C" w14:textId="77777777" w:rsidR="00595ED3" w:rsidRDefault="00595ED3" w:rsidP="00595ED3">
      <w:pPr>
        <w:rPr>
          <w:ins w:id="157" w:author="Ericsson_Navuday Sharma" w:date="2025-05-21T15:51:00Z" w16du:dateUtc="2025-05-21T13:51:00Z"/>
          <w:rStyle w:val="normaltextrun"/>
          <w:color w:val="FF0000"/>
          <w:sz w:val="22"/>
          <w:szCs w:val="22"/>
          <w:shd w:val="clear" w:color="auto" w:fill="FFFFFF"/>
        </w:rPr>
      </w:pPr>
    </w:p>
    <w:p w14:paraId="05B98F0F" w14:textId="77777777" w:rsidR="00595ED3" w:rsidRDefault="00595ED3" w:rsidP="00595ED3">
      <w:pPr>
        <w:rPr>
          <w:ins w:id="158" w:author="Ericsson_Navuday Sharma" w:date="2025-05-21T15:51:00Z" w16du:dateUtc="2025-05-21T13:51:00Z"/>
          <w:rStyle w:val="normaltextrun"/>
          <w:color w:val="FF0000"/>
          <w:sz w:val="22"/>
          <w:szCs w:val="22"/>
          <w:shd w:val="clear" w:color="auto" w:fill="FFFFFF"/>
        </w:rPr>
      </w:pPr>
      <w:ins w:id="159" w:author="Ericsson_Navuday Sharma" w:date="2025-05-21T15:51:00Z" w16du:dateUtc="2025-05-21T13:51:00Z">
        <w:r>
          <w:rPr>
            <w:noProof/>
          </w:rPr>
          <w:lastRenderedPageBreak/>
          <mc:AlternateContent>
            <mc:Choice Requires="wpc">
              <w:drawing>
                <wp:anchor distT="0" distB="0" distL="114300" distR="114300" simplePos="0" relativeHeight="251674624" behindDoc="1" locked="0" layoutInCell="1" allowOverlap="1" wp14:anchorId="68150C69" wp14:editId="0A89F6A2">
                  <wp:simplePos x="0" y="0"/>
                  <wp:positionH relativeFrom="margin">
                    <wp:posOffset>0</wp:posOffset>
                  </wp:positionH>
                  <wp:positionV relativeFrom="paragraph">
                    <wp:posOffset>277495</wp:posOffset>
                  </wp:positionV>
                  <wp:extent cx="6115050" cy="5100320"/>
                  <wp:effectExtent l="0" t="0" r="19050" b="24130"/>
                  <wp:wrapTight wrapText="bothSides">
                    <wp:wrapPolygon edited="0">
                      <wp:start x="16957" y="565"/>
                      <wp:lineTo x="8882" y="1210"/>
                      <wp:lineTo x="8882" y="2017"/>
                      <wp:lineTo x="471" y="2340"/>
                      <wp:lineTo x="471" y="19363"/>
                      <wp:lineTo x="1413" y="20089"/>
                      <wp:lineTo x="2086" y="20089"/>
                      <wp:lineTo x="2086" y="21622"/>
                      <wp:lineTo x="2490" y="21622"/>
                      <wp:lineTo x="20523" y="21622"/>
                      <wp:lineTo x="21196" y="20492"/>
                      <wp:lineTo x="21129" y="20089"/>
                      <wp:lineTo x="21600" y="18959"/>
                      <wp:lineTo x="21600" y="1210"/>
                      <wp:lineTo x="17293" y="565"/>
                      <wp:lineTo x="16957" y="565"/>
                    </wp:wrapPolygon>
                  </wp:wrapTight>
                  <wp:docPr id="1678466067"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44492021" name="Rectangle 254"/>
                          <wps:cNvSpPr>
                            <a:spLocks noChangeArrowheads="1"/>
                          </wps:cNvSpPr>
                          <wps:spPr bwMode="auto">
                            <a:xfrm>
                              <a:off x="5915660" y="456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C9AD7"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2007777092" name="Group 255"/>
                          <wpg:cNvGrpSpPr>
                            <a:grpSpLocks/>
                          </wpg:cNvGrpSpPr>
                          <wpg:grpSpPr bwMode="auto">
                            <a:xfrm>
                              <a:off x="176530" y="570230"/>
                              <a:ext cx="937260" cy="4001770"/>
                              <a:chOff x="1556" y="2319"/>
                              <a:chExt cx="1476" cy="5355"/>
                            </a:xfrm>
                          </wpg:grpSpPr>
                          <wps:wsp>
                            <wps:cNvPr id="701548690" name="Rectangle 256"/>
                            <wps:cNvSpPr>
                              <a:spLocks noChangeArrowheads="1"/>
                            </wps:cNvSpPr>
                            <wps:spPr bwMode="auto">
                              <a:xfrm>
                                <a:off x="1556" y="2319"/>
                                <a:ext cx="1476" cy="5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183185" name="Rectangle 257"/>
                            <wps:cNvSpPr>
                              <a:spLocks noChangeArrowheads="1"/>
                            </wps:cNvSpPr>
                            <wps:spPr bwMode="auto">
                              <a:xfrm>
                                <a:off x="1556" y="2319"/>
                                <a:ext cx="1476" cy="535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89992124" name="Rectangle 258"/>
                          <wps:cNvSpPr>
                            <a:spLocks noChangeArrowheads="1"/>
                          </wps:cNvSpPr>
                          <wps:spPr bwMode="auto">
                            <a:xfrm>
                              <a:off x="413385" y="584200"/>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D157B" w14:textId="77777777" w:rsidR="00595ED3" w:rsidRDefault="00595ED3" w:rsidP="00595ED3">
                                <w:r>
                                  <w:rPr>
                                    <w:color w:val="000000"/>
                                    <w:lang w:val="en-US"/>
                                  </w:rPr>
                                  <w:t>BS tester</w:t>
                                </w:r>
                              </w:p>
                            </w:txbxContent>
                          </wps:txbx>
                          <wps:bodyPr rot="0" vert="horz" wrap="none" lIns="0" tIns="0" rIns="0" bIns="0" anchor="t" anchorCtr="0">
                            <a:spAutoFit/>
                          </wps:bodyPr>
                        </wps:wsp>
                        <wps:wsp>
                          <wps:cNvPr id="578693719" name="Rectangle 259"/>
                          <wps:cNvSpPr>
                            <a:spLocks noChangeArrowheads="1"/>
                          </wps:cNvSpPr>
                          <wps:spPr bwMode="auto">
                            <a:xfrm>
                              <a:off x="875665" y="584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DCE53"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00698851" name="Rectangle 260"/>
                          <wps:cNvSpPr>
                            <a:spLocks noChangeArrowheads="1"/>
                          </wps:cNvSpPr>
                          <wps:spPr bwMode="auto">
                            <a:xfrm>
                              <a:off x="414655" y="8451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11A4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63932054" name="Rectangle 261"/>
                          <wps:cNvSpPr>
                            <a:spLocks noChangeArrowheads="1"/>
                          </wps:cNvSpPr>
                          <wps:spPr bwMode="auto">
                            <a:xfrm>
                              <a:off x="478790" y="845185"/>
                              <a:ext cx="3949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AAEC6" w14:textId="77777777" w:rsidR="00595ED3" w:rsidRDefault="00595ED3" w:rsidP="00595ED3">
                                <w:r>
                                  <w:rPr>
                                    <w:color w:val="000000"/>
                                    <w:lang w:val="en-US"/>
                                  </w:rPr>
                                  <w:t xml:space="preserve">Wanted </w:t>
                                </w:r>
                              </w:p>
                            </w:txbxContent>
                          </wps:txbx>
                          <wps:bodyPr rot="0" vert="horz" wrap="none" lIns="0" tIns="0" rIns="0" bIns="0" anchor="t" anchorCtr="0">
                            <a:spAutoFit/>
                          </wps:bodyPr>
                        </wps:wsp>
                        <wps:wsp>
                          <wps:cNvPr id="1730671284" name="Rectangle 262"/>
                          <wps:cNvSpPr>
                            <a:spLocks noChangeArrowheads="1"/>
                          </wps:cNvSpPr>
                          <wps:spPr bwMode="auto">
                            <a:xfrm>
                              <a:off x="492760" y="991870"/>
                              <a:ext cx="303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FC19D" w14:textId="77777777" w:rsidR="00595ED3" w:rsidRDefault="00595ED3" w:rsidP="00595ED3">
                                <w:r>
                                  <w:rPr>
                                    <w:color w:val="000000"/>
                                    <w:lang w:val="en-US"/>
                                  </w:rPr>
                                  <w:t>signal</w:t>
                                </w:r>
                              </w:p>
                            </w:txbxContent>
                          </wps:txbx>
                          <wps:bodyPr rot="0" vert="horz" wrap="none" lIns="0" tIns="0" rIns="0" bIns="0" anchor="t" anchorCtr="0">
                            <a:spAutoFit/>
                          </wps:bodyPr>
                        </wps:wsp>
                        <wps:wsp>
                          <wps:cNvPr id="1656004459" name="Rectangle 263"/>
                          <wps:cNvSpPr>
                            <a:spLocks noChangeArrowheads="1"/>
                          </wps:cNvSpPr>
                          <wps:spPr bwMode="auto">
                            <a:xfrm>
                              <a:off x="796290" y="991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F37C27"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40987774" name="Rectangle 264"/>
                          <wps:cNvSpPr>
                            <a:spLocks noChangeArrowheads="1"/>
                          </wps:cNvSpPr>
                          <wps:spPr bwMode="auto">
                            <a:xfrm>
                              <a:off x="645160" y="12528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EAF0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730487736" name="Rectangle 265"/>
                          <wps:cNvSpPr>
                            <a:spLocks noChangeArrowheads="1"/>
                          </wps:cNvSpPr>
                          <wps:spPr bwMode="auto">
                            <a:xfrm>
                              <a:off x="645160" y="1513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D3E4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512675598" name="Rectangle 266"/>
                          <wps:cNvSpPr>
                            <a:spLocks noChangeArrowheads="1"/>
                          </wps:cNvSpPr>
                          <wps:spPr bwMode="auto">
                            <a:xfrm>
                              <a:off x="645160" y="1772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A7C5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364960157" name="Rectangle 267"/>
                          <wps:cNvSpPr>
                            <a:spLocks noChangeArrowheads="1"/>
                          </wps:cNvSpPr>
                          <wps:spPr bwMode="auto">
                            <a:xfrm>
                              <a:off x="645160" y="203390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FD916"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1008235377" name="Rectangle 268"/>
                          <wps:cNvSpPr>
                            <a:spLocks noChangeArrowheads="1"/>
                          </wps:cNvSpPr>
                          <wps:spPr bwMode="auto">
                            <a:xfrm>
                              <a:off x="325120" y="21634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7FA8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13503467" name="Rectangle 269"/>
                          <wps:cNvSpPr>
                            <a:spLocks noChangeArrowheads="1"/>
                          </wps:cNvSpPr>
                          <wps:spPr bwMode="auto">
                            <a:xfrm>
                              <a:off x="389255" y="2163445"/>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30F91" w14:textId="77777777" w:rsidR="00595ED3" w:rsidRDefault="00595ED3" w:rsidP="00595ED3">
                                <w:r>
                                  <w:rPr>
                                    <w:color w:val="000000"/>
                                    <w:lang w:val="en-US"/>
                                  </w:rPr>
                                  <w:t xml:space="preserve">Interferer 1 </w:t>
                                </w:r>
                              </w:p>
                            </w:txbxContent>
                          </wps:txbx>
                          <wps:bodyPr rot="0" vert="horz" wrap="none" lIns="0" tIns="0" rIns="0" bIns="0" anchor="t" anchorCtr="0">
                            <a:spAutoFit/>
                          </wps:bodyPr>
                        </wps:wsp>
                        <wps:wsp>
                          <wps:cNvPr id="1539942014" name="Rectangle 270"/>
                          <wps:cNvSpPr>
                            <a:spLocks noChangeArrowheads="1"/>
                          </wps:cNvSpPr>
                          <wps:spPr bwMode="auto">
                            <a:xfrm>
                              <a:off x="1028065" y="2310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9178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53559715" name="Rectangle 271"/>
                          <wps:cNvSpPr>
                            <a:spLocks noChangeArrowheads="1"/>
                          </wps:cNvSpPr>
                          <wps:spPr bwMode="auto">
                            <a:xfrm>
                              <a:off x="645160" y="2571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948F3"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42561125" name="Rectangle 272"/>
                          <wps:cNvSpPr>
                            <a:spLocks noChangeArrowheads="1"/>
                          </wps:cNvSpPr>
                          <wps:spPr bwMode="auto">
                            <a:xfrm>
                              <a:off x="645160" y="283337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06C1D"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317365868" name="Rectangle 273"/>
                          <wps:cNvSpPr>
                            <a:spLocks noChangeArrowheads="1"/>
                          </wps:cNvSpPr>
                          <wps:spPr bwMode="auto">
                            <a:xfrm>
                              <a:off x="645160" y="31489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08C9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81679813" name="Rectangle 274"/>
                          <wps:cNvSpPr>
                            <a:spLocks noChangeArrowheads="1"/>
                          </wps:cNvSpPr>
                          <wps:spPr bwMode="auto">
                            <a:xfrm>
                              <a:off x="325120" y="34099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D966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006043075" name="Rectangle 275"/>
                          <wps:cNvSpPr>
                            <a:spLocks noChangeArrowheads="1"/>
                          </wps:cNvSpPr>
                          <wps:spPr bwMode="auto">
                            <a:xfrm>
                              <a:off x="389255" y="3409950"/>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0C830" w14:textId="77777777" w:rsidR="00595ED3" w:rsidRDefault="00595ED3" w:rsidP="00595ED3">
                                <w:r>
                                  <w:rPr>
                                    <w:color w:val="000000"/>
                                    <w:lang w:val="en-US"/>
                                  </w:rPr>
                                  <w:t xml:space="preserve">Interferer 2 </w:t>
                                </w:r>
                              </w:p>
                            </w:txbxContent>
                          </wps:txbx>
                          <wps:bodyPr rot="0" vert="horz" wrap="none" lIns="0" tIns="0" rIns="0" bIns="0" anchor="t" anchorCtr="0">
                            <a:spAutoFit/>
                          </wps:bodyPr>
                        </wps:wsp>
                        <wps:wsp>
                          <wps:cNvPr id="165180929" name="Rectangle 276"/>
                          <wps:cNvSpPr>
                            <a:spLocks noChangeArrowheads="1"/>
                          </wps:cNvSpPr>
                          <wps:spPr bwMode="auto">
                            <a:xfrm>
                              <a:off x="1028065" y="3559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CA53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328786948" name="Line 277"/>
                          <wps:cNvCnPr>
                            <a:cxnSpLocks noChangeShapeType="1"/>
                          </wps:cNvCnPr>
                          <wps:spPr bwMode="auto">
                            <a:xfrm>
                              <a:off x="1116330" y="918210"/>
                              <a:ext cx="27749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23129206" name="Group 278"/>
                          <wpg:cNvGrpSpPr>
                            <a:grpSpLocks/>
                          </wpg:cNvGrpSpPr>
                          <wpg:grpSpPr bwMode="auto">
                            <a:xfrm>
                              <a:off x="1393825" y="823595"/>
                              <a:ext cx="575310" cy="191770"/>
                              <a:chOff x="3473" y="2718"/>
                              <a:chExt cx="906" cy="302"/>
                            </a:xfrm>
                          </wpg:grpSpPr>
                          <wps:wsp>
                            <wps:cNvPr id="137284130" name="Rectangle 279"/>
                            <wps:cNvSpPr>
                              <a:spLocks noChangeArrowheads="1"/>
                            </wps:cNvSpPr>
                            <wps:spPr bwMode="auto">
                              <a:xfrm>
                                <a:off x="3473" y="2718"/>
                                <a:ext cx="906" cy="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178438" name="Rectangle 280"/>
                            <wps:cNvSpPr>
                              <a:spLocks noChangeArrowheads="1"/>
                            </wps:cNvSpPr>
                            <wps:spPr bwMode="auto">
                              <a:xfrm>
                                <a:off x="3473" y="2718"/>
                                <a:ext cx="906" cy="302"/>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20441895" name="Rectangle 281"/>
                          <wps:cNvSpPr>
                            <a:spLocks noChangeArrowheads="1"/>
                          </wps:cNvSpPr>
                          <wps:spPr bwMode="auto">
                            <a:xfrm>
                              <a:off x="1473835" y="83947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A14C8" w14:textId="77777777" w:rsidR="00595ED3" w:rsidRDefault="00595ED3" w:rsidP="00595ED3">
                                <w:r>
                                  <w:rPr>
                                    <w:color w:val="000000"/>
                                    <w:lang w:val="en-US"/>
                                  </w:rPr>
                                  <w:t>ATT 1</w:t>
                                </w:r>
                              </w:p>
                            </w:txbxContent>
                          </wps:txbx>
                          <wps:bodyPr rot="0" vert="horz" wrap="none" lIns="0" tIns="0" rIns="0" bIns="0" anchor="t" anchorCtr="0">
                            <a:spAutoFit/>
                          </wps:bodyPr>
                        </wps:wsp>
                        <wps:wsp>
                          <wps:cNvPr id="1890650305" name="Rectangle 282"/>
                          <wps:cNvSpPr>
                            <a:spLocks noChangeArrowheads="1"/>
                          </wps:cNvSpPr>
                          <wps:spPr bwMode="auto">
                            <a:xfrm>
                              <a:off x="1816735" y="839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BF72C"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83628230" name="Line 283"/>
                          <wps:cNvCnPr>
                            <a:cxnSpLocks noChangeShapeType="1"/>
                          </wps:cNvCnPr>
                          <wps:spPr bwMode="auto">
                            <a:xfrm flipV="1">
                              <a:off x="1969135" y="918210"/>
                              <a:ext cx="170815" cy="190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79671949" name="Group 284"/>
                          <wpg:cNvGrpSpPr>
                            <a:grpSpLocks/>
                          </wpg:cNvGrpSpPr>
                          <wpg:grpSpPr bwMode="auto">
                            <a:xfrm>
                              <a:off x="2139950" y="676275"/>
                              <a:ext cx="280035" cy="487680"/>
                              <a:chOff x="4648" y="2486"/>
                              <a:chExt cx="441" cy="768"/>
                            </a:xfrm>
                          </wpg:grpSpPr>
                          <wps:wsp>
                            <wps:cNvPr id="512065927" name="Rectangle 285"/>
                            <wps:cNvSpPr>
                              <a:spLocks noChangeArrowheads="1"/>
                            </wps:cNvSpPr>
                            <wps:spPr bwMode="auto">
                              <a:xfrm>
                                <a:off x="4648" y="2486"/>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179766" name="Rectangle 286"/>
                            <wps:cNvSpPr>
                              <a:spLocks noChangeArrowheads="1"/>
                            </wps:cNvSpPr>
                            <wps:spPr bwMode="auto">
                              <a:xfrm>
                                <a:off x="4648" y="2486"/>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26133302" name="Group 287"/>
                          <wpg:cNvGrpSpPr>
                            <a:grpSpLocks/>
                          </wpg:cNvGrpSpPr>
                          <wpg:grpSpPr bwMode="auto">
                            <a:xfrm>
                              <a:off x="2549525" y="303530"/>
                              <a:ext cx="631825" cy="245110"/>
                              <a:chOff x="5293" y="1899"/>
                              <a:chExt cx="995" cy="386"/>
                            </a:xfrm>
                          </wpg:grpSpPr>
                          <wps:wsp>
                            <wps:cNvPr id="1989971723" name="Rectangle 288"/>
                            <wps:cNvSpPr>
                              <a:spLocks noChangeArrowheads="1"/>
                            </wps:cNvSpPr>
                            <wps:spPr bwMode="auto">
                              <a:xfrm>
                                <a:off x="5293" y="189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9487186" name="Rectangle 289"/>
                            <wps:cNvSpPr>
                              <a:spLocks noChangeArrowheads="1"/>
                            </wps:cNvSpPr>
                            <wps:spPr bwMode="auto">
                              <a:xfrm>
                                <a:off x="5293" y="1899"/>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5030384" name="Rectangle 290"/>
                          <wps:cNvSpPr>
                            <a:spLocks noChangeArrowheads="1"/>
                          </wps:cNvSpPr>
                          <wps:spPr bwMode="auto">
                            <a:xfrm>
                              <a:off x="2629535" y="31750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64DD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51534880" name="Rectangle 291"/>
                          <wps:cNvSpPr>
                            <a:spLocks noChangeArrowheads="1"/>
                          </wps:cNvSpPr>
                          <wps:spPr bwMode="auto">
                            <a:xfrm>
                              <a:off x="2629535" y="43497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6134A"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785343591" name="Rectangle 292"/>
                          <wps:cNvSpPr>
                            <a:spLocks noChangeArrowheads="1"/>
                          </wps:cNvSpPr>
                          <wps:spPr bwMode="auto">
                            <a:xfrm>
                              <a:off x="3014345" y="43497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EEF5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466138631" name="Line 293"/>
                          <wps:cNvCnPr>
                            <a:cxnSpLocks noChangeShapeType="1"/>
                          </wps:cNvCnPr>
                          <wps:spPr bwMode="auto">
                            <a:xfrm flipV="1">
                              <a:off x="2139950" y="548640"/>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22455338" name="Line 294"/>
                          <wps:cNvCnPr>
                            <a:cxnSpLocks noChangeShapeType="1"/>
                          </wps:cNvCnPr>
                          <wps:spPr bwMode="auto">
                            <a:xfrm flipV="1">
                              <a:off x="2147570" y="77152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83789743" name="Line 295"/>
                          <wps:cNvCnPr>
                            <a:cxnSpLocks noChangeShapeType="1"/>
                          </wps:cNvCnPr>
                          <wps:spPr bwMode="auto">
                            <a:xfrm>
                              <a:off x="2147570" y="920115"/>
                              <a:ext cx="401955" cy="13779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18516530" name="Line 296"/>
                          <wps:cNvCnPr>
                            <a:cxnSpLocks noChangeShapeType="1"/>
                          </wps:cNvCnPr>
                          <wps:spPr bwMode="auto">
                            <a:xfrm>
                              <a:off x="2139950" y="92011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72082184" name="Group 297"/>
                          <wpg:cNvGrpSpPr>
                            <a:grpSpLocks/>
                          </wpg:cNvGrpSpPr>
                          <wpg:grpSpPr bwMode="auto">
                            <a:xfrm>
                              <a:off x="2549525" y="638175"/>
                              <a:ext cx="631825" cy="245110"/>
                              <a:chOff x="5293" y="2426"/>
                              <a:chExt cx="995" cy="386"/>
                            </a:xfrm>
                          </wpg:grpSpPr>
                          <wps:wsp>
                            <wps:cNvPr id="873276371" name="Rectangle 298"/>
                            <wps:cNvSpPr>
                              <a:spLocks noChangeArrowheads="1"/>
                            </wps:cNvSpPr>
                            <wps:spPr bwMode="auto">
                              <a:xfrm>
                                <a:off x="5293" y="24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012750" name="Rectangle 299"/>
                            <wps:cNvSpPr>
                              <a:spLocks noChangeArrowheads="1"/>
                            </wps:cNvSpPr>
                            <wps:spPr bwMode="auto">
                              <a:xfrm>
                                <a:off x="5293" y="242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6799663" name="Rectangle 300"/>
                          <wps:cNvSpPr>
                            <a:spLocks noChangeArrowheads="1"/>
                          </wps:cNvSpPr>
                          <wps:spPr bwMode="auto">
                            <a:xfrm>
                              <a:off x="2629535" y="6534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01D4B"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572715469" name="Rectangle 301"/>
                          <wps:cNvSpPr>
                            <a:spLocks noChangeArrowheads="1"/>
                          </wps:cNvSpPr>
                          <wps:spPr bwMode="auto">
                            <a:xfrm>
                              <a:off x="2629535" y="7708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08D8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745930772" name="Rectangle 302"/>
                          <wps:cNvSpPr>
                            <a:spLocks noChangeArrowheads="1"/>
                          </wps:cNvSpPr>
                          <wps:spPr bwMode="auto">
                            <a:xfrm>
                              <a:off x="3014345" y="7708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15DBC"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222245070" name="Group 303"/>
                          <wpg:cNvGrpSpPr>
                            <a:grpSpLocks/>
                          </wpg:cNvGrpSpPr>
                          <wpg:grpSpPr bwMode="auto">
                            <a:xfrm>
                              <a:off x="2549525" y="974090"/>
                              <a:ext cx="631825" cy="245110"/>
                              <a:chOff x="5293" y="2955"/>
                              <a:chExt cx="995" cy="386"/>
                            </a:xfrm>
                          </wpg:grpSpPr>
                          <wps:wsp>
                            <wps:cNvPr id="1356009195" name="Rectangle 304"/>
                            <wps:cNvSpPr>
                              <a:spLocks noChangeArrowheads="1"/>
                            </wps:cNvSpPr>
                            <wps:spPr bwMode="auto">
                              <a:xfrm>
                                <a:off x="5293" y="295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3643015" name="Rectangle 305"/>
                            <wps:cNvSpPr>
                              <a:spLocks noChangeArrowheads="1"/>
                            </wps:cNvSpPr>
                            <wps:spPr bwMode="auto">
                              <a:xfrm>
                                <a:off x="5293" y="2955"/>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30892357" name="Rectangle 306"/>
                          <wps:cNvSpPr>
                            <a:spLocks noChangeArrowheads="1"/>
                          </wps:cNvSpPr>
                          <wps:spPr bwMode="auto">
                            <a:xfrm>
                              <a:off x="2629535" y="9886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5E744"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949178790" name="Rectangle 307"/>
                          <wps:cNvSpPr>
                            <a:spLocks noChangeArrowheads="1"/>
                          </wps:cNvSpPr>
                          <wps:spPr bwMode="auto">
                            <a:xfrm>
                              <a:off x="2629535" y="110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5D9D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909757909" name="Rectangle 308"/>
                          <wps:cNvSpPr>
                            <a:spLocks noChangeArrowheads="1"/>
                          </wps:cNvSpPr>
                          <wps:spPr bwMode="auto">
                            <a:xfrm>
                              <a:off x="3014345" y="110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2170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9706114" name="Group 309"/>
                          <wpg:cNvGrpSpPr>
                            <a:grpSpLocks/>
                          </wpg:cNvGrpSpPr>
                          <wpg:grpSpPr bwMode="auto">
                            <a:xfrm>
                              <a:off x="2549525" y="1296035"/>
                              <a:ext cx="631825" cy="245745"/>
                              <a:chOff x="5293" y="3462"/>
                              <a:chExt cx="995" cy="387"/>
                            </a:xfrm>
                          </wpg:grpSpPr>
                          <wps:wsp>
                            <wps:cNvPr id="1043278322" name="Rectangle 310"/>
                            <wps:cNvSpPr>
                              <a:spLocks noChangeArrowheads="1"/>
                            </wps:cNvSpPr>
                            <wps:spPr bwMode="auto">
                              <a:xfrm>
                                <a:off x="5293" y="3462"/>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4846153" name="Rectangle 311"/>
                            <wps:cNvSpPr>
                              <a:spLocks noChangeArrowheads="1"/>
                            </wps:cNvSpPr>
                            <wps:spPr bwMode="auto">
                              <a:xfrm>
                                <a:off x="5293" y="3462"/>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50836679" name="Rectangle 312"/>
                          <wps:cNvSpPr>
                            <a:spLocks noChangeArrowheads="1"/>
                          </wps:cNvSpPr>
                          <wps:spPr bwMode="auto">
                            <a:xfrm>
                              <a:off x="2629535" y="1310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9EA77"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805012716" name="Rectangle 313"/>
                          <wps:cNvSpPr>
                            <a:spLocks noChangeArrowheads="1"/>
                          </wps:cNvSpPr>
                          <wps:spPr bwMode="auto">
                            <a:xfrm>
                              <a:off x="2629535" y="1428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4B44A"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438434290" name="Rectangle 314"/>
                          <wps:cNvSpPr>
                            <a:spLocks noChangeArrowheads="1"/>
                          </wps:cNvSpPr>
                          <wps:spPr bwMode="auto">
                            <a:xfrm>
                              <a:off x="3014345" y="1428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56BA6"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80023812" name="Line 315"/>
                          <wps:cNvCnPr>
                            <a:cxnSpLocks noChangeShapeType="1"/>
                          </wps:cNvCnPr>
                          <wps:spPr bwMode="auto">
                            <a:xfrm>
                              <a:off x="4576445" y="977567"/>
                              <a:ext cx="246380"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637032863" name="Group 316"/>
                          <wpg:cNvGrpSpPr>
                            <a:grpSpLocks/>
                          </wpg:cNvGrpSpPr>
                          <wpg:grpSpPr bwMode="auto">
                            <a:xfrm>
                              <a:off x="4113530" y="416560"/>
                              <a:ext cx="643890" cy="276225"/>
                              <a:chOff x="7756" y="2077"/>
                              <a:chExt cx="1014" cy="435"/>
                            </a:xfrm>
                          </wpg:grpSpPr>
                          <wps:wsp>
                            <wps:cNvPr id="397494640" name="Rectangle 317"/>
                            <wps:cNvSpPr>
                              <a:spLocks noChangeArrowheads="1"/>
                            </wps:cNvSpPr>
                            <wps:spPr bwMode="auto">
                              <a:xfrm>
                                <a:off x="7756"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4746956" name="Rectangle 318"/>
                            <wps:cNvSpPr>
                              <a:spLocks noChangeArrowheads="1"/>
                            </wps:cNvSpPr>
                            <wps:spPr bwMode="auto">
                              <a:xfrm>
                                <a:off x="7756"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65454332" name="Rectangle 319"/>
                          <wps:cNvSpPr>
                            <a:spLocks noChangeArrowheads="1"/>
                          </wps:cNvSpPr>
                          <wps:spPr bwMode="auto">
                            <a:xfrm>
                              <a:off x="419354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FA761"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101135255" name="Rectangle 321"/>
                          <wps:cNvSpPr>
                            <a:spLocks noChangeArrowheads="1"/>
                          </wps:cNvSpPr>
                          <wps:spPr bwMode="auto">
                            <a:xfrm>
                              <a:off x="457771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A5198B"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02785959" name="Line 322"/>
                          <wps:cNvCnPr>
                            <a:cxnSpLocks noChangeShapeType="1"/>
                          </wps:cNvCnPr>
                          <wps:spPr bwMode="auto">
                            <a:xfrm>
                              <a:off x="4435475" y="692785"/>
                              <a:ext cx="635"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17588648" name="Group 323"/>
                          <wpg:cNvGrpSpPr>
                            <a:grpSpLocks/>
                          </wpg:cNvGrpSpPr>
                          <wpg:grpSpPr bwMode="auto">
                            <a:xfrm>
                              <a:off x="4112260" y="416560"/>
                              <a:ext cx="643890" cy="276225"/>
                              <a:chOff x="7754" y="2077"/>
                              <a:chExt cx="1014" cy="435"/>
                            </a:xfrm>
                          </wpg:grpSpPr>
                          <wps:wsp>
                            <wps:cNvPr id="1915999821" name="Rectangle 324"/>
                            <wps:cNvSpPr>
                              <a:spLocks noChangeArrowheads="1"/>
                            </wps:cNvSpPr>
                            <wps:spPr bwMode="auto">
                              <a:xfrm>
                                <a:off x="7754"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124051" name="Rectangle 325"/>
                            <wps:cNvSpPr>
                              <a:spLocks noChangeArrowheads="1"/>
                            </wps:cNvSpPr>
                            <wps:spPr bwMode="auto">
                              <a:xfrm>
                                <a:off x="7754"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4992109" name="Rectangle 326"/>
                          <wps:cNvSpPr>
                            <a:spLocks noChangeArrowheads="1"/>
                          </wps:cNvSpPr>
                          <wps:spPr bwMode="auto">
                            <a:xfrm>
                              <a:off x="4191634" y="430530"/>
                              <a:ext cx="5232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1B327" w14:textId="77777777" w:rsidR="00595ED3" w:rsidRDefault="00595ED3" w:rsidP="00595ED3">
                                <w:pPr>
                                  <w:spacing w:after="0"/>
                                </w:pPr>
                                <w:r>
                                  <w:rPr>
                                    <w:color w:val="000000"/>
                                    <w:sz w:val="16"/>
                                    <w:szCs w:val="16"/>
                                    <w:lang w:val="en-US"/>
                                  </w:rPr>
                                  <w:t xml:space="preserve">AWGN </w:t>
                                </w:r>
                              </w:p>
                            </w:txbxContent>
                          </wps:txbx>
                          <wps:bodyPr rot="0" vert="horz" wrap="square" lIns="0" tIns="0" rIns="0" bIns="0" anchor="t" anchorCtr="0">
                            <a:spAutoFit/>
                          </wps:bodyPr>
                        </wps:wsp>
                        <wps:wsp>
                          <wps:cNvPr id="1727701493" name="Rectangle 327"/>
                          <wps:cNvSpPr>
                            <a:spLocks noChangeArrowheads="1"/>
                          </wps:cNvSpPr>
                          <wps:spPr bwMode="auto">
                            <a:xfrm>
                              <a:off x="457644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2A7D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952516584" name="Line 328"/>
                          <wps:cNvCnPr>
                            <a:cxnSpLocks noChangeShapeType="1"/>
                          </wps:cNvCnPr>
                          <wps:spPr bwMode="auto">
                            <a:xfrm>
                              <a:off x="4434205" y="69278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4224901" name="Group 329"/>
                          <wpg:cNvGrpSpPr>
                            <a:grpSpLocks/>
                          </wpg:cNvGrpSpPr>
                          <wpg:grpSpPr bwMode="auto">
                            <a:xfrm>
                              <a:off x="4294505" y="819150"/>
                              <a:ext cx="280670" cy="301625"/>
                              <a:chOff x="8041" y="2711"/>
                              <a:chExt cx="442" cy="475"/>
                            </a:xfrm>
                          </wpg:grpSpPr>
                          <wps:wsp>
                            <wps:cNvPr id="1254532686" name="Rectangle 330"/>
                            <wps:cNvSpPr>
                              <a:spLocks noChangeArrowheads="1"/>
                            </wps:cNvSpPr>
                            <wps:spPr bwMode="auto">
                              <a:xfrm>
                                <a:off x="8041" y="2711"/>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142590" name="Rectangle 331"/>
                            <wps:cNvSpPr>
                              <a:spLocks noChangeArrowheads="1"/>
                            </wps:cNvSpPr>
                            <wps:spPr bwMode="auto">
                              <a:xfrm>
                                <a:off x="8041" y="2711"/>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39577350" name="Line 332"/>
                          <wps:cNvCnPr>
                            <a:cxnSpLocks noChangeShapeType="1"/>
                          </wps:cNvCnPr>
                          <wps:spPr bwMode="auto">
                            <a:xfrm flipV="1">
                              <a:off x="4576445" y="1886585"/>
                              <a:ext cx="238239"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700455545" name="Group 333"/>
                          <wpg:cNvGrpSpPr>
                            <a:grpSpLocks/>
                          </wpg:cNvGrpSpPr>
                          <wpg:grpSpPr bwMode="auto">
                            <a:xfrm>
                              <a:off x="4113530" y="1342390"/>
                              <a:ext cx="643890" cy="276860"/>
                              <a:chOff x="7756" y="3535"/>
                              <a:chExt cx="1014" cy="436"/>
                            </a:xfrm>
                          </wpg:grpSpPr>
                          <wps:wsp>
                            <wps:cNvPr id="751958757" name="Rectangle 334"/>
                            <wps:cNvSpPr>
                              <a:spLocks noChangeArrowheads="1"/>
                            </wps:cNvSpPr>
                            <wps:spPr bwMode="auto">
                              <a:xfrm>
                                <a:off x="7756"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966757" name="Rectangle 335"/>
                            <wps:cNvSpPr>
                              <a:spLocks noChangeArrowheads="1"/>
                            </wps:cNvSpPr>
                            <wps:spPr bwMode="auto">
                              <a:xfrm>
                                <a:off x="7756"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76850830" name="Rectangle 336"/>
                          <wps:cNvSpPr>
                            <a:spLocks noChangeArrowheads="1"/>
                          </wps:cNvSpPr>
                          <wps:spPr bwMode="auto">
                            <a:xfrm>
                              <a:off x="4193540"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E1103"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661574471" name="Rectangle 338"/>
                          <wps:cNvSpPr>
                            <a:spLocks noChangeArrowheads="1"/>
                          </wps:cNvSpPr>
                          <wps:spPr bwMode="auto">
                            <a:xfrm>
                              <a:off x="457771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F907C"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34955017" name="Line 339"/>
                          <wps:cNvCnPr>
                            <a:cxnSpLocks noChangeShapeType="1"/>
                          </wps:cNvCnPr>
                          <wps:spPr bwMode="auto">
                            <a:xfrm>
                              <a:off x="4435475" y="1619250"/>
                              <a:ext cx="635"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3318338" name="Group 340"/>
                          <wpg:cNvGrpSpPr>
                            <a:grpSpLocks/>
                          </wpg:cNvGrpSpPr>
                          <wpg:grpSpPr bwMode="auto">
                            <a:xfrm>
                              <a:off x="4112260" y="1342390"/>
                              <a:ext cx="643890" cy="276860"/>
                              <a:chOff x="7754" y="3535"/>
                              <a:chExt cx="1014" cy="436"/>
                            </a:xfrm>
                          </wpg:grpSpPr>
                          <wps:wsp>
                            <wps:cNvPr id="560054504" name="Rectangle 341"/>
                            <wps:cNvSpPr>
                              <a:spLocks noChangeArrowheads="1"/>
                            </wps:cNvSpPr>
                            <wps:spPr bwMode="auto">
                              <a:xfrm>
                                <a:off x="7754"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1622994" name="Rectangle 342"/>
                            <wps:cNvSpPr>
                              <a:spLocks noChangeArrowheads="1"/>
                            </wps:cNvSpPr>
                            <wps:spPr bwMode="auto">
                              <a:xfrm>
                                <a:off x="7754"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22139068" name="Rectangle 343"/>
                          <wps:cNvSpPr>
                            <a:spLocks noChangeArrowheads="1"/>
                          </wps:cNvSpPr>
                          <wps:spPr bwMode="auto">
                            <a:xfrm>
                              <a:off x="4191635"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6AA34"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689609121" name="Rectangle 344"/>
                          <wps:cNvSpPr>
                            <a:spLocks noChangeArrowheads="1"/>
                          </wps:cNvSpPr>
                          <wps:spPr bwMode="auto">
                            <a:xfrm>
                              <a:off x="457644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C7FD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329907853" name="Line 345"/>
                          <wps:cNvCnPr>
                            <a:cxnSpLocks noChangeShapeType="1"/>
                          </wps:cNvCnPr>
                          <wps:spPr bwMode="auto">
                            <a:xfrm>
                              <a:off x="4434205" y="1619250"/>
                              <a:ext cx="1270"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22659136" name="Group 346"/>
                          <wpg:cNvGrpSpPr>
                            <a:grpSpLocks/>
                          </wpg:cNvGrpSpPr>
                          <wpg:grpSpPr bwMode="auto">
                            <a:xfrm>
                              <a:off x="4294505" y="1745615"/>
                              <a:ext cx="280670" cy="300990"/>
                              <a:chOff x="8041" y="4170"/>
                              <a:chExt cx="442" cy="474"/>
                            </a:xfrm>
                          </wpg:grpSpPr>
                          <wps:wsp>
                            <wps:cNvPr id="1000301892" name="Rectangle 347"/>
                            <wps:cNvSpPr>
                              <a:spLocks noChangeArrowheads="1"/>
                            </wps:cNvSpPr>
                            <wps:spPr bwMode="auto">
                              <a:xfrm>
                                <a:off x="8041" y="4170"/>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190321" name="Rectangle 348"/>
                            <wps:cNvSpPr>
                              <a:spLocks noChangeArrowheads="1"/>
                            </wps:cNvSpPr>
                            <wps:spPr bwMode="auto">
                              <a:xfrm>
                                <a:off x="8041" y="4170"/>
                                <a:ext cx="442" cy="474"/>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752253" name="Line 349"/>
                          <wps:cNvCnPr>
                            <a:cxnSpLocks noChangeShapeType="1"/>
                          </wps:cNvCnPr>
                          <wps:spPr bwMode="auto">
                            <a:xfrm>
                              <a:off x="4577080" y="2737485"/>
                              <a:ext cx="245745" cy="635"/>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807712960" name="Group 350"/>
                          <wpg:cNvGrpSpPr>
                            <a:grpSpLocks/>
                          </wpg:cNvGrpSpPr>
                          <wpg:grpSpPr bwMode="auto">
                            <a:xfrm>
                              <a:off x="4114165" y="2189480"/>
                              <a:ext cx="643890" cy="276225"/>
                              <a:chOff x="7757" y="4869"/>
                              <a:chExt cx="1014" cy="435"/>
                            </a:xfrm>
                          </wpg:grpSpPr>
                          <wps:wsp>
                            <wps:cNvPr id="2075185224" name="Rectangle 351"/>
                            <wps:cNvSpPr>
                              <a:spLocks noChangeArrowheads="1"/>
                            </wps:cNvSpPr>
                            <wps:spPr bwMode="auto">
                              <a:xfrm>
                                <a:off x="7757"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8250148" name="Rectangle 352"/>
                            <wps:cNvSpPr>
                              <a:spLocks noChangeArrowheads="1"/>
                            </wps:cNvSpPr>
                            <wps:spPr bwMode="auto">
                              <a:xfrm>
                                <a:off x="7757"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9727146" name="Rectangle 353"/>
                          <wps:cNvSpPr>
                            <a:spLocks noChangeArrowheads="1"/>
                          </wps:cNvSpPr>
                          <wps:spPr bwMode="auto">
                            <a:xfrm>
                              <a:off x="419481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0DA49"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806866030" name="Rectangle 355"/>
                          <wps:cNvSpPr>
                            <a:spLocks noChangeArrowheads="1"/>
                          </wps:cNvSpPr>
                          <wps:spPr bwMode="auto">
                            <a:xfrm>
                              <a:off x="4579620"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2D61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427026628" name="Line 356"/>
                          <wps:cNvCnPr>
                            <a:cxnSpLocks noChangeShapeType="1"/>
                          </wps:cNvCnPr>
                          <wps:spPr bwMode="auto">
                            <a:xfrm>
                              <a:off x="4436110" y="24657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92158858" name="Group 357"/>
                          <wpg:cNvGrpSpPr>
                            <a:grpSpLocks/>
                          </wpg:cNvGrpSpPr>
                          <wpg:grpSpPr bwMode="auto">
                            <a:xfrm>
                              <a:off x="4112895" y="2189480"/>
                              <a:ext cx="643890" cy="276225"/>
                              <a:chOff x="7755" y="4869"/>
                              <a:chExt cx="1014" cy="435"/>
                            </a:xfrm>
                          </wpg:grpSpPr>
                          <wps:wsp>
                            <wps:cNvPr id="1354520075" name="Rectangle 358"/>
                            <wps:cNvSpPr>
                              <a:spLocks noChangeArrowheads="1"/>
                            </wps:cNvSpPr>
                            <wps:spPr bwMode="auto">
                              <a:xfrm>
                                <a:off x="7755"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170074" name="Rectangle 359"/>
                            <wps:cNvSpPr>
                              <a:spLocks noChangeArrowheads="1"/>
                            </wps:cNvSpPr>
                            <wps:spPr bwMode="auto">
                              <a:xfrm>
                                <a:off x="7755"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1534565" name="Rectangle 360"/>
                          <wps:cNvSpPr>
                            <a:spLocks noChangeArrowheads="1"/>
                          </wps:cNvSpPr>
                          <wps:spPr bwMode="auto">
                            <a:xfrm>
                              <a:off x="419354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B492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760446499" name="Rectangle 361"/>
                          <wps:cNvSpPr>
                            <a:spLocks noChangeArrowheads="1"/>
                          </wps:cNvSpPr>
                          <wps:spPr bwMode="auto">
                            <a:xfrm>
                              <a:off x="4577715"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33EFB"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426488078" name="Line 362"/>
                          <wps:cNvCnPr>
                            <a:cxnSpLocks noChangeShapeType="1"/>
                          </wps:cNvCnPr>
                          <wps:spPr bwMode="auto">
                            <a:xfrm>
                              <a:off x="4435475" y="24657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57643537" name="Group 363"/>
                          <wpg:cNvGrpSpPr>
                            <a:grpSpLocks/>
                          </wpg:cNvGrpSpPr>
                          <wpg:grpSpPr bwMode="auto">
                            <a:xfrm>
                              <a:off x="4295140" y="2592070"/>
                              <a:ext cx="280670" cy="301625"/>
                              <a:chOff x="8042" y="5503"/>
                              <a:chExt cx="442" cy="475"/>
                            </a:xfrm>
                          </wpg:grpSpPr>
                          <wps:wsp>
                            <wps:cNvPr id="1795247016" name="Rectangle 364"/>
                            <wps:cNvSpPr>
                              <a:spLocks noChangeArrowheads="1"/>
                            </wps:cNvSpPr>
                            <wps:spPr bwMode="auto">
                              <a:xfrm>
                                <a:off x="8042" y="550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534132" name="Rectangle 365"/>
                            <wps:cNvSpPr>
                              <a:spLocks noChangeArrowheads="1"/>
                            </wps:cNvSpPr>
                            <wps:spPr bwMode="auto">
                              <a:xfrm>
                                <a:off x="8042" y="550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27370761" name="Line 366"/>
                          <wps:cNvCnPr>
                            <a:cxnSpLocks noChangeShapeType="1"/>
                          </wps:cNvCnPr>
                          <wps:spPr bwMode="auto">
                            <a:xfrm>
                              <a:off x="4577080" y="3663950"/>
                              <a:ext cx="245745" cy="254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164258122" name="Group 367"/>
                          <wpg:cNvGrpSpPr>
                            <a:grpSpLocks/>
                          </wpg:cNvGrpSpPr>
                          <wpg:grpSpPr bwMode="auto">
                            <a:xfrm>
                              <a:off x="4114165" y="3115945"/>
                              <a:ext cx="643890" cy="276860"/>
                              <a:chOff x="7757" y="6328"/>
                              <a:chExt cx="1014" cy="436"/>
                            </a:xfrm>
                          </wpg:grpSpPr>
                          <wps:wsp>
                            <wps:cNvPr id="518272907" name="Rectangle 368"/>
                            <wps:cNvSpPr>
                              <a:spLocks noChangeArrowheads="1"/>
                            </wps:cNvSpPr>
                            <wps:spPr bwMode="auto">
                              <a:xfrm>
                                <a:off x="7757"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8904308" name="Rectangle 369"/>
                            <wps:cNvSpPr>
                              <a:spLocks noChangeArrowheads="1"/>
                            </wps:cNvSpPr>
                            <wps:spPr bwMode="auto">
                              <a:xfrm>
                                <a:off x="7757"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178379" name="Rectangle 370"/>
                          <wps:cNvSpPr>
                            <a:spLocks noChangeArrowheads="1"/>
                          </wps:cNvSpPr>
                          <wps:spPr bwMode="auto">
                            <a:xfrm>
                              <a:off x="419481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3F1C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62802963" name="Rectangle 372"/>
                          <wps:cNvSpPr>
                            <a:spLocks noChangeArrowheads="1"/>
                          </wps:cNvSpPr>
                          <wps:spPr bwMode="auto">
                            <a:xfrm>
                              <a:off x="4579620"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F744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845498449" name="Line 373"/>
                          <wps:cNvCnPr>
                            <a:cxnSpLocks noChangeShapeType="1"/>
                          </wps:cNvCnPr>
                          <wps:spPr bwMode="auto">
                            <a:xfrm>
                              <a:off x="4436110" y="33928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34846689" name="Group 374"/>
                          <wpg:cNvGrpSpPr>
                            <a:grpSpLocks/>
                          </wpg:cNvGrpSpPr>
                          <wpg:grpSpPr bwMode="auto">
                            <a:xfrm>
                              <a:off x="4112895" y="3115945"/>
                              <a:ext cx="643890" cy="276860"/>
                              <a:chOff x="7755" y="6328"/>
                              <a:chExt cx="1014" cy="436"/>
                            </a:xfrm>
                          </wpg:grpSpPr>
                          <wps:wsp>
                            <wps:cNvPr id="52439036" name="Rectangle 375"/>
                            <wps:cNvSpPr>
                              <a:spLocks noChangeArrowheads="1"/>
                            </wps:cNvSpPr>
                            <wps:spPr bwMode="auto">
                              <a:xfrm>
                                <a:off x="7755"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7768688" name="Rectangle 376"/>
                            <wps:cNvSpPr>
                              <a:spLocks noChangeArrowheads="1"/>
                            </wps:cNvSpPr>
                            <wps:spPr bwMode="auto">
                              <a:xfrm>
                                <a:off x="7755"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3806271" name="Rectangle 377"/>
                          <wps:cNvSpPr>
                            <a:spLocks noChangeArrowheads="1"/>
                          </wps:cNvSpPr>
                          <wps:spPr bwMode="auto">
                            <a:xfrm>
                              <a:off x="419354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B98F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251923570" name="Rectangle 378"/>
                          <wps:cNvSpPr>
                            <a:spLocks noChangeArrowheads="1"/>
                          </wps:cNvSpPr>
                          <wps:spPr bwMode="auto">
                            <a:xfrm>
                              <a:off x="4577715"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8DE4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90734777" name="Line 379"/>
                          <wps:cNvCnPr>
                            <a:cxnSpLocks noChangeShapeType="1"/>
                          </wps:cNvCnPr>
                          <wps:spPr bwMode="auto">
                            <a:xfrm>
                              <a:off x="4435475" y="33928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97891678" name="Group 380"/>
                          <wpg:cNvGrpSpPr>
                            <a:grpSpLocks/>
                          </wpg:cNvGrpSpPr>
                          <wpg:grpSpPr bwMode="auto">
                            <a:xfrm>
                              <a:off x="4295140" y="3519170"/>
                              <a:ext cx="280670" cy="301625"/>
                              <a:chOff x="8042" y="6963"/>
                              <a:chExt cx="442" cy="475"/>
                            </a:xfrm>
                          </wpg:grpSpPr>
                          <wps:wsp>
                            <wps:cNvPr id="803653816" name="Rectangle 381"/>
                            <wps:cNvSpPr>
                              <a:spLocks noChangeArrowheads="1"/>
                            </wps:cNvSpPr>
                            <wps:spPr bwMode="auto">
                              <a:xfrm>
                                <a:off x="8042" y="69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861194" name="Rectangle 382"/>
                            <wps:cNvSpPr>
                              <a:spLocks noChangeArrowheads="1"/>
                            </wps:cNvSpPr>
                            <wps:spPr bwMode="auto">
                              <a:xfrm>
                                <a:off x="8042" y="696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267994462" name="Group 383"/>
                          <wpg:cNvGrpSpPr>
                            <a:grpSpLocks/>
                          </wpg:cNvGrpSpPr>
                          <wpg:grpSpPr bwMode="auto">
                            <a:xfrm>
                              <a:off x="5221311" y="511810"/>
                              <a:ext cx="893739" cy="3951849"/>
                              <a:chOff x="8914" y="2285"/>
                              <a:chExt cx="1402" cy="5211"/>
                            </a:xfrm>
                          </wpg:grpSpPr>
                          <wps:wsp>
                            <wps:cNvPr id="667867207" name="Rectangle 384"/>
                            <wps:cNvSpPr>
                              <a:spLocks noChangeArrowheads="1"/>
                            </wps:cNvSpPr>
                            <wps:spPr bwMode="auto">
                              <a:xfrm>
                                <a:off x="8914" y="2285"/>
                                <a:ext cx="1402" cy="5211"/>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403585354" name="Rectangle 385"/>
                            <wps:cNvSpPr>
                              <a:spLocks noChangeArrowheads="1"/>
                            </wps:cNvSpPr>
                            <wps:spPr bwMode="auto">
                              <a:xfrm>
                                <a:off x="8914" y="2285"/>
                                <a:ext cx="1402" cy="5211"/>
                              </a:xfrm>
                              <a:prstGeom prst="rect">
                                <a:avLst/>
                              </a:prstGeom>
                              <a:noFill/>
                              <a:ln w="9525" cap="rnd">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53678162" name="Rectangle 387"/>
                          <wps:cNvSpPr>
                            <a:spLocks noChangeArrowheads="1"/>
                          </wps:cNvSpPr>
                          <wps:spPr bwMode="auto">
                            <a:xfrm>
                              <a:off x="5636260" y="5632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5193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0096873" name="Rectangle 388"/>
                          <wps:cNvSpPr>
                            <a:spLocks noChangeArrowheads="1"/>
                          </wps:cNvSpPr>
                          <wps:spPr bwMode="auto">
                            <a:xfrm>
                              <a:off x="5294630"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667AC"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1783353108" name="Rectangle 389"/>
                          <wps:cNvSpPr>
                            <a:spLocks noChangeArrowheads="1"/>
                          </wps:cNvSpPr>
                          <wps:spPr bwMode="auto">
                            <a:xfrm>
                              <a:off x="4897833" y="77152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3E69C" w14:textId="77777777" w:rsidR="00595ED3" w:rsidRPr="00904C9E" w:rsidRDefault="00595ED3" w:rsidP="00595ED3">
                                <w:pPr>
                                  <w:rPr>
                                    <w:rFonts w:ascii="Arial" w:hAnsi="Arial" w:cs="Arial"/>
                                    <w:sz w:val="16"/>
                                    <w:szCs w:val="16"/>
                                  </w:rPr>
                                </w:pPr>
                                <w:r>
                                  <w:rPr>
                                    <w:rFonts w:ascii="Arial" w:hAnsi="Arial"/>
                                    <w:color w:val="000000"/>
                                    <w:sz w:val="16"/>
                                    <w:szCs w:val="16"/>
                                  </w:rPr>
                                  <w:t>#1</w:t>
                                </w:r>
                              </w:p>
                            </w:txbxContent>
                          </wps:txbx>
                          <wps:bodyPr rot="0" vert="horz" wrap="none" lIns="0" tIns="0" rIns="0" bIns="0" anchor="t" anchorCtr="0">
                            <a:spAutoFit/>
                          </wps:bodyPr>
                        </wps:wsp>
                        <wps:wsp>
                          <wps:cNvPr id="2035191509" name="Rectangle 390"/>
                          <wps:cNvSpPr>
                            <a:spLocks noChangeArrowheads="1"/>
                          </wps:cNvSpPr>
                          <wps:spPr bwMode="auto">
                            <a:xfrm>
                              <a:off x="5172710" y="9537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2C03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54746085" name="Rectangle 391"/>
                          <wps:cNvSpPr>
                            <a:spLocks noChangeArrowheads="1"/>
                          </wps:cNvSpPr>
                          <wps:spPr bwMode="auto">
                            <a:xfrm>
                              <a:off x="5294630" y="1212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4099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61872311" name="Rectangle 392"/>
                          <wps:cNvSpPr>
                            <a:spLocks noChangeArrowheads="1"/>
                          </wps:cNvSpPr>
                          <wps:spPr bwMode="auto">
                            <a:xfrm>
                              <a:off x="5294630" y="14770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1C8DD" w14:textId="77777777" w:rsidR="00595ED3" w:rsidRDefault="00595ED3" w:rsidP="00595ED3">
                                <w:r>
                                  <w:rPr>
                                    <w:color w:val="000000"/>
                                    <w:sz w:val="36"/>
                                    <w:szCs w:val="36"/>
                                    <w:lang w:val="en-US"/>
                                  </w:rPr>
                                  <w:t xml:space="preserve"> </w:t>
                                </w:r>
                              </w:p>
                            </w:txbxContent>
                          </wps:txbx>
                          <wps:bodyPr rot="0" vert="horz" wrap="none" lIns="0" tIns="0" rIns="0" bIns="0" anchor="t" anchorCtr="0">
                            <a:spAutoFit/>
                          </wps:bodyPr>
                        </wps:wsp>
                        <wps:wsp>
                          <wps:cNvPr id="278181333" name="Rectangle 394"/>
                          <wps:cNvSpPr>
                            <a:spLocks noChangeArrowheads="1"/>
                          </wps:cNvSpPr>
                          <wps:spPr bwMode="auto">
                            <a:xfrm>
                              <a:off x="5172710" y="18522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3B7A7"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22024930" name="Rectangle 395"/>
                          <wps:cNvSpPr>
                            <a:spLocks noChangeArrowheads="1"/>
                          </wps:cNvSpPr>
                          <wps:spPr bwMode="auto">
                            <a:xfrm>
                              <a:off x="5294630" y="2113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954AF"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71878096" name="Rectangle 396"/>
                          <wps:cNvSpPr>
                            <a:spLocks noChangeArrowheads="1"/>
                          </wps:cNvSpPr>
                          <wps:spPr bwMode="auto">
                            <a:xfrm>
                              <a:off x="5294630" y="237553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2C7AA"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556974155" name="Rectangle 398"/>
                          <wps:cNvSpPr>
                            <a:spLocks noChangeArrowheads="1"/>
                          </wps:cNvSpPr>
                          <wps:spPr bwMode="auto">
                            <a:xfrm>
                              <a:off x="5172710" y="26930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2BBF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581499837" name="Rectangle 399"/>
                          <wps:cNvSpPr>
                            <a:spLocks noChangeArrowheads="1"/>
                          </wps:cNvSpPr>
                          <wps:spPr bwMode="auto">
                            <a:xfrm>
                              <a:off x="5294630" y="2952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1F28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77441057" name="Rectangle 400"/>
                          <wps:cNvSpPr>
                            <a:spLocks noChangeArrowheads="1"/>
                          </wps:cNvSpPr>
                          <wps:spPr bwMode="auto">
                            <a:xfrm>
                              <a:off x="5294630" y="321627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32D25"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1248469358" name="Rectangle 402"/>
                          <wps:cNvSpPr>
                            <a:spLocks noChangeArrowheads="1"/>
                          </wps:cNvSpPr>
                          <wps:spPr bwMode="auto">
                            <a:xfrm>
                              <a:off x="5172710" y="3564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7AC2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31900232" name="Line 403"/>
                          <wps:cNvCnPr>
                            <a:cxnSpLocks noChangeShapeType="1"/>
                          </wps:cNvCnPr>
                          <wps:spPr bwMode="auto">
                            <a:xfrm>
                              <a:off x="1116330" y="2256155"/>
                              <a:ext cx="27813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014705295" name="Group 404"/>
                          <wpg:cNvGrpSpPr>
                            <a:grpSpLocks/>
                          </wpg:cNvGrpSpPr>
                          <wpg:grpSpPr bwMode="auto">
                            <a:xfrm>
                              <a:off x="1394460" y="2162175"/>
                              <a:ext cx="575310" cy="191135"/>
                              <a:chOff x="3474" y="4826"/>
                              <a:chExt cx="906" cy="301"/>
                            </a:xfrm>
                          </wpg:grpSpPr>
                          <wps:wsp>
                            <wps:cNvPr id="551926561" name="Rectangle 405"/>
                            <wps:cNvSpPr>
                              <a:spLocks noChangeArrowheads="1"/>
                            </wps:cNvSpPr>
                            <wps:spPr bwMode="auto">
                              <a:xfrm>
                                <a:off x="3474" y="4826"/>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9836118" name="Rectangle 406"/>
                            <wps:cNvSpPr>
                              <a:spLocks noChangeArrowheads="1"/>
                            </wps:cNvSpPr>
                            <wps:spPr bwMode="auto">
                              <a:xfrm>
                                <a:off x="3474" y="4826"/>
                                <a:ext cx="906" cy="301"/>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83412355" name="Rectangle 407"/>
                          <wps:cNvSpPr>
                            <a:spLocks noChangeArrowheads="1"/>
                          </wps:cNvSpPr>
                          <wps:spPr bwMode="auto">
                            <a:xfrm>
                              <a:off x="1475105" y="2177415"/>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40121" w14:textId="77777777" w:rsidR="00595ED3" w:rsidRDefault="00595ED3" w:rsidP="00595ED3">
                                <w:r>
                                  <w:rPr>
                                    <w:color w:val="000000"/>
                                    <w:lang w:val="en-US"/>
                                  </w:rPr>
                                  <w:t>ATT 2</w:t>
                                </w:r>
                              </w:p>
                            </w:txbxContent>
                          </wps:txbx>
                          <wps:bodyPr rot="0" vert="horz" wrap="none" lIns="0" tIns="0" rIns="0" bIns="0" anchor="t" anchorCtr="0">
                            <a:spAutoFit/>
                          </wps:bodyPr>
                        </wps:wsp>
                        <wps:wsp>
                          <wps:cNvPr id="874460840" name="Rectangle 408"/>
                          <wps:cNvSpPr>
                            <a:spLocks noChangeArrowheads="1"/>
                          </wps:cNvSpPr>
                          <wps:spPr bwMode="auto">
                            <a:xfrm>
                              <a:off x="1818640" y="2177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C01D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39738724" name="Line 409"/>
                          <wps:cNvCnPr>
                            <a:cxnSpLocks noChangeShapeType="1"/>
                          </wps:cNvCnPr>
                          <wps:spPr bwMode="auto">
                            <a:xfrm flipV="1">
                              <a:off x="1969770" y="225679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53828545" name="Group 410"/>
                          <wpg:cNvGrpSpPr>
                            <a:grpSpLocks/>
                          </wpg:cNvGrpSpPr>
                          <wpg:grpSpPr bwMode="auto">
                            <a:xfrm>
                              <a:off x="2140585" y="2014220"/>
                              <a:ext cx="280035" cy="487680"/>
                              <a:chOff x="4649" y="4593"/>
                              <a:chExt cx="441" cy="768"/>
                            </a:xfrm>
                          </wpg:grpSpPr>
                          <wps:wsp>
                            <wps:cNvPr id="429354656" name="Rectangle 411"/>
                            <wps:cNvSpPr>
                              <a:spLocks noChangeArrowheads="1"/>
                            </wps:cNvSpPr>
                            <wps:spPr bwMode="auto">
                              <a:xfrm>
                                <a:off x="4649" y="4593"/>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500400" name="Rectangle 412"/>
                            <wps:cNvSpPr>
                              <a:spLocks noChangeArrowheads="1"/>
                            </wps:cNvSpPr>
                            <wps:spPr bwMode="auto">
                              <a:xfrm>
                                <a:off x="4649" y="4593"/>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04345313" name="Group 413"/>
                          <wpg:cNvGrpSpPr>
                            <a:grpSpLocks/>
                          </wpg:cNvGrpSpPr>
                          <wpg:grpSpPr bwMode="auto">
                            <a:xfrm>
                              <a:off x="2550160" y="1641475"/>
                              <a:ext cx="631825" cy="245110"/>
                              <a:chOff x="5294" y="4006"/>
                              <a:chExt cx="995" cy="386"/>
                            </a:xfrm>
                          </wpg:grpSpPr>
                          <wps:wsp>
                            <wps:cNvPr id="961441481" name="Rectangle 414"/>
                            <wps:cNvSpPr>
                              <a:spLocks noChangeArrowheads="1"/>
                            </wps:cNvSpPr>
                            <wps:spPr bwMode="auto">
                              <a:xfrm>
                                <a:off x="5294" y="400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865378" name="Rectangle 415"/>
                            <wps:cNvSpPr>
                              <a:spLocks noChangeArrowheads="1"/>
                            </wps:cNvSpPr>
                            <wps:spPr bwMode="auto">
                              <a:xfrm>
                                <a:off x="5294" y="400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1406744" name="Rectangle 416"/>
                          <wps:cNvSpPr>
                            <a:spLocks noChangeArrowheads="1"/>
                          </wps:cNvSpPr>
                          <wps:spPr bwMode="auto">
                            <a:xfrm>
                              <a:off x="2629535" y="16554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061F1"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949047456" name="Rectangle 417"/>
                          <wps:cNvSpPr>
                            <a:spLocks noChangeArrowheads="1"/>
                          </wps:cNvSpPr>
                          <wps:spPr bwMode="auto">
                            <a:xfrm>
                              <a:off x="2629535" y="17729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A082F"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631862741" name="Rectangle 418"/>
                          <wps:cNvSpPr>
                            <a:spLocks noChangeArrowheads="1"/>
                          </wps:cNvSpPr>
                          <wps:spPr bwMode="auto">
                            <a:xfrm>
                              <a:off x="3014345" y="17729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8BE4E"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235806115" name="Line 419"/>
                          <wps:cNvCnPr>
                            <a:cxnSpLocks noChangeShapeType="1"/>
                          </wps:cNvCnPr>
                          <wps:spPr bwMode="auto">
                            <a:xfrm flipV="1">
                              <a:off x="2140585" y="1886585"/>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99495314" name="Line 420"/>
                          <wps:cNvCnPr>
                            <a:cxnSpLocks noChangeShapeType="1"/>
                          </wps:cNvCnPr>
                          <wps:spPr bwMode="auto">
                            <a:xfrm flipV="1">
                              <a:off x="2148205" y="211010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43358098" name="Line 421"/>
                          <wps:cNvCnPr>
                            <a:cxnSpLocks noChangeShapeType="1"/>
                          </wps:cNvCnPr>
                          <wps:spPr bwMode="auto">
                            <a:xfrm>
                              <a:off x="2148205" y="225869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80908232" name="Line 422"/>
                          <wps:cNvCnPr>
                            <a:cxnSpLocks noChangeShapeType="1"/>
                          </wps:cNvCnPr>
                          <wps:spPr bwMode="auto">
                            <a:xfrm>
                              <a:off x="2140585" y="2258695"/>
                              <a:ext cx="409575" cy="3727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02068094" name="Group 423"/>
                          <wpg:cNvGrpSpPr>
                            <a:grpSpLocks/>
                          </wpg:cNvGrpSpPr>
                          <wpg:grpSpPr bwMode="auto">
                            <a:xfrm>
                              <a:off x="2550160" y="1976120"/>
                              <a:ext cx="631825" cy="245745"/>
                              <a:chOff x="5294" y="4533"/>
                              <a:chExt cx="995" cy="387"/>
                            </a:xfrm>
                          </wpg:grpSpPr>
                          <wps:wsp>
                            <wps:cNvPr id="1412608785" name="Rectangle 424"/>
                            <wps:cNvSpPr>
                              <a:spLocks noChangeArrowheads="1"/>
                            </wps:cNvSpPr>
                            <wps:spPr bwMode="auto">
                              <a:xfrm>
                                <a:off x="5294" y="453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9701565" name="Rectangle 425"/>
                            <wps:cNvSpPr>
                              <a:spLocks noChangeArrowheads="1"/>
                            </wps:cNvSpPr>
                            <wps:spPr bwMode="auto">
                              <a:xfrm>
                                <a:off x="5294" y="4533"/>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2835659" name="Rectangle 426"/>
                          <wps:cNvSpPr>
                            <a:spLocks noChangeArrowheads="1"/>
                          </wps:cNvSpPr>
                          <wps:spPr bwMode="auto">
                            <a:xfrm>
                              <a:off x="2629535" y="19913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977E7"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002388070" name="Rectangle 427"/>
                          <wps:cNvSpPr>
                            <a:spLocks noChangeArrowheads="1"/>
                          </wps:cNvSpPr>
                          <wps:spPr bwMode="auto">
                            <a:xfrm>
                              <a:off x="2629535" y="21088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989ED"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303674204" name="Rectangle 428"/>
                          <wps:cNvSpPr>
                            <a:spLocks noChangeArrowheads="1"/>
                          </wps:cNvSpPr>
                          <wps:spPr bwMode="auto">
                            <a:xfrm>
                              <a:off x="3014345" y="2108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CF4A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544559103" name="Group 429"/>
                          <wpg:cNvGrpSpPr>
                            <a:grpSpLocks/>
                          </wpg:cNvGrpSpPr>
                          <wpg:grpSpPr bwMode="auto">
                            <a:xfrm>
                              <a:off x="2550160" y="2312035"/>
                              <a:ext cx="631825" cy="245110"/>
                              <a:chOff x="5294" y="5062"/>
                              <a:chExt cx="995" cy="386"/>
                            </a:xfrm>
                          </wpg:grpSpPr>
                          <wps:wsp>
                            <wps:cNvPr id="1135009631" name="Rectangle 430"/>
                            <wps:cNvSpPr>
                              <a:spLocks noChangeArrowheads="1"/>
                            </wps:cNvSpPr>
                            <wps:spPr bwMode="auto">
                              <a:xfrm>
                                <a:off x="5294" y="506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20228" name="Rectangle 431"/>
                            <wps:cNvSpPr>
                              <a:spLocks noChangeArrowheads="1"/>
                            </wps:cNvSpPr>
                            <wps:spPr bwMode="auto">
                              <a:xfrm>
                                <a:off x="5294" y="506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4422085" name="Rectangle 432"/>
                          <wps:cNvSpPr>
                            <a:spLocks noChangeArrowheads="1"/>
                          </wps:cNvSpPr>
                          <wps:spPr bwMode="auto">
                            <a:xfrm>
                              <a:off x="2629535" y="2326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1B2C9"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538545623" name="Rectangle 433"/>
                          <wps:cNvSpPr>
                            <a:spLocks noChangeArrowheads="1"/>
                          </wps:cNvSpPr>
                          <wps:spPr bwMode="auto">
                            <a:xfrm>
                              <a:off x="2629535" y="2444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4966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620893464" name="Rectangle 434"/>
                          <wps:cNvSpPr>
                            <a:spLocks noChangeArrowheads="1"/>
                          </wps:cNvSpPr>
                          <wps:spPr bwMode="auto">
                            <a:xfrm>
                              <a:off x="3014345" y="2444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A092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726996686" name="Group 435"/>
                          <wpg:cNvGrpSpPr>
                            <a:grpSpLocks/>
                          </wpg:cNvGrpSpPr>
                          <wpg:grpSpPr bwMode="auto">
                            <a:xfrm>
                              <a:off x="2550160" y="2633980"/>
                              <a:ext cx="631825" cy="245745"/>
                              <a:chOff x="5294" y="5569"/>
                              <a:chExt cx="995" cy="387"/>
                            </a:xfrm>
                          </wpg:grpSpPr>
                          <wps:wsp>
                            <wps:cNvPr id="1443701318" name="Rectangle 436"/>
                            <wps:cNvSpPr>
                              <a:spLocks noChangeArrowheads="1"/>
                            </wps:cNvSpPr>
                            <wps:spPr bwMode="auto">
                              <a:xfrm>
                                <a:off x="5294" y="556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7808336" name="Rectangle 437"/>
                            <wps:cNvSpPr>
                              <a:spLocks noChangeArrowheads="1"/>
                            </wps:cNvSpPr>
                            <wps:spPr bwMode="auto">
                              <a:xfrm>
                                <a:off x="5294" y="5569"/>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9285191" name="Rectangle 438"/>
                          <wps:cNvSpPr>
                            <a:spLocks noChangeArrowheads="1"/>
                          </wps:cNvSpPr>
                          <wps:spPr bwMode="auto">
                            <a:xfrm>
                              <a:off x="2629535" y="26485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CF8C6"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324977921" name="Rectangle 439"/>
                          <wps:cNvSpPr>
                            <a:spLocks noChangeArrowheads="1"/>
                          </wps:cNvSpPr>
                          <wps:spPr bwMode="auto">
                            <a:xfrm>
                              <a:off x="2629535" y="2766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0B033"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318397063" name="Rectangle 440"/>
                          <wps:cNvSpPr>
                            <a:spLocks noChangeArrowheads="1"/>
                          </wps:cNvSpPr>
                          <wps:spPr bwMode="auto">
                            <a:xfrm>
                              <a:off x="3014345" y="2766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4806E"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79837115" name="Freeform 441"/>
                          <wps:cNvSpPr>
                            <a:spLocks/>
                          </wps:cNvSpPr>
                          <wps:spPr bwMode="auto">
                            <a:xfrm>
                              <a:off x="3181985" y="387350"/>
                              <a:ext cx="1252220" cy="586740"/>
                            </a:xfrm>
                            <a:custGeom>
                              <a:avLst/>
                              <a:gdLst>
                                <a:gd name="T0" fmla="*/ 0 w 1972"/>
                                <a:gd name="T1" fmla="*/ 0 h 924"/>
                                <a:gd name="T2" fmla="*/ 1301 w 1972"/>
                                <a:gd name="T3" fmla="*/ 0 h 924"/>
                                <a:gd name="T4" fmla="*/ 1301 w 1972"/>
                                <a:gd name="T5" fmla="*/ 515 h 924"/>
                                <a:gd name="T6" fmla="*/ 1972 w 1972"/>
                                <a:gd name="T7" fmla="*/ 924 h 924"/>
                              </a:gdLst>
                              <a:ahLst/>
                              <a:cxnLst>
                                <a:cxn ang="0">
                                  <a:pos x="T0" y="T1"/>
                                </a:cxn>
                                <a:cxn ang="0">
                                  <a:pos x="T2" y="T3"/>
                                </a:cxn>
                                <a:cxn ang="0">
                                  <a:pos x="T4" y="T5"/>
                                </a:cxn>
                                <a:cxn ang="0">
                                  <a:pos x="T6" y="T7"/>
                                </a:cxn>
                              </a:cxnLst>
                              <a:rect l="0" t="0" r="r" b="b"/>
                              <a:pathLst>
                                <a:path w="1972" h="924">
                                  <a:moveTo>
                                    <a:pt x="0" y="0"/>
                                  </a:moveTo>
                                  <a:lnTo>
                                    <a:pt x="1301" y="0"/>
                                  </a:lnTo>
                                  <a:lnTo>
                                    <a:pt x="1301" y="515"/>
                                  </a:lnTo>
                                  <a:lnTo>
                                    <a:pt x="1972" y="92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3121439" name="Freeform 442"/>
                          <wps:cNvSpPr>
                            <a:spLocks/>
                          </wps:cNvSpPr>
                          <wps:spPr bwMode="auto">
                            <a:xfrm>
                              <a:off x="3181985" y="760095"/>
                              <a:ext cx="1253490" cy="1126490"/>
                            </a:xfrm>
                            <a:custGeom>
                              <a:avLst/>
                              <a:gdLst>
                                <a:gd name="T0" fmla="*/ 0 w 1974"/>
                                <a:gd name="T1" fmla="*/ 0 h 1774"/>
                                <a:gd name="T2" fmla="*/ 1215 w 1974"/>
                                <a:gd name="T3" fmla="*/ 0 h 1774"/>
                                <a:gd name="T4" fmla="*/ 1215 w 1974"/>
                                <a:gd name="T5" fmla="*/ 1355 h 1774"/>
                                <a:gd name="T6" fmla="*/ 1974 w 1974"/>
                                <a:gd name="T7" fmla="*/ 1774 h 1774"/>
                              </a:gdLst>
                              <a:ahLst/>
                              <a:cxnLst>
                                <a:cxn ang="0">
                                  <a:pos x="T0" y="T1"/>
                                </a:cxn>
                                <a:cxn ang="0">
                                  <a:pos x="T2" y="T3"/>
                                </a:cxn>
                                <a:cxn ang="0">
                                  <a:pos x="T4" y="T5"/>
                                </a:cxn>
                                <a:cxn ang="0">
                                  <a:pos x="T6" y="T7"/>
                                </a:cxn>
                              </a:cxnLst>
                              <a:rect l="0" t="0" r="r" b="b"/>
                              <a:pathLst>
                                <a:path w="1974" h="1774">
                                  <a:moveTo>
                                    <a:pt x="0" y="0"/>
                                  </a:moveTo>
                                  <a:lnTo>
                                    <a:pt x="1215" y="0"/>
                                  </a:lnTo>
                                  <a:lnTo>
                                    <a:pt x="1215" y="1355"/>
                                  </a:lnTo>
                                  <a:lnTo>
                                    <a:pt x="1974" y="177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607700" name="Freeform 443"/>
                          <wps:cNvSpPr>
                            <a:spLocks/>
                          </wps:cNvSpPr>
                          <wps:spPr bwMode="auto">
                            <a:xfrm>
                              <a:off x="3181985" y="1099820"/>
                              <a:ext cx="1255395" cy="1633855"/>
                            </a:xfrm>
                            <a:custGeom>
                              <a:avLst/>
                              <a:gdLst>
                                <a:gd name="T0" fmla="*/ 0 w 1977"/>
                                <a:gd name="T1" fmla="*/ 0 h 2573"/>
                                <a:gd name="T2" fmla="*/ 1134 w 1977"/>
                                <a:gd name="T3" fmla="*/ 0 h 2573"/>
                                <a:gd name="T4" fmla="*/ 1134 w 1977"/>
                                <a:gd name="T5" fmla="*/ 2041 h 2573"/>
                                <a:gd name="T6" fmla="*/ 1977 w 1977"/>
                                <a:gd name="T7" fmla="*/ 2573 h 2573"/>
                              </a:gdLst>
                              <a:ahLst/>
                              <a:cxnLst>
                                <a:cxn ang="0">
                                  <a:pos x="T0" y="T1"/>
                                </a:cxn>
                                <a:cxn ang="0">
                                  <a:pos x="T2" y="T3"/>
                                </a:cxn>
                                <a:cxn ang="0">
                                  <a:pos x="T4" y="T5"/>
                                </a:cxn>
                                <a:cxn ang="0">
                                  <a:pos x="T6" y="T7"/>
                                </a:cxn>
                              </a:cxnLst>
                              <a:rect l="0" t="0" r="r" b="b"/>
                              <a:pathLst>
                                <a:path w="1977" h="2573">
                                  <a:moveTo>
                                    <a:pt x="0" y="0"/>
                                  </a:moveTo>
                                  <a:lnTo>
                                    <a:pt x="1134" y="0"/>
                                  </a:lnTo>
                                  <a:lnTo>
                                    <a:pt x="1134" y="2041"/>
                                  </a:lnTo>
                                  <a:lnTo>
                                    <a:pt x="1977" y="2573"/>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0461080" name="Freeform 444"/>
                          <wps:cNvSpPr>
                            <a:spLocks/>
                          </wps:cNvSpPr>
                          <wps:spPr bwMode="auto">
                            <a:xfrm>
                              <a:off x="3190875" y="1421130"/>
                              <a:ext cx="1238885" cy="2242820"/>
                            </a:xfrm>
                            <a:custGeom>
                              <a:avLst/>
                              <a:gdLst>
                                <a:gd name="T0" fmla="*/ 0 w 1951"/>
                                <a:gd name="T1" fmla="*/ 0 h 3532"/>
                                <a:gd name="T2" fmla="*/ 1042 w 1951"/>
                                <a:gd name="T3" fmla="*/ 0 h 3532"/>
                                <a:gd name="T4" fmla="*/ 1042 w 1951"/>
                                <a:gd name="T5" fmla="*/ 2999 h 3532"/>
                                <a:gd name="T6" fmla="*/ 1951 w 1951"/>
                                <a:gd name="T7" fmla="*/ 3532 h 3532"/>
                              </a:gdLst>
                              <a:ahLst/>
                              <a:cxnLst>
                                <a:cxn ang="0">
                                  <a:pos x="T0" y="T1"/>
                                </a:cxn>
                                <a:cxn ang="0">
                                  <a:pos x="T2" y="T3"/>
                                </a:cxn>
                                <a:cxn ang="0">
                                  <a:pos x="T4" y="T5"/>
                                </a:cxn>
                                <a:cxn ang="0">
                                  <a:pos x="T6" y="T7"/>
                                </a:cxn>
                              </a:cxnLst>
                              <a:rect l="0" t="0" r="r" b="b"/>
                              <a:pathLst>
                                <a:path w="1951" h="3532">
                                  <a:moveTo>
                                    <a:pt x="0" y="0"/>
                                  </a:moveTo>
                                  <a:lnTo>
                                    <a:pt x="1042" y="0"/>
                                  </a:lnTo>
                                  <a:lnTo>
                                    <a:pt x="1042" y="2999"/>
                                  </a:lnTo>
                                  <a:lnTo>
                                    <a:pt x="1951" y="353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036240" name="Freeform 445"/>
                          <wps:cNvSpPr>
                            <a:spLocks/>
                          </wps:cNvSpPr>
                          <wps:spPr bwMode="auto">
                            <a:xfrm>
                              <a:off x="3181985" y="859155"/>
                              <a:ext cx="1255395" cy="886460"/>
                            </a:xfrm>
                            <a:custGeom>
                              <a:avLst/>
                              <a:gdLst>
                                <a:gd name="T0" fmla="*/ 0 w 1977"/>
                                <a:gd name="T1" fmla="*/ 1396 h 1396"/>
                                <a:gd name="T2" fmla="*/ 1001 w 1977"/>
                                <a:gd name="T3" fmla="*/ 1396 h 1396"/>
                                <a:gd name="T4" fmla="*/ 1001 w 1977"/>
                                <a:gd name="T5" fmla="*/ 0 h 1396"/>
                                <a:gd name="T6" fmla="*/ 1977 w 1977"/>
                                <a:gd name="T7" fmla="*/ 181 h 1396"/>
                              </a:gdLst>
                              <a:ahLst/>
                              <a:cxnLst>
                                <a:cxn ang="0">
                                  <a:pos x="T0" y="T1"/>
                                </a:cxn>
                                <a:cxn ang="0">
                                  <a:pos x="T2" y="T3"/>
                                </a:cxn>
                                <a:cxn ang="0">
                                  <a:pos x="T4" y="T5"/>
                                </a:cxn>
                                <a:cxn ang="0">
                                  <a:pos x="T6" y="T7"/>
                                </a:cxn>
                              </a:cxnLst>
                              <a:rect l="0" t="0" r="r" b="b"/>
                              <a:pathLst>
                                <a:path w="1977" h="1396">
                                  <a:moveTo>
                                    <a:pt x="0" y="1396"/>
                                  </a:moveTo>
                                  <a:lnTo>
                                    <a:pt x="1001" y="1396"/>
                                  </a:lnTo>
                                  <a:lnTo>
                                    <a:pt x="1001" y="0"/>
                                  </a:lnTo>
                                  <a:lnTo>
                                    <a:pt x="1977" y="18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2950530" name="Freeform 446"/>
                          <wps:cNvSpPr>
                            <a:spLocks/>
                          </wps:cNvSpPr>
                          <wps:spPr bwMode="auto">
                            <a:xfrm>
                              <a:off x="3195320" y="1619250"/>
                              <a:ext cx="1242060" cy="490855"/>
                            </a:xfrm>
                            <a:custGeom>
                              <a:avLst/>
                              <a:gdLst>
                                <a:gd name="T0" fmla="*/ 0 w 1956"/>
                                <a:gd name="T1" fmla="*/ 773 h 773"/>
                                <a:gd name="T2" fmla="*/ 911 w 1956"/>
                                <a:gd name="T3" fmla="*/ 773 h 773"/>
                                <a:gd name="T4" fmla="*/ 911 w 1956"/>
                                <a:gd name="T5" fmla="*/ 0 h 773"/>
                                <a:gd name="T6" fmla="*/ 1956 w 1956"/>
                                <a:gd name="T7" fmla="*/ 421 h 773"/>
                              </a:gdLst>
                              <a:ahLst/>
                              <a:cxnLst>
                                <a:cxn ang="0">
                                  <a:pos x="T0" y="T1"/>
                                </a:cxn>
                                <a:cxn ang="0">
                                  <a:pos x="T2" y="T3"/>
                                </a:cxn>
                                <a:cxn ang="0">
                                  <a:pos x="T4" y="T5"/>
                                </a:cxn>
                                <a:cxn ang="0">
                                  <a:pos x="T6" y="T7"/>
                                </a:cxn>
                              </a:cxnLst>
                              <a:rect l="0" t="0" r="r" b="b"/>
                              <a:pathLst>
                                <a:path w="1956" h="773">
                                  <a:moveTo>
                                    <a:pt x="0" y="773"/>
                                  </a:moveTo>
                                  <a:lnTo>
                                    <a:pt x="911" y="773"/>
                                  </a:lnTo>
                                  <a:lnTo>
                                    <a:pt x="911" y="0"/>
                                  </a:lnTo>
                                  <a:lnTo>
                                    <a:pt x="1956" y="42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9724647" name="Freeform 447"/>
                          <wps:cNvSpPr>
                            <a:spLocks/>
                          </wps:cNvSpPr>
                          <wps:spPr bwMode="auto">
                            <a:xfrm>
                              <a:off x="3186430" y="2427605"/>
                              <a:ext cx="1241425" cy="306070"/>
                            </a:xfrm>
                            <a:custGeom>
                              <a:avLst/>
                              <a:gdLst>
                                <a:gd name="T0" fmla="*/ 0 w 1955"/>
                                <a:gd name="T1" fmla="*/ 0 h 482"/>
                                <a:gd name="T2" fmla="*/ 925 w 1955"/>
                                <a:gd name="T3" fmla="*/ 0 h 482"/>
                                <a:gd name="T4" fmla="*/ 925 w 1955"/>
                                <a:gd name="T5" fmla="*/ 322 h 482"/>
                                <a:gd name="T6" fmla="*/ 1955 w 1955"/>
                                <a:gd name="T7" fmla="*/ 482 h 482"/>
                              </a:gdLst>
                              <a:ahLst/>
                              <a:cxnLst>
                                <a:cxn ang="0">
                                  <a:pos x="T0" y="T1"/>
                                </a:cxn>
                                <a:cxn ang="0">
                                  <a:pos x="T2" y="T3"/>
                                </a:cxn>
                                <a:cxn ang="0">
                                  <a:pos x="T4" y="T5"/>
                                </a:cxn>
                                <a:cxn ang="0">
                                  <a:pos x="T6" y="T7"/>
                                </a:cxn>
                              </a:cxnLst>
                              <a:rect l="0" t="0" r="r" b="b"/>
                              <a:pathLst>
                                <a:path w="1955" h="482">
                                  <a:moveTo>
                                    <a:pt x="0" y="0"/>
                                  </a:moveTo>
                                  <a:lnTo>
                                    <a:pt x="925" y="0"/>
                                  </a:lnTo>
                                  <a:lnTo>
                                    <a:pt x="925" y="322"/>
                                  </a:lnTo>
                                  <a:lnTo>
                                    <a:pt x="1955" y="48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0573180" name="Freeform 448"/>
                          <wps:cNvSpPr>
                            <a:spLocks/>
                          </wps:cNvSpPr>
                          <wps:spPr bwMode="auto">
                            <a:xfrm>
                              <a:off x="3181350" y="2733675"/>
                              <a:ext cx="1252855" cy="916940"/>
                            </a:xfrm>
                            <a:custGeom>
                              <a:avLst/>
                              <a:gdLst>
                                <a:gd name="T0" fmla="*/ 0 w 1973"/>
                                <a:gd name="T1" fmla="*/ 0 h 1444"/>
                                <a:gd name="T2" fmla="*/ 1011 w 1973"/>
                                <a:gd name="T3" fmla="*/ 0 h 1444"/>
                                <a:gd name="T4" fmla="*/ 1011 w 1973"/>
                                <a:gd name="T5" fmla="*/ 1208 h 1444"/>
                                <a:gd name="T6" fmla="*/ 1973 w 1973"/>
                                <a:gd name="T7" fmla="*/ 1444 h 1444"/>
                              </a:gdLst>
                              <a:ahLst/>
                              <a:cxnLst>
                                <a:cxn ang="0">
                                  <a:pos x="T0" y="T1"/>
                                </a:cxn>
                                <a:cxn ang="0">
                                  <a:pos x="T2" y="T3"/>
                                </a:cxn>
                                <a:cxn ang="0">
                                  <a:pos x="T4" y="T5"/>
                                </a:cxn>
                                <a:cxn ang="0">
                                  <a:pos x="T6" y="T7"/>
                                </a:cxn>
                              </a:cxnLst>
                              <a:rect l="0" t="0" r="r" b="b"/>
                              <a:pathLst>
                                <a:path w="1973" h="1444">
                                  <a:moveTo>
                                    <a:pt x="0" y="0"/>
                                  </a:moveTo>
                                  <a:lnTo>
                                    <a:pt x="1011" y="0"/>
                                  </a:lnTo>
                                  <a:lnTo>
                                    <a:pt x="1011" y="1208"/>
                                  </a:lnTo>
                                  <a:lnTo>
                                    <a:pt x="1973" y="144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2996712" name="Freeform 449"/>
                          <wps:cNvSpPr>
                            <a:spLocks/>
                          </wps:cNvSpPr>
                          <wps:spPr bwMode="auto">
                            <a:xfrm>
                              <a:off x="3190875" y="974090"/>
                              <a:ext cx="1238885" cy="2141855"/>
                            </a:xfrm>
                            <a:custGeom>
                              <a:avLst/>
                              <a:gdLst>
                                <a:gd name="T0" fmla="*/ 0 w 1951"/>
                                <a:gd name="T1" fmla="*/ 3373 h 3373"/>
                                <a:gd name="T2" fmla="*/ 805 w 1951"/>
                                <a:gd name="T3" fmla="*/ 3373 h 3373"/>
                                <a:gd name="T4" fmla="*/ 805 w 1951"/>
                                <a:gd name="T5" fmla="*/ 65 h 3373"/>
                                <a:gd name="T6" fmla="*/ 1951 w 1951"/>
                                <a:gd name="T7" fmla="*/ 0 h 3373"/>
                              </a:gdLst>
                              <a:ahLst/>
                              <a:cxnLst>
                                <a:cxn ang="0">
                                  <a:pos x="T0" y="T1"/>
                                </a:cxn>
                                <a:cxn ang="0">
                                  <a:pos x="T2" y="T3"/>
                                </a:cxn>
                                <a:cxn ang="0">
                                  <a:pos x="T4" y="T5"/>
                                </a:cxn>
                                <a:cxn ang="0">
                                  <a:pos x="T6" y="T7"/>
                                </a:cxn>
                              </a:cxnLst>
                              <a:rect l="0" t="0" r="r" b="b"/>
                              <a:pathLst>
                                <a:path w="1951" h="3373">
                                  <a:moveTo>
                                    <a:pt x="0" y="3373"/>
                                  </a:moveTo>
                                  <a:lnTo>
                                    <a:pt x="805" y="3373"/>
                                  </a:lnTo>
                                  <a:lnTo>
                                    <a:pt x="805" y="6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426705" name="Freeform 450"/>
                          <wps:cNvSpPr>
                            <a:spLocks/>
                          </wps:cNvSpPr>
                          <wps:spPr bwMode="auto">
                            <a:xfrm>
                              <a:off x="3183890" y="1891030"/>
                              <a:ext cx="1261745" cy="1557655"/>
                            </a:xfrm>
                            <a:custGeom>
                              <a:avLst/>
                              <a:gdLst>
                                <a:gd name="T0" fmla="*/ 0 w 1987"/>
                                <a:gd name="T1" fmla="*/ 2453 h 2453"/>
                                <a:gd name="T2" fmla="*/ 726 w 1987"/>
                                <a:gd name="T3" fmla="*/ 2453 h 2453"/>
                                <a:gd name="T4" fmla="*/ 726 w 1987"/>
                                <a:gd name="T5" fmla="*/ 134 h 2453"/>
                                <a:gd name="T6" fmla="*/ 1987 w 1987"/>
                                <a:gd name="T7" fmla="*/ 0 h 2453"/>
                              </a:gdLst>
                              <a:ahLst/>
                              <a:cxnLst>
                                <a:cxn ang="0">
                                  <a:pos x="T0" y="T1"/>
                                </a:cxn>
                                <a:cxn ang="0">
                                  <a:pos x="T2" y="T3"/>
                                </a:cxn>
                                <a:cxn ang="0">
                                  <a:pos x="T4" y="T5"/>
                                </a:cxn>
                                <a:cxn ang="0">
                                  <a:pos x="T6" y="T7"/>
                                </a:cxn>
                              </a:cxnLst>
                              <a:rect l="0" t="0" r="r" b="b"/>
                              <a:pathLst>
                                <a:path w="1987" h="2453">
                                  <a:moveTo>
                                    <a:pt x="0" y="2453"/>
                                  </a:moveTo>
                                  <a:lnTo>
                                    <a:pt x="726" y="2453"/>
                                  </a:lnTo>
                                  <a:lnTo>
                                    <a:pt x="726" y="134"/>
                                  </a:lnTo>
                                  <a:lnTo>
                                    <a:pt x="1987"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588235" name="Freeform 451"/>
                          <wps:cNvSpPr>
                            <a:spLocks/>
                          </wps:cNvSpPr>
                          <wps:spPr bwMode="auto">
                            <a:xfrm>
                              <a:off x="3190875" y="2733675"/>
                              <a:ext cx="1238885" cy="1044575"/>
                            </a:xfrm>
                            <a:custGeom>
                              <a:avLst/>
                              <a:gdLst>
                                <a:gd name="T0" fmla="*/ 0 w 1951"/>
                                <a:gd name="T1" fmla="*/ 1645 h 1645"/>
                                <a:gd name="T2" fmla="*/ 588 w 1951"/>
                                <a:gd name="T3" fmla="*/ 1645 h 1645"/>
                                <a:gd name="T4" fmla="*/ 588 w 1951"/>
                                <a:gd name="T5" fmla="*/ 315 h 1645"/>
                                <a:gd name="T6" fmla="*/ 1951 w 1951"/>
                                <a:gd name="T7" fmla="*/ 0 h 1645"/>
                              </a:gdLst>
                              <a:ahLst/>
                              <a:cxnLst>
                                <a:cxn ang="0">
                                  <a:pos x="T0" y="T1"/>
                                </a:cxn>
                                <a:cxn ang="0">
                                  <a:pos x="T2" y="T3"/>
                                </a:cxn>
                                <a:cxn ang="0">
                                  <a:pos x="T4" y="T5"/>
                                </a:cxn>
                                <a:cxn ang="0">
                                  <a:pos x="T6" y="T7"/>
                                </a:cxn>
                              </a:cxnLst>
                              <a:rect l="0" t="0" r="r" b="b"/>
                              <a:pathLst>
                                <a:path w="1951" h="1645">
                                  <a:moveTo>
                                    <a:pt x="0" y="1645"/>
                                  </a:moveTo>
                                  <a:lnTo>
                                    <a:pt x="588" y="1645"/>
                                  </a:lnTo>
                                  <a:lnTo>
                                    <a:pt x="588" y="31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6996269" name="Freeform 452"/>
                          <wps:cNvSpPr>
                            <a:spLocks/>
                          </wps:cNvSpPr>
                          <wps:spPr bwMode="auto">
                            <a:xfrm>
                              <a:off x="3190875" y="3650615"/>
                              <a:ext cx="1238885" cy="455295"/>
                            </a:xfrm>
                            <a:custGeom>
                              <a:avLst/>
                              <a:gdLst>
                                <a:gd name="T0" fmla="*/ 0 w 1951"/>
                                <a:gd name="T1" fmla="*/ 717 h 717"/>
                                <a:gd name="T2" fmla="*/ 1444 w 1951"/>
                                <a:gd name="T3" fmla="*/ 717 h 717"/>
                                <a:gd name="T4" fmla="*/ 1951 w 1951"/>
                                <a:gd name="T5" fmla="*/ 0 h 717"/>
                              </a:gdLst>
                              <a:ahLst/>
                              <a:cxnLst>
                                <a:cxn ang="0">
                                  <a:pos x="T0" y="T1"/>
                                </a:cxn>
                                <a:cxn ang="0">
                                  <a:pos x="T2" y="T3"/>
                                </a:cxn>
                                <a:cxn ang="0">
                                  <a:pos x="T4" y="T5"/>
                                </a:cxn>
                              </a:cxnLst>
                              <a:rect l="0" t="0" r="r" b="b"/>
                              <a:pathLst>
                                <a:path w="1951" h="717">
                                  <a:moveTo>
                                    <a:pt x="0" y="717"/>
                                  </a:moveTo>
                                  <a:lnTo>
                                    <a:pt x="1444" y="717"/>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2575766" name="Line 453"/>
                          <wps:cNvCnPr>
                            <a:cxnSpLocks noChangeShapeType="1"/>
                          </wps:cNvCnPr>
                          <wps:spPr bwMode="auto">
                            <a:xfrm>
                              <a:off x="4437380" y="974090"/>
                              <a:ext cx="13970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66196807" name="Line 454"/>
                          <wps:cNvCnPr>
                            <a:cxnSpLocks noChangeShapeType="1"/>
                          </wps:cNvCnPr>
                          <wps:spPr bwMode="auto">
                            <a:xfrm>
                              <a:off x="4437380" y="819150"/>
                              <a:ext cx="0" cy="1555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380079" name="Freeform 455"/>
                          <wps:cNvSpPr>
                            <a:spLocks/>
                          </wps:cNvSpPr>
                          <wps:spPr bwMode="auto">
                            <a:xfrm>
                              <a:off x="4437380" y="1745615"/>
                              <a:ext cx="139700" cy="145415"/>
                            </a:xfrm>
                            <a:custGeom>
                              <a:avLst/>
                              <a:gdLst>
                                <a:gd name="T0" fmla="*/ 0 w 220"/>
                                <a:gd name="T1" fmla="*/ 0 h 229"/>
                                <a:gd name="T2" fmla="*/ 0 w 220"/>
                                <a:gd name="T3" fmla="*/ 229 h 229"/>
                                <a:gd name="T4" fmla="*/ 220 w 220"/>
                                <a:gd name="T5" fmla="*/ 229 h 229"/>
                              </a:gdLst>
                              <a:ahLst/>
                              <a:cxnLst>
                                <a:cxn ang="0">
                                  <a:pos x="T0" y="T1"/>
                                </a:cxn>
                                <a:cxn ang="0">
                                  <a:pos x="T2" y="T3"/>
                                </a:cxn>
                                <a:cxn ang="0">
                                  <a:pos x="T4" y="T5"/>
                                </a:cxn>
                              </a:cxnLst>
                              <a:rect l="0" t="0" r="r" b="b"/>
                              <a:pathLst>
                                <a:path w="220" h="229">
                                  <a:moveTo>
                                    <a:pt x="0" y="0"/>
                                  </a:moveTo>
                                  <a:lnTo>
                                    <a:pt x="0" y="229"/>
                                  </a:lnTo>
                                  <a:lnTo>
                                    <a:pt x="220" y="229"/>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2894025" name="Freeform 456"/>
                          <wps:cNvSpPr>
                            <a:spLocks/>
                          </wps:cNvSpPr>
                          <wps:spPr bwMode="auto">
                            <a:xfrm>
                              <a:off x="4434205" y="2592070"/>
                              <a:ext cx="142875" cy="146050"/>
                            </a:xfrm>
                            <a:custGeom>
                              <a:avLst/>
                              <a:gdLst>
                                <a:gd name="T0" fmla="*/ 225 w 225"/>
                                <a:gd name="T1" fmla="*/ 230 h 230"/>
                                <a:gd name="T2" fmla="*/ 0 w 225"/>
                                <a:gd name="T3" fmla="*/ 230 h 230"/>
                                <a:gd name="T4" fmla="*/ 5 w 225"/>
                                <a:gd name="T5" fmla="*/ 0 h 230"/>
                              </a:gdLst>
                              <a:ahLst/>
                              <a:cxnLst>
                                <a:cxn ang="0">
                                  <a:pos x="T0" y="T1"/>
                                </a:cxn>
                                <a:cxn ang="0">
                                  <a:pos x="T2" y="T3"/>
                                </a:cxn>
                                <a:cxn ang="0">
                                  <a:pos x="T4" y="T5"/>
                                </a:cxn>
                              </a:cxnLst>
                              <a:rect l="0" t="0" r="r" b="b"/>
                              <a:pathLst>
                                <a:path w="225" h="230">
                                  <a:moveTo>
                                    <a:pt x="225" y="230"/>
                                  </a:moveTo>
                                  <a:lnTo>
                                    <a:pt x="0" y="230"/>
                                  </a:lnTo>
                                  <a:lnTo>
                                    <a:pt x="5"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2899093" name="Freeform 457"/>
                          <wps:cNvSpPr>
                            <a:spLocks/>
                          </wps:cNvSpPr>
                          <wps:spPr bwMode="auto">
                            <a:xfrm>
                              <a:off x="4437380" y="3500755"/>
                              <a:ext cx="137795" cy="163830"/>
                            </a:xfrm>
                            <a:custGeom>
                              <a:avLst/>
                              <a:gdLst>
                                <a:gd name="T0" fmla="*/ 217 w 217"/>
                                <a:gd name="T1" fmla="*/ 258 h 258"/>
                                <a:gd name="T2" fmla="*/ 0 w 217"/>
                                <a:gd name="T3" fmla="*/ 258 h 258"/>
                                <a:gd name="T4" fmla="*/ 0 w 217"/>
                                <a:gd name="T5" fmla="*/ 0 h 258"/>
                              </a:gdLst>
                              <a:ahLst/>
                              <a:cxnLst>
                                <a:cxn ang="0">
                                  <a:pos x="T0" y="T1"/>
                                </a:cxn>
                                <a:cxn ang="0">
                                  <a:pos x="T2" y="T3"/>
                                </a:cxn>
                                <a:cxn ang="0">
                                  <a:pos x="T4" y="T5"/>
                                </a:cxn>
                              </a:cxnLst>
                              <a:rect l="0" t="0" r="r" b="b"/>
                              <a:pathLst>
                                <a:path w="217" h="258">
                                  <a:moveTo>
                                    <a:pt x="217" y="258"/>
                                  </a:moveTo>
                                  <a:lnTo>
                                    <a:pt x="0" y="258"/>
                                  </a:lnTo>
                                  <a:lnTo>
                                    <a:pt x="0"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6211057" name="Line 458"/>
                          <wps:cNvCnPr>
                            <a:cxnSpLocks noChangeShapeType="1"/>
                          </wps:cNvCnPr>
                          <wps:spPr bwMode="auto">
                            <a:xfrm>
                              <a:off x="1116330" y="3594735"/>
                              <a:ext cx="27813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33469930" name="Group 459"/>
                          <wpg:cNvGrpSpPr>
                            <a:grpSpLocks/>
                          </wpg:cNvGrpSpPr>
                          <wpg:grpSpPr bwMode="auto">
                            <a:xfrm>
                              <a:off x="1394460" y="3500755"/>
                              <a:ext cx="575310" cy="191135"/>
                              <a:chOff x="3474" y="6934"/>
                              <a:chExt cx="906" cy="301"/>
                            </a:xfrm>
                          </wpg:grpSpPr>
                          <wps:wsp>
                            <wps:cNvPr id="1117899222" name="Rectangle 460"/>
                            <wps:cNvSpPr>
                              <a:spLocks noChangeArrowheads="1"/>
                            </wps:cNvSpPr>
                            <wps:spPr bwMode="auto">
                              <a:xfrm>
                                <a:off x="3474" y="6934"/>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8209059" name="Rectangle 461"/>
                            <wps:cNvSpPr>
                              <a:spLocks noChangeArrowheads="1"/>
                            </wps:cNvSpPr>
                            <wps:spPr bwMode="auto">
                              <a:xfrm>
                                <a:off x="3474" y="6934"/>
                                <a:ext cx="906" cy="301"/>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30354109" name="Rectangle 462"/>
                          <wps:cNvSpPr>
                            <a:spLocks noChangeArrowheads="1"/>
                          </wps:cNvSpPr>
                          <wps:spPr bwMode="auto">
                            <a:xfrm>
                              <a:off x="1475105" y="3515360"/>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F9EA8" w14:textId="77777777" w:rsidR="00595ED3" w:rsidRDefault="00595ED3" w:rsidP="00595ED3">
                                <w:r>
                                  <w:rPr>
                                    <w:color w:val="000000"/>
                                    <w:lang w:val="en-US"/>
                                  </w:rPr>
                                  <w:t>ATT 3</w:t>
                                </w:r>
                              </w:p>
                            </w:txbxContent>
                          </wps:txbx>
                          <wps:bodyPr rot="0" vert="horz" wrap="none" lIns="0" tIns="0" rIns="0" bIns="0" anchor="t" anchorCtr="0">
                            <a:spAutoFit/>
                          </wps:bodyPr>
                        </wps:wsp>
                        <wps:wsp>
                          <wps:cNvPr id="478166964" name="Rectangle 463"/>
                          <wps:cNvSpPr>
                            <a:spLocks noChangeArrowheads="1"/>
                          </wps:cNvSpPr>
                          <wps:spPr bwMode="auto">
                            <a:xfrm>
                              <a:off x="1818640" y="3515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64A5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24426536" name="Line 464"/>
                          <wps:cNvCnPr>
                            <a:cxnSpLocks noChangeShapeType="1"/>
                          </wps:cNvCnPr>
                          <wps:spPr bwMode="auto">
                            <a:xfrm flipV="1">
                              <a:off x="1969770" y="359537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94673287" name="Group 465"/>
                          <wpg:cNvGrpSpPr>
                            <a:grpSpLocks/>
                          </wpg:cNvGrpSpPr>
                          <wpg:grpSpPr bwMode="auto">
                            <a:xfrm>
                              <a:off x="2140585" y="3353435"/>
                              <a:ext cx="280035" cy="487680"/>
                              <a:chOff x="4649" y="6702"/>
                              <a:chExt cx="441" cy="768"/>
                            </a:xfrm>
                          </wpg:grpSpPr>
                          <wps:wsp>
                            <wps:cNvPr id="468668586" name="Rectangle 466"/>
                            <wps:cNvSpPr>
                              <a:spLocks noChangeArrowheads="1"/>
                            </wps:cNvSpPr>
                            <wps:spPr bwMode="auto">
                              <a:xfrm>
                                <a:off x="4649" y="6702"/>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717252" name="Rectangle 467"/>
                            <wps:cNvSpPr>
                              <a:spLocks noChangeArrowheads="1"/>
                            </wps:cNvSpPr>
                            <wps:spPr bwMode="auto">
                              <a:xfrm>
                                <a:off x="4649" y="6702"/>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2403173" name="Group 468"/>
                          <wpg:cNvGrpSpPr>
                            <a:grpSpLocks/>
                          </wpg:cNvGrpSpPr>
                          <wpg:grpSpPr bwMode="auto">
                            <a:xfrm>
                              <a:off x="2550160" y="2980055"/>
                              <a:ext cx="631825" cy="245745"/>
                              <a:chOff x="5294" y="6114"/>
                              <a:chExt cx="995" cy="387"/>
                            </a:xfrm>
                          </wpg:grpSpPr>
                          <wps:wsp>
                            <wps:cNvPr id="1246125030" name="Rectangle 469"/>
                            <wps:cNvSpPr>
                              <a:spLocks noChangeArrowheads="1"/>
                            </wps:cNvSpPr>
                            <wps:spPr bwMode="auto">
                              <a:xfrm>
                                <a:off x="5294" y="611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6571340" name="Rectangle 470"/>
                            <wps:cNvSpPr>
                              <a:spLocks noChangeArrowheads="1"/>
                            </wps:cNvSpPr>
                            <wps:spPr bwMode="auto">
                              <a:xfrm>
                                <a:off x="5294" y="6114"/>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32990540" name="Rectangle 471"/>
                          <wps:cNvSpPr>
                            <a:spLocks noChangeArrowheads="1"/>
                          </wps:cNvSpPr>
                          <wps:spPr bwMode="auto">
                            <a:xfrm>
                              <a:off x="2629535" y="29952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E6B4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11796323" name="Rectangle 472"/>
                          <wps:cNvSpPr>
                            <a:spLocks noChangeArrowheads="1"/>
                          </wps:cNvSpPr>
                          <wps:spPr bwMode="auto">
                            <a:xfrm>
                              <a:off x="2629535" y="31127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773AA"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371308373" name="Rectangle 473"/>
                          <wps:cNvSpPr>
                            <a:spLocks noChangeArrowheads="1"/>
                          </wps:cNvSpPr>
                          <wps:spPr bwMode="auto">
                            <a:xfrm>
                              <a:off x="3014345" y="31127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D22EB"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721652646" name="Line 474"/>
                          <wps:cNvCnPr>
                            <a:cxnSpLocks noChangeShapeType="1"/>
                          </wps:cNvCnPr>
                          <wps:spPr bwMode="auto">
                            <a:xfrm flipV="1">
                              <a:off x="2140585" y="3225800"/>
                              <a:ext cx="409575" cy="3689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579606" name="Line 475"/>
                          <wps:cNvCnPr>
                            <a:cxnSpLocks noChangeShapeType="1"/>
                          </wps:cNvCnPr>
                          <wps:spPr bwMode="auto">
                            <a:xfrm flipV="1">
                              <a:off x="2148205" y="344868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90867009" name="Line 476"/>
                          <wps:cNvCnPr>
                            <a:cxnSpLocks noChangeShapeType="1"/>
                          </wps:cNvCnPr>
                          <wps:spPr bwMode="auto">
                            <a:xfrm>
                              <a:off x="2148205" y="359727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65443223" name="Line 477"/>
                          <wps:cNvCnPr>
                            <a:cxnSpLocks noChangeShapeType="1"/>
                          </wps:cNvCnPr>
                          <wps:spPr bwMode="auto">
                            <a:xfrm>
                              <a:off x="2140585" y="359727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2146542" name="Group 478"/>
                          <wpg:cNvGrpSpPr>
                            <a:grpSpLocks/>
                          </wpg:cNvGrpSpPr>
                          <wpg:grpSpPr bwMode="auto">
                            <a:xfrm>
                              <a:off x="2550160" y="3315335"/>
                              <a:ext cx="631825" cy="245110"/>
                              <a:chOff x="5294" y="6642"/>
                              <a:chExt cx="995" cy="386"/>
                            </a:xfrm>
                          </wpg:grpSpPr>
                          <wps:wsp>
                            <wps:cNvPr id="2105346914" name="Rectangle 479"/>
                            <wps:cNvSpPr>
                              <a:spLocks noChangeArrowheads="1"/>
                            </wps:cNvSpPr>
                            <wps:spPr bwMode="auto">
                              <a:xfrm>
                                <a:off x="5294" y="6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0484733" name="Rectangle 480"/>
                            <wps:cNvSpPr>
                              <a:spLocks noChangeArrowheads="1"/>
                            </wps:cNvSpPr>
                            <wps:spPr bwMode="auto">
                              <a:xfrm>
                                <a:off x="5294" y="664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3874920" name="Rectangle 481"/>
                          <wps:cNvSpPr>
                            <a:spLocks noChangeArrowheads="1"/>
                          </wps:cNvSpPr>
                          <wps:spPr bwMode="auto">
                            <a:xfrm>
                              <a:off x="2629535" y="332930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1430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98339707" name="Rectangle 482"/>
                          <wps:cNvSpPr>
                            <a:spLocks noChangeArrowheads="1"/>
                          </wps:cNvSpPr>
                          <wps:spPr bwMode="auto">
                            <a:xfrm>
                              <a:off x="2629535" y="344678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60D9B"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212404421" name="Rectangle 483"/>
                          <wps:cNvSpPr>
                            <a:spLocks noChangeArrowheads="1"/>
                          </wps:cNvSpPr>
                          <wps:spPr bwMode="auto">
                            <a:xfrm>
                              <a:off x="3014345" y="344678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4E2E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590385809" name="Group 484"/>
                          <wpg:cNvGrpSpPr>
                            <a:grpSpLocks/>
                          </wpg:cNvGrpSpPr>
                          <wpg:grpSpPr bwMode="auto">
                            <a:xfrm>
                              <a:off x="2550160" y="3650615"/>
                              <a:ext cx="631825" cy="245745"/>
                              <a:chOff x="5294" y="7170"/>
                              <a:chExt cx="995" cy="387"/>
                            </a:xfrm>
                          </wpg:grpSpPr>
                          <wps:wsp>
                            <wps:cNvPr id="1429839157" name="Rectangle 485"/>
                            <wps:cNvSpPr>
                              <a:spLocks noChangeArrowheads="1"/>
                            </wps:cNvSpPr>
                            <wps:spPr bwMode="auto">
                              <a:xfrm>
                                <a:off x="5294" y="7170"/>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630006" name="Rectangle 486"/>
                            <wps:cNvSpPr>
                              <a:spLocks noChangeArrowheads="1"/>
                            </wps:cNvSpPr>
                            <wps:spPr bwMode="auto">
                              <a:xfrm>
                                <a:off x="5294" y="7170"/>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894749" name="Rectangle 487"/>
                          <wps:cNvSpPr>
                            <a:spLocks noChangeArrowheads="1"/>
                          </wps:cNvSpPr>
                          <wps:spPr bwMode="auto">
                            <a:xfrm>
                              <a:off x="2629535" y="3666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0970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53418016" name="Rectangle 488"/>
                          <wps:cNvSpPr>
                            <a:spLocks noChangeArrowheads="1"/>
                          </wps:cNvSpPr>
                          <wps:spPr bwMode="auto">
                            <a:xfrm>
                              <a:off x="2629535" y="3782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F81E0"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0287868" name="Rectangle 489"/>
                          <wps:cNvSpPr>
                            <a:spLocks noChangeArrowheads="1"/>
                          </wps:cNvSpPr>
                          <wps:spPr bwMode="auto">
                            <a:xfrm>
                              <a:off x="3014345" y="3782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6320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2025069542" name="Group 490"/>
                          <wpg:cNvGrpSpPr>
                            <a:grpSpLocks/>
                          </wpg:cNvGrpSpPr>
                          <wpg:grpSpPr bwMode="auto">
                            <a:xfrm>
                              <a:off x="2550160" y="3973195"/>
                              <a:ext cx="631825" cy="245110"/>
                              <a:chOff x="5294" y="7678"/>
                              <a:chExt cx="995" cy="386"/>
                            </a:xfrm>
                          </wpg:grpSpPr>
                          <wps:wsp>
                            <wps:cNvPr id="2044639477" name="Rectangle 491"/>
                            <wps:cNvSpPr>
                              <a:spLocks noChangeArrowheads="1"/>
                            </wps:cNvSpPr>
                            <wps:spPr bwMode="auto">
                              <a:xfrm>
                                <a:off x="5294" y="7678"/>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027857" name="Rectangle 492"/>
                            <wps:cNvSpPr>
                              <a:spLocks noChangeArrowheads="1"/>
                            </wps:cNvSpPr>
                            <wps:spPr bwMode="auto">
                              <a:xfrm>
                                <a:off x="5294" y="7678"/>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1842415" name="Rectangle 493"/>
                          <wps:cNvSpPr>
                            <a:spLocks noChangeArrowheads="1"/>
                          </wps:cNvSpPr>
                          <wps:spPr bwMode="auto">
                            <a:xfrm>
                              <a:off x="2629535" y="39884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5DE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67445617" name="Rectangle 494"/>
                          <wps:cNvSpPr>
                            <a:spLocks noChangeArrowheads="1"/>
                          </wps:cNvSpPr>
                          <wps:spPr bwMode="auto">
                            <a:xfrm>
                              <a:off x="2629535" y="4104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26B9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393739594" name="Rectangle 495"/>
                          <wps:cNvSpPr>
                            <a:spLocks noChangeArrowheads="1"/>
                          </wps:cNvSpPr>
                          <wps:spPr bwMode="auto">
                            <a:xfrm>
                              <a:off x="3014345" y="4104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5A07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309091879" name="Rectangle 496"/>
                          <wps:cNvSpPr>
                            <a:spLocks noChangeArrowheads="1"/>
                          </wps:cNvSpPr>
                          <wps:spPr bwMode="auto">
                            <a:xfrm>
                              <a:off x="2301875" y="4354830"/>
                              <a:ext cx="1041400" cy="138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1993549" name="Rectangle 497"/>
                          <wps:cNvSpPr>
                            <a:spLocks noChangeArrowheads="1"/>
                          </wps:cNvSpPr>
                          <wps:spPr bwMode="auto">
                            <a:xfrm>
                              <a:off x="2087955" y="477710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A1307" w14:textId="77777777" w:rsidR="00595ED3" w:rsidRDefault="00595ED3" w:rsidP="00595ED3">
                                <w:r>
                                  <w:rPr>
                                    <w:color w:val="000000"/>
                                    <w:lang w:val="en-US"/>
                                  </w:rPr>
                                  <w:t>HARQ Feedback</w:t>
                                </w:r>
                              </w:p>
                            </w:txbxContent>
                          </wps:txbx>
                          <wps:bodyPr rot="0" vert="horz" wrap="none" lIns="0" tIns="0" rIns="0" bIns="0" anchor="t" anchorCtr="0">
                            <a:spAutoFit/>
                          </wps:bodyPr>
                        </wps:wsp>
                        <wps:wsp>
                          <wps:cNvPr id="875615171" name="Rectangle 498"/>
                          <wps:cNvSpPr>
                            <a:spLocks noChangeArrowheads="1"/>
                          </wps:cNvSpPr>
                          <wps:spPr bwMode="auto">
                            <a:xfrm>
                              <a:off x="3255010" y="43649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8E1EA"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395089139" name="Group 499"/>
                          <wpg:cNvGrpSpPr>
                            <a:grpSpLocks/>
                          </wpg:cNvGrpSpPr>
                          <wpg:grpSpPr bwMode="auto">
                            <a:xfrm>
                              <a:off x="607059" y="4476660"/>
                              <a:ext cx="5126359" cy="623660"/>
                              <a:chOff x="2234" y="7496"/>
                              <a:chExt cx="7382" cy="1072"/>
                            </a:xfrm>
                          </wpg:grpSpPr>
                          <wps:wsp>
                            <wps:cNvPr id="849025989" name="Freeform 500"/>
                            <wps:cNvSpPr>
                              <a:spLocks/>
                            </wps:cNvSpPr>
                            <wps:spPr bwMode="auto">
                              <a:xfrm>
                                <a:off x="2292" y="7496"/>
                                <a:ext cx="7324" cy="1062"/>
                              </a:xfrm>
                              <a:custGeom>
                                <a:avLst/>
                                <a:gdLst>
                                  <a:gd name="T0" fmla="*/ 7324 w 7324"/>
                                  <a:gd name="T1" fmla="*/ 0 h 1062"/>
                                  <a:gd name="T2" fmla="*/ 7324 w 7324"/>
                                  <a:gd name="T3" fmla="*/ 1062 h 1062"/>
                                  <a:gd name="T4" fmla="*/ 0 w 7324"/>
                                  <a:gd name="T5" fmla="*/ 1062 h 1062"/>
                                </a:gdLst>
                                <a:ahLst/>
                                <a:cxnLst>
                                  <a:cxn ang="0">
                                    <a:pos x="T0" y="T1"/>
                                  </a:cxn>
                                  <a:cxn ang="0">
                                    <a:pos x="T2" y="T3"/>
                                  </a:cxn>
                                  <a:cxn ang="0">
                                    <a:pos x="T4" y="T5"/>
                                  </a:cxn>
                                </a:cxnLst>
                                <a:rect l="0" t="0" r="r" b="b"/>
                                <a:pathLst>
                                  <a:path w="7324" h="1062">
                                    <a:moveTo>
                                      <a:pt x="7324" y="0"/>
                                    </a:moveTo>
                                    <a:lnTo>
                                      <a:pt x="7324" y="1062"/>
                                    </a:lnTo>
                                    <a:lnTo>
                                      <a:pt x="0" y="106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3857" name="Freeform 501"/>
                            <wps:cNvSpPr>
                              <a:spLocks noEditPoints="1"/>
                            </wps:cNvSpPr>
                            <wps:spPr bwMode="auto">
                              <a:xfrm>
                                <a:off x="2234" y="7674"/>
                                <a:ext cx="120" cy="894"/>
                              </a:xfrm>
                              <a:custGeom>
                                <a:avLst/>
                                <a:gdLst>
                                  <a:gd name="T0" fmla="*/ 161 w 400"/>
                                  <a:gd name="T1" fmla="*/ 2943 h 2977"/>
                                  <a:gd name="T2" fmla="*/ 167 w 400"/>
                                  <a:gd name="T3" fmla="*/ 333 h 2977"/>
                                  <a:gd name="T4" fmla="*/ 200 w 400"/>
                                  <a:gd name="T5" fmla="*/ 300 h 2977"/>
                                  <a:gd name="T6" fmla="*/ 234 w 400"/>
                                  <a:gd name="T7" fmla="*/ 333 h 2977"/>
                                  <a:gd name="T8" fmla="*/ 228 w 400"/>
                                  <a:gd name="T9" fmla="*/ 2943 h 2977"/>
                                  <a:gd name="T10" fmla="*/ 194 w 400"/>
                                  <a:gd name="T11" fmla="*/ 2976 h 2977"/>
                                  <a:gd name="T12" fmla="*/ 161 w 400"/>
                                  <a:gd name="T13" fmla="*/ 2943 h 2977"/>
                                  <a:gd name="T14" fmla="*/ 0 w 400"/>
                                  <a:gd name="T15" fmla="*/ 399 h 2977"/>
                                  <a:gd name="T16" fmla="*/ 201 w 400"/>
                                  <a:gd name="T17" fmla="*/ 0 h 2977"/>
                                  <a:gd name="T18" fmla="*/ 400 w 400"/>
                                  <a:gd name="T19" fmla="*/ 400 h 2977"/>
                                  <a:gd name="T20" fmla="*/ 0 w 400"/>
                                  <a:gd name="T21" fmla="*/ 399 h 29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0" h="2977">
                                    <a:moveTo>
                                      <a:pt x="161" y="2943"/>
                                    </a:moveTo>
                                    <a:lnTo>
                                      <a:pt x="167" y="333"/>
                                    </a:lnTo>
                                    <a:cubicBezTo>
                                      <a:pt x="167" y="315"/>
                                      <a:pt x="182" y="300"/>
                                      <a:pt x="200" y="300"/>
                                    </a:cubicBezTo>
                                    <a:cubicBezTo>
                                      <a:pt x="219" y="300"/>
                                      <a:pt x="234" y="315"/>
                                      <a:pt x="234" y="333"/>
                                    </a:cubicBezTo>
                                    <a:lnTo>
                                      <a:pt x="228" y="2943"/>
                                    </a:lnTo>
                                    <a:cubicBezTo>
                                      <a:pt x="228" y="2962"/>
                                      <a:pt x="213" y="2977"/>
                                      <a:pt x="194" y="2976"/>
                                    </a:cubicBezTo>
                                    <a:cubicBezTo>
                                      <a:pt x="176" y="2976"/>
                                      <a:pt x="161" y="2961"/>
                                      <a:pt x="161" y="2943"/>
                                    </a:cubicBezTo>
                                    <a:close/>
                                    <a:moveTo>
                                      <a:pt x="0" y="399"/>
                                    </a:moveTo>
                                    <a:lnTo>
                                      <a:pt x="201" y="0"/>
                                    </a:lnTo>
                                    <a:lnTo>
                                      <a:pt x="400" y="400"/>
                                    </a:lnTo>
                                    <a:lnTo>
                                      <a:pt x="0" y="39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s:wsp>
                          <wps:cNvPr id="1326767799" name="Rectangle 1326767799"/>
                          <wps:cNvSpPr>
                            <a:spLocks noChangeArrowheads="1"/>
                          </wps:cNvSpPr>
                          <wps:spPr bwMode="auto">
                            <a:xfrm>
                              <a:off x="5030810" y="317500"/>
                              <a:ext cx="108077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F96D6"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unit array </w:t>
                                </w:r>
                              </w:p>
                            </w:txbxContent>
                          </wps:txbx>
                          <wps:bodyPr rot="0" vert="horz" wrap="square" lIns="0" tIns="0" rIns="0" bIns="0" anchor="t" anchorCtr="0" upright="1">
                            <a:noAutofit/>
                          </wps:bodyPr>
                        </wps:wsp>
                        <wps:wsp>
                          <wps:cNvPr id="2135146985" name="AutoShape 38"/>
                          <wps:cNvCnPr>
                            <a:cxnSpLocks noChangeShapeType="1"/>
                          </wps:cNvCnPr>
                          <wps:spPr bwMode="auto">
                            <a:xfrm>
                              <a:off x="4835525" y="169012"/>
                              <a:ext cx="28235" cy="4275988"/>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296727952" name="Rectangle 1296727952"/>
                          <wps:cNvSpPr>
                            <a:spLocks noChangeArrowheads="1"/>
                          </wps:cNvSpPr>
                          <wps:spPr bwMode="auto">
                            <a:xfrm>
                              <a:off x="4822825" y="90741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9976715" name="Rectangle 109976715"/>
                          <wps:cNvSpPr>
                            <a:spLocks noChangeArrowheads="1"/>
                          </wps:cNvSpPr>
                          <wps:spPr bwMode="auto">
                            <a:xfrm>
                              <a:off x="4835525" y="266954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63134192" name="Rectangle 763134192"/>
                          <wps:cNvSpPr>
                            <a:spLocks noChangeArrowheads="1"/>
                          </wps:cNvSpPr>
                          <wps:spPr bwMode="auto">
                            <a:xfrm>
                              <a:off x="4822825" y="183705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244742117" name="Rectangle 1244742117"/>
                          <wps:cNvSpPr>
                            <a:spLocks noChangeArrowheads="1"/>
                          </wps:cNvSpPr>
                          <wps:spPr bwMode="auto">
                            <a:xfrm>
                              <a:off x="4835525" y="361124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55226912" name="Rectangle 1655226912"/>
                          <wps:cNvSpPr>
                            <a:spLocks noChangeArrowheads="1"/>
                          </wps:cNvSpPr>
                          <wps:spPr bwMode="auto">
                            <a:xfrm>
                              <a:off x="4822825" y="4191954"/>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09401661" name="Line 815"/>
                          <wps:cNvCnPr>
                            <a:cxnSpLocks noChangeShapeType="1"/>
                          </wps:cNvCnPr>
                          <wps:spPr bwMode="auto">
                            <a:xfrm flipH="1" flipV="1">
                              <a:off x="4529455" y="4240530"/>
                              <a:ext cx="293370" cy="444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405279749" name="Group 1405279749"/>
                          <wpg:cNvGrpSpPr>
                            <a:grpSpLocks/>
                          </wpg:cNvGrpSpPr>
                          <wpg:grpSpPr bwMode="auto">
                            <a:xfrm>
                              <a:off x="4034155" y="4117340"/>
                              <a:ext cx="482600" cy="237490"/>
                              <a:chOff x="0" y="0"/>
                              <a:chExt cx="1014" cy="436"/>
                            </a:xfrm>
                          </wpg:grpSpPr>
                          <wps:wsp>
                            <wps:cNvPr id="516780688" name="Rectangle 516780688"/>
                            <wps:cNvSpPr>
                              <a:spLocks noChangeArrowheads="1"/>
                            </wps:cNvSpPr>
                            <wps:spPr bwMode="auto">
                              <a:xfrm>
                                <a:off x="0" y="0"/>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7A7EDD" w14:textId="77777777" w:rsidR="00595ED3" w:rsidRDefault="00595ED3" w:rsidP="00595ED3">
                                  <w:pPr>
                                    <w:jc w:val="center"/>
                                  </w:pPr>
                                  <w:r>
                                    <w:t>Load</w:t>
                                  </w:r>
                                </w:p>
                              </w:txbxContent>
                            </wps:txbx>
                            <wps:bodyPr rot="0" vert="horz" wrap="square" lIns="91440" tIns="45720" rIns="91440" bIns="45720" anchor="t" anchorCtr="0" upright="1">
                              <a:noAutofit/>
                            </wps:bodyPr>
                          </wps:wsp>
                          <wps:wsp>
                            <wps:cNvPr id="2083171686" name="Rectangle 2083171686"/>
                            <wps:cNvSpPr>
                              <a:spLocks noChangeArrowheads="1"/>
                            </wps:cNvSpPr>
                            <wps:spPr bwMode="auto">
                              <a:xfrm>
                                <a:off x="0" y="0"/>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548146" name="AutoShape 45"/>
                          <wps:cNvCnPr>
                            <a:cxnSpLocks noChangeShapeType="1"/>
                          </wps:cNvCnPr>
                          <wps:spPr bwMode="auto">
                            <a:xfrm flipV="1">
                              <a:off x="4475480" y="4325620"/>
                              <a:ext cx="22860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1293160" name="Rectangle 1761293160"/>
                          <wps:cNvSpPr>
                            <a:spLocks noChangeArrowheads="1"/>
                          </wps:cNvSpPr>
                          <wps:spPr bwMode="auto">
                            <a:xfrm>
                              <a:off x="3622675" y="4715509"/>
                              <a:ext cx="1937397" cy="285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1A626"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wps:txbx>
                          <wps:bodyPr rot="0" vert="horz" wrap="square" lIns="0" tIns="0" rIns="0" bIns="0" anchor="t" anchorCtr="0" upright="1">
                            <a:noAutofit/>
                          </wps:bodyPr>
                        </wps:wsp>
                        <wps:wsp>
                          <wps:cNvPr id="1463891096" name="Rectangle 389"/>
                          <wps:cNvSpPr>
                            <a:spLocks noChangeArrowheads="1"/>
                          </wps:cNvSpPr>
                          <wps:spPr bwMode="auto">
                            <a:xfrm>
                              <a:off x="4905943" y="1697990"/>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FCCAE" w14:textId="77777777" w:rsidR="00595ED3" w:rsidRPr="00904C9E" w:rsidRDefault="00595ED3" w:rsidP="00595ED3">
                                <w:pPr>
                                  <w:rPr>
                                    <w:rFonts w:ascii="Arial" w:hAnsi="Arial" w:cs="Arial"/>
                                    <w:sz w:val="16"/>
                                    <w:szCs w:val="16"/>
                                  </w:rPr>
                                </w:pPr>
                                <w:r>
                                  <w:rPr>
                                    <w:rFonts w:ascii="Arial" w:hAnsi="Arial"/>
                                    <w:color w:val="000000"/>
                                    <w:sz w:val="16"/>
                                    <w:szCs w:val="16"/>
                                  </w:rPr>
                                  <w:t>#2</w:t>
                                </w:r>
                              </w:p>
                            </w:txbxContent>
                          </wps:txbx>
                          <wps:bodyPr rot="0" vert="horz" wrap="none" lIns="0" tIns="0" rIns="0" bIns="0" anchor="t" anchorCtr="0">
                            <a:spAutoFit/>
                          </wps:bodyPr>
                        </wps:wsp>
                        <wps:wsp>
                          <wps:cNvPr id="2015164251" name="Rectangle 389"/>
                          <wps:cNvSpPr>
                            <a:spLocks noChangeArrowheads="1"/>
                          </wps:cNvSpPr>
                          <wps:spPr bwMode="auto">
                            <a:xfrm>
                              <a:off x="4914054" y="2543052"/>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C16FD" w14:textId="77777777" w:rsidR="00595ED3" w:rsidRPr="00904C9E" w:rsidRDefault="00595ED3" w:rsidP="00595ED3">
                                <w:pPr>
                                  <w:rPr>
                                    <w:rFonts w:ascii="Arial" w:hAnsi="Arial" w:cs="Arial"/>
                                    <w:sz w:val="16"/>
                                    <w:szCs w:val="16"/>
                                  </w:rPr>
                                </w:pPr>
                                <w:r>
                                  <w:rPr>
                                    <w:rFonts w:ascii="Arial" w:hAnsi="Arial"/>
                                    <w:color w:val="000000"/>
                                    <w:sz w:val="16"/>
                                    <w:szCs w:val="16"/>
                                  </w:rPr>
                                  <w:t>#3</w:t>
                                </w:r>
                              </w:p>
                            </w:txbxContent>
                          </wps:txbx>
                          <wps:bodyPr rot="0" vert="horz" wrap="none" lIns="0" tIns="0" rIns="0" bIns="0" anchor="t" anchorCtr="0">
                            <a:spAutoFit/>
                          </wps:bodyPr>
                        </wps:wsp>
                        <wps:wsp>
                          <wps:cNvPr id="1924670534" name="Rectangle 389"/>
                          <wps:cNvSpPr>
                            <a:spLocks noChangeArrowheads="1"/>
                          </wps:cNvSpPr>
                          <wps:spPr bwMode="auto">
                            <a:xfrm>
                              <a:off x="4921969" y="3487787"/>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AB156" w14:textId="77777777" w:rsidR="00595ED3" w:rsidRPr="00904C9E" w:rsidRDefault="00595ED3" w:rsidP="00595ED3">
                                <w:pPr>
                                  <w:rPr>
                                    <w:rFonts w:ascii="Arial" w:hAnsi="Arial" w:cs="Arial"/>
                                    <w:sz w:val="16"/>
                                    <w:szCs w:val="16"/>
                                  </w:rPr>
                                </w:pPr>
                                <w:r>
                                  <w:rPr>
                                    <w:rFonts w:ascii="Arial" w:hAnsi="Arial"/>
                                    <w:color w:val="000000"/>
                                    <w:sz w:val="16"/>
                                    <w:szCs w:val="16"/>
                                  </w:rPr>
                                  <w:t>#4</w:t>
                                </w:r>
                              </w:p>
                            </w:txbxContent>
                          </wps:txbx>
                          <wps:bodyPr rot="0" vert="horz" wrap="none" lIns="0" tIns="0" rIns="0" bIns="0" anchor="t" anchorCtr="0">
                            <a:spAutoFit/>
                          </wps:bodyPr>
                        </wps:wsp>
                        <wps:wsp>
                          <wps:cNvPr id="1995755059" name="Rectangle 389"/>
                          <wps:cNvSpPr>
                            <a:spLocks noChangeArrowheads="1"/>
                          </wps:cNvSpPr>
                          <wps:spPr bwMode="auto">
                            <a:xfrm>
                              <a:off x="4913497" y="4068496"/>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230BE" w14:textId="77777777" w:rsidR="00595ED3" w:rsidRPr="00904C9E" w:rsidRDefault="00595ED3" w:rsidP="00595ED3">
                                <w:pPr>
                                  <w:rPr>
                                    <w:rFonts w:ascii="Arial" w:hAnsi="Arial" w:cs="Arial"/>
                                    <w:sz w:val="16"/>
                                    <w:szCs w:val="16"/>
                                  </w:rPr>
                                </w:pPr>
                                <w:r>
                                  <w:rPr>
                                    <w:rFonts w:ascii="Arial" w:hAnsi="Arial"/>
                                    <w:color w:val="000000"/>
                                    <w:sz w:val="16"/>
                                    <w:szCs w:val="16"/>
                                  </w:rPr>
                                  <w:t>#K</w:t>
                                </w:r>
                              </w:p>
                            </w:txbxContent>
                          </wps:txbx>
                          <wps:bodyPr rot="0" vert="horz" wrap="none" lIns="0" tIns="0" rIns="0" bIns="0" anchor="t" anchorCtr="0">
                            <a:spAutoFit/>
                          </wps:bodyPr>
                        </wps:wsp>
                        <wps:wsp>
                          <wps:cNvPr id="1774033559" name="Straight Connector 1774033559"/>
                          <wps:cNvCnPr/>
                          <wps:spPr>
                            <a:xfrm>
                              <a:off x="4921969" y="9740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1795660" name="Straight Connector 1211795660"/>
                          <wps:cNvCnPr/>
                          <wps:spPr>
                            <a:xfrm>
                              <a:off x="4914054" y="1897158"/>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9186785" name="Straight Connector 1139186785"/>
                          <wps:cNvCnPr/>
                          <wps:spPr>
                            <a:xfrm>
                              <a:off x="4931388" y="2721677"/>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0531081" name="Straight Connector 1040531081"/>
                          <wps:cNvCnPr/>
                          <wps:spPr>
                            <a:xfrm>
                              <a:off x="4931388" y="36664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4383864" name="Straight Connector 1584383864"/>
                          <wps:cNvCnPr/>
                          <wps:spPr>
                            <a:xfrm>
                              <a:off x="4912995" y="4244975"/>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9425497" name="Rectangle 969425497"/>
                          <wps:cNvSpPr>
                            <a:spLocks noChangeArrowheads="1"/>
                          </wps:cNvSpPr>
                          <wps:spPr bwMode="auto">
                            <a:xfrm>
                              <a:off x="4165600" y="5396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4D691" w14:textId="77777777" w:rsidR="00595ED3" w:rsidRDefault="00595ED3" w:rsidP="00595ED3">
                                <w:pPr>
                                  <w:rPr>
                                    <w:color w:val="000000"/>
                                    <w:sz w:val="16"/>
                                    <w:szCs w:val="16"/>
                                    <w:lang w:val="en-US"/>
                                  </w:rPr>
                                </w:pPr>
                                <w:r>
                                  <w:rPr>
                                    <w:color w:val="000000"/>
                                    <w:sz w:val="16"/>
                                    <w:szCs w:val="16"/>
                                    <w:lang w:val="en-US"/>
                                  </w:rPr>
                                  <w:t>generator</w:t>
                                </w:r>
                              </w:p>
                            </w:txbxContent>
                          </wps:txbx>
                          <wps:bodyPr rot="0" vert="horz" wrap="none" lIns="0" tIns="0" rIns="0" bIns="0" anchor="t" anchorCtr="0">
                            <a:spAutoFit/>
                          </wps:bodyPr>
                        </wps:wsp>
                        <wps:wsp>
                          <wps:cNvPr id="31205124" name="Rectangle 31205124"/>
                          <wps:cNvSpPr>
                            <a:spLocks noChangeArrowheads="1"/>
                          </wps:cNvSpPr>
                          <wps:spPr bwMode="auto">
                            <a:xfrm>
                              <a:off x="4156933" y="147145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86818" w14:textId="77777777" w:rsidR="00595ED3" w:rsidRDefault="00595ED3" w:rsidP="00595ED3">
                                <w:pPr>
                                  <w:rPr>
                                    <w:color w:val="000000"/>
                                    <w:sz w:val="16"/>
                                    <w:szCs w:val="16"/>
                                    <w:lang w:val="en-US"/>
                                  </w:rPr>
                                </w:pPr>
                                <w:r>
                                  <w:rPr>
                                    <w:color w:val="000000"/>
                                    <w:sz w:val="16"/>
                                    <w:szCs w:val="16"/>
                                    <w:lang w:val="en-US"/>
                                  </w:rPr>
                                  <w:t>generator</w:t>
                                </w:r>
                              </w:p>
                            </w:txbxContent>
                          </wps:txbx>
                          <wps:bodyPr rot="0" vert="horz" wrap="none" lIns="0" tIns="0" rIns="0" bIns="0" anchor="t" anchorCtr="0">
                            <a:spAutoFit/>
                          </wps:bodyPr>
                        </wps:wsp>
                        <wps:wsp>
                          <wps:cNvPr id="29745467" name="Rectangle 29745467"/>
                          <wps:cNvSpPr>
                            <a:spLocks noChangeArrowheads="1"/>
                          </wps:cNvSpPr>
                          <wps:spPr bwMode="auto">
                            <a:xfrm>
                              <a:off x="4191635" y="22809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E3E75" w14:textId="77777777" w:rsidR="00595ED3" w:rsidRDefault="00595ED3" w:rsidP="00595ED3">
                                <w:pPr>
                                  <w:rPr>
                                    <w:color w:val="000000"/>
                                    <w:sz w:val="16"/>
                                    <w:szCs w:val="16"/>
                                    <w:lang w:val="en-US"/>
                                  </w:rPr>
                                </w:pPr>
                                <w:r>
                                  <w:rPr>
                                    <w:color w:val="000000"/>
                                    <w:sz w:val="16"/>
                                    <w:szCs w:val="16"/>
                                    <w:lang w:val="en-US"/>
                                  </w:rPr>
                                  <w:t>generator</w:t>
                                </w:r>
                              </w:p>
                            </w:txbxContent>
                          </wps:txbx>
                          <wps:bodyPr rot="0" vert="horz" wrap="none" lIns="0" tIns="0" rIns="0" bIns="0" anchor="t" anchorCtr="0">
                            <a:spAutoFit/>
                          </wps:bodyPr>
                        </wps:wsp>
                        <wps:wsp>
                          <wps:cNvPr id="978495443" name="Rectangle 978495443"/>
                          <wps:cNvSpPr>
                            <a:spLocks noChangeArrowheads="1"/>
                          </wps:cNvSpPr>
                          <wps:spPr bwMode="auto">
                            <a:xfrm>
                              <a:off x="4156933" y="323061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ECAE6" w14:textId="77777777" w:rsidR="00595ED3" w:rsidRDefault="00595ED3" w:rsidP="00595ED3">
                                <w:pPr>
                                  <w:rPr>
                                    <w:color w:val="000000"/>
                                    <w:sz w:val="16"/>
                                    <w:szCs w:val="16"/>
                                    <w:lang w:val="en-US"/>
                                  </w:rPr>
                                </w:pPr>
                                <w:r>
                                  <w:rPr>
                                    <w:color w:val="000000"/>
                                    <w:sz w:val="16"/>
                                    <w:szCs w:val="16"/>
                                    <w:lang w:val="en-US"/>
                                  </w:rPr>
                                  <w:t>generator</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68150C69" id="_x0000_s1851" editas="canvas" style="position:absolute;margin-left:0;margin-top:21.85pt;width:481.5pt;height:401.6pt;z-index:-251641856;mso-position-horizontal-relative:margin" coordsize="61150,51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">
                  <v:shape id="_x0000_s1852" type="#_x0000_t75" style="position:absolute;width:61150;height:51003;visibility:visible;mso-wrap-style:square">
                    <v:fill o:detectmouseclick="t"/>
                    <v:path o:connecttype="none"/>
                  </v:shape>
                  <v:rect id="Rectangle 254" o:spid="_x0000_s1853" style="position:absolute;left:59156;top:456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" filled="f" stroked="f">
                    <v:textbox style="mso-fit-shape-to-text:t" inset="0,0,0,0">
                      <w:txbxContent>
                        <w:p w14:paraId="486C9AD7" w14:textId="77777777" w:rsidR="00595ED3" w:rsidRDefault="00595ED3" w:rsidP="00595ED3">
                          <w:r>
                            <w:rPr>
                              <w:color w:val="000000"/>
                              <w:lang w:val="en-US"/>
                            </w:rPr>
                            <w:t xml:space="preserve"> </w:t>
                          </w:r>
                        </w:p>
                      </w:txbxContent>
                    </v:textbox>
                  </v:rect>
                  <v:group id="Group 255" o:spid="_x0000_s1854" style="position:absolute;left:1765;top:5702;width:9372;height:40018" coordorigin="1556,2319" coordsize="1476,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">
                    <v:rect id="Rectangle 256" o:spid="_x0000_s1855"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" stroked="f"/>
                    <v:rect id="Rectangle 257" o:spid="_x0000_s1856"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" filled="f">
                      <v:stroke endcap="round"/>
                    </v:rect>
                  </v:group>
                  <v:rect id="Rectangle 258" o:spid="_x0000_s1857" style="position:absolute;left:4133;top:5842;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" filled="f" stroked="f">
                    <v:textbox style="mso-fit-shape-to-text:t" inset="0,0,0,0">
                      <w:txbxContent>
                        <w:p w14:paraId="097D157B" w14:textId="77777777" w:rsidR="00595ED3" w:rsidRDefault="00595ED3" w:rsidP="00595ED3">
                          <w:r>
                            <w:rPr>
                              <w:color w:val="000000"/>
                              <w:lang w:val="en-US"/>
                            </w:rPr>
                            <w:t>BS tester</w:t>
                          </w:r>
                        </w:p>
                      </w:txbxContent>
                    </v:textbox>
                  </v:rect>
                  <v:rect id="Rectangle 259" o:spid="_x0000_s1858" style="position:absolute;left:8756;top:584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" filled="f" stroked="f">
                    <v:textbox style="mso-fit-shape-to-text:t" inset="0,0,0,0">
                      <w:txbxContent>
                        <w:p w14:paraId="1EADCE53" w14:textId="77777777" w:rsidR="00595ED3" w:rsidRDefault="00595ED3" w:rsidP="00595ED3">
                          <w:r>
                            <w:rPr>
                              <w:color w:val="000000"/>
                              <w:lang w:val="en-US"/>
                            </w:rPr>
                            <w:t xml:space="preserve"> </w:t>
                          </w:r>
                        </w:p>
                      </w:txbxContent>
                    </v:textbox>
                  </v:rect>
                  <v:rect id="Rectangle 260" o:spid="_x0000_s1859" style="position:absolute;left:4146;top:84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" filled="f" stroked="f">
                    <v:textbox style="mso-fit-shape-to-text:t" inset="0,0,0,0">
                      <w:txbxContent>
                        <w:p w14:paraId="0CD11A4D" w14:textId="77777777" w:rsidR="00595ED3" w:rsidRDefault="00595ED3" w:rsidP="00595ED3">
                          <w:r>
                            <w:rPr>
                              <w:color w:val="000000"/>
                              <w:lang w:val="en-US"/>
                            </w:rPr>
                            <w:t xml:space="preserve">  </w:t>
                          </w:r>
                        </w:p>
                      </w:txbxContent>
                    </v:textbox>
                  </v:rect>
                  <v:rect id="Rectangle 261" o:spid="_x0000_s1860" style="position:absolute;left:4787;top:8451;width:39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" filled="f" stroked="f">
                    <v:textbox style="mso-fit-shape-to-text:t" inset="0,0,0,0">
                      <w:txbxContent>
                        <w:p w14:paraId="4CEAAEC6" w14:textId="77777777" w:rsidR="00595ED3" w:rsidRDefault="00595ED3" w:rsidP="00595ED3">
                          <w:r>
                            <w:rPr>
                              <w:color w:val="000000"/>
                              <w:lang w:val="en-US"/>
                            </w:rPr>
                            <w:t xml:space="preserve">Wanted </w:t>
                          </w:r>
                        </w:p>
                      </w:txbxContent>
                    </v:textbox>
                  </v:rect>
                  <v:rect id="Rectangle 262" o:spid="_x0000_s1861" style="position:absolute;left:4927;top:9918;width:30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" filled="f" stroked="f">
                    <v:textbox style="mso-fit-shape-to-text:t" inset="0,0,0,0">
                      <w:txbxContent>
                        <w:p w14:paraId="623FC19D" w14:textId="77777777" w:rsidR="00595ED3" w:rsidRDefault="00595ED3" w:rsidP="00595ED3">
                          <w:r>
                            <w:rPr>
                              <w:color w:val="000000"/>
                              <w:lang w:val="en-US"/>
                            </w:rPr>
                            <w:t>signal</w:t>
                          </w:r>
                        </w:p>
                      </w:txbxContent>
                    </v:textbox>
                  </v:rect>
                  <v:rect id="Rectangle 263" o:spid="_x0000_s1862" style="position:absolute;left:7962;top:991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" filled="f" stroked="f">
                    <v:textbox style="mso-fit-shape-to-text:t" inset="0,0,0,0">
                      <w:txbxContent>
                        <w:p w14:paraId="42F37C27" w14:textId="77777777" w:rsidR="00595ED3" w:rsidRDefault="00595ED3" w:rsidP="00595ED3">
                          <w:r>
                            <w:rPr>
                              <w:color w:val="000000"/>
                              <w:lang w:val="en-US"/>
                            </w:rPr>
                            <w:t xml:space="preserve"> </w:t>
                          </w:r>
                        </w:p>
                      </w:txbxContent>
                    </v:textbox>
                  </v:rect>
                  <v:rect id="Rectangle 264" o:spid="_x0000_s1863" style="position:absolute;left:6451;top:125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" filled="f" stroked="f">
                    <v:textbox style="mso-fit-shape-to-text:t" inset="0,0,0,0">
                      <w:txbxContent>
                        <w:p w14:paraId="11EEAF06" w14:textId="77777777" w:rsidR="00595ED3" w:rsidRDefault="00595ED3" w:rsidP="00595ED3">
                          <w:r>
                            <w:rPr>
                              <w:color w:val="000000"/>
                              <w:lang w:val="en-US"/>
                            </w:rPr>
                            <w:t xml:space="preserve"> </w:t>
                          </w:r>
                        </w:p>
                      </w:txbxContent>
                    </v:textbox>
                  </v:rect>
                  <v:rect id="Rectangle 265" o:spid="_x0000_s1864" style="position:absolute;left:6451;top:1513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" filled="f" stroked="f">
                    <v:textbox style="mso-fit-shape-to-text:t" inset="0,0,0,0">
                      <w:txbxContent>
                        <w:p w14:paraId="0CBD3E44" w14:textId="77777777" w:rsidR="00595ED3" w:rsidRDefault="00595ED3" w:rsidP="00595ED3">
                          <w:r>
                            <w:rPr>
                              <w:color w:val="000000"/>
                              <w:lang w:val="en-US"/>
                            </w:rPr>
                            <w:t xml:space="preserve"> </w:t>
                          </w:r>
                        </w:p>
                      </w:txbxContent>
                    </v:textbox>
                  </v:rect>
                  <v:rect id="Rectangle 266" o:spid="_x0000_s1865" style="position:absolute;left:6451;top:1772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" filled="f" stroked="f">
                    <v:textbox style="mso-fit-shape-to-text:t" inset="0,0,0,0">
                      <w:txbxContent>
                        <w:p w14:paraId="530A7C50" w14:textId="77777777" w:rsidR="00595ED3" w:rsidRDefault="00595ED3" w:rsidP="00595ED3">
                          <w:r>
                            <w:rPr>
                              <w:color w:val="000000"/>
                              <w:lang w:val="en-US"/>
                            </w:rPr>
                            <w:t xml:space="preserve"> </w:t>
                          </w:r>
                        </w:p>
                      </w:txbxContent>
                    </v:textbox>
                  </v:rect>
                  <v:rect id="Rectangle 267" o:spid="_x0000_s1866" style="position:absolute;left:6451;top:20339;width:3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" filled="f" stroked="f">
                    <v:textbox style="mso-fit-shape-to-text:t" inset="0,0,0,0">
                      <w:txbxContent>
                        <w:p w14:paraId="544FD916" w14:textId="77777777" w:rsidR="00595ED3" w:rsidRDefault="00595ED3" w:rsidP="00595ED3">
                          <w:r>
                            <w:rPr>
                              <w:color w:val="000000"/>
                              <w:sz w:val="2"/>
                              <w:szCs w:val="2"/>
                              <w:lang w:val="en-US"/>
                            </w:rPr>
                            <w:t xml:space="preserve"> </w:t>
                          </w:r>
                        </w:p>
                      </w:txbxContent>
                    </v:textbox>
                  </v:rect>
                  <v:rect id="Rectangle 268" o:spid="_x0000_s1867" style="position:absolute;left:3251;top:2163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" filled="f" stroked="f">
                    <v:textbox style="mso-fit-shape-to-text:t" inset="0,0,0,0">
                      <w:txbxContent>
                        <w:p w14:paraId="1647FA89" w14:textId="77777777" w:rsidR="00595ED3" w:rsidRDefault="00595ED3" w:rsidP="00595ED3">
                          <w:r>
                            <w:rPr>
                              <w:color w:val="000000"/>
                              <w:lang w:val="en-US"/>
                            </w:rPr>
                            <w:t xml:space="preserve">  </w:t>
                          </w:r>
                        </w:p>
                      </w:txbxContent>
                    </v:textbox>
                  </v:rect>
                  <v:rect id="Rectangle 269" o:spid="_x0000_s1868" style="position:absolute;left:3892;top:21634;width:574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" filled="f" stroked="f">
                    <v:textbox style="mso-fit-shape-to-text:t" inset="0,0,0,0">
                      <w:txbxContent>
                        <w:p w14:paraId="62630F91" w14:textId="77777777" w:rsidR="00595ED3" w:rsidRDefault="00595ED3" w:rsidP="00595ED3">
                          <w:r>
                            <w:rPr>
                              <w:color w:val="000000"/>
                              <w:lang w:val="en-US"/>
                            </w:rPr>
                            <w:t xml:space="preserve">Interferer 1 </w:t>
                          </w:r>
                        </w:p>
                      </w:txbxContent>
                    </v:textbox>
                  </v:rect>
                  <v:rect id="Rectangle 270" o:spid="_x0000_s1869" style="position:absolute;left:10280;top:2310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" filled="f" stroked="f">
                    <v:textbox style="mso-fit-shape-to-text:t" inset="0,0,0,0">
                      <w:txbxContent>
                        <w:p w14:paraId="0D59178E" w14:textId="77777777" w:rsidR="00595ED3" w:rsidRDefault="00595ED3" w:rsidP="00595ED3">
                          <w:r>
                            <w:rPr>
                              <w:color w:val="000000"/>
                              <w:lang w:val="en-US"/>
                            </w:rPr>
                            <w:t xml:space="preserve"> </w:t>
                          </w:r>
                        </w:p>
                      </w:txbxContent>
                    </v:textbox>
                  </v:rect>
                  <v:rect id="Rectangle 271" o:spid="_x0000_s1870" style="position:absolute;left:6451;top:2571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" filled="f" stroked="f">
                    <v:textbox style="mso-fit-shape-to-text:t" inset="0,0,0,0">
                      <w:txbxContent>
                        <w:p w14:paraId="2DE948F3" w14:textId="77777777" w:rsidR="00595ED3" w:rsidRDefault="00595ED3" w:rsidP="00595ED3">
                          <w:r>
                            <w:rPr>
                              <w:color w:val="000000"/>
                              <w:lang w:val="en-US"/>
                            </w:rPr>
                            <w:t xml:space="preserve"> </w:t>
                          </w:r>
                        </w:p>
                      </w:txbxContent>
                    </v:textbox>
                  </v:rect>
                  <v:rect id="Rectangle 272" o:spid="_x0000_s1871" style="position:absolute;left:6451;top:28333;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" filled="f" stroked="f">
                    <v:textbox style="mso-fit-shape-to-text:t" inset="0,0,0,0">
                      <w:txbxContent>
                        <w:p w14:paraId="69A06C1D" w14:textId="77777777" w:rsidR="00595ED3" w:rsidRDefault="00595ED3" w:rsidP="00595ED3">
                          <w:r>
                            <w:rPr>
                              <w:color w:val="000000"/>
                              <w:sz w:val="28"/>
                              <w:szCs w:val="28"/>
                              <w:lang w:val="en-US"/>
                            </w:rPr>
                            <w:t xml:space="preserve"> </w:t>
                          </w:r>
                        </w:p>
                      </w:txbxContent>
                    </v:textbox>
                  </v:rect>
                  <v:rect id="Rectangle 273" o:spid="_x0000_s1872" style="position:absolute;left:6451;top:3148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" filled="f" stroked="f">
                    <v:textbox style="mso-fit-shape-to-text:t" inset="0,0,0,0">
                      <w:txbxContent>
                        <w:p w14:paraId="4A608C92" w14:textId="77777777" w:rsidR="00595ED3" w:rsidRDefault="00595ED3" w:rsidP="00595ED3">
                          <w:r>
                            <w:rPr>
                              <w:color w:val="000000"/>
                              <w:lang w:val="en-US"/>
                            </w:rPr>
                            <w:t xml:space="preserve"> </w:t>
                          </w:r>
                        </w:p>
                      </w:txbxContent>
                    </v:textbox>
                  </v:rect>
                  <v:rect id="Rectangle 274" o:spid="_x0000_s1873" style="position:absolute;left:3251;top:3409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" filled="f" stroked="f">
                    <v:textbox style="mso-fit-shape-to-text:t" inset="0,0,0,0">
                      <w:txbxContent>
                        <w:p w14:paraId="74FD966D" w14:textId="77777777" w:rsidR="00595ED3" w:rsidRDefault="00595ED3" w:rsidP="00595ED3">
                          <w:r>
                            <w:rPr>
                              <w:color w:val="000000"/>
                              <w:lang w:val="en-US"/>
                            </w:rPr>
                            <w:t xml:space="preserve">  </w:t>
                          </w:r>
                        </w:p>
                      </w:txbxContent>
                    </v:textbox>
                  </v:rect>
                  <v:rect id="Rectangle 275" o:spid="_x0000_s1874" style="position:absolute;left:3892;top:34099;width:57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" filled="f" stroked="f">
                    <v:textbox style="mso-fit-shape-to-text:t" inset="0,0,0,0">
                      <w:txbxContent>
                        <w:p w14:paraId="3F80C830" w14:textId="77777777" w:rsidR="00595ED3" w:rsidRDefault="00595ED3" w:rsidP="00595ED3">
                          <w:r>
                            <w:rPr>
                              <w:color w:val="000000"/>
                              <w:lang w:val="en-US"/>
                            </w:rPr>
                            <w:t xml:space="preserve">Interferer 2 </w:t>
                          </w:r>
                        </w:p>
                      </w:txbxContent>
                    </v:textbox>
                  </v:rect>
                  <v:rect id="Rectangle 276" o:spid="_x0000_s1875" style="position:absolute;left:10280;top:355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" filled="f" stroked="f">
                    <v:textbox style="mso-fit-shape-to-text:t" inset="0,0,0,0">
                      <w:txbxContent>
                        <w:p w14:paraId="4A8CA531" w14:textId="77777777" w:rsidR="00595ED3" w:rsidRDefault="00595ED3" w:rsidP="00595ED3">
                          <w:r>
                            <w:rPr>
                              <w:color w:val="000000"/>
                              <w:lang w:val="en-US"/>
                            </w:rPr>
                            <w:t xml:space="preserve"> </w:t>
                          </w:r>
                        </w:p>
                      </w:txbxContent>
                    </v:textbox>
                  </v:rect>
                  <v:line id="Line 277" o:spid="_x0000_s1876" style="position:absolute;visibility:visible;mso-wrap-style:square" from="11163,9182" to="13938,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">
                    <v:stroke endcap="round"/>
                  </v:line>
                  <v:group id="Group 278" o:spid="_x0000_s1877" style="position:absolute;left:13938;top:8235;width:5753;height:1918" coordorigin="3473,2718" coordsize="90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">
                    <v:rect id="Rectangle 279" o:spid="_x0000_s1878" style="position:absolute;left:3473;top:2718;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" stroked="f"/>
                    <v:rect id="Rectangle 280" o:spid="_x0000_s1879" style="position:absolute;left:3473;top:2718;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" filled="f">
                      <v:stroke endcap="round"/>
                    </v:rect>
                  </v:group>
                  <v:rect id="Rectangle 281" o:spid="_x0000_s1880" style="position:absolute;left:14738;top:8394;width:34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" filled="f" stroked="f">
                    <v:textbox style="mso-fit-shape-to-text:t" inset="0,0,0,0">
                      <w:txbxContent>
                        <w:p w14:paraId="10AA14C8" w14:textId="77777777" w:rsidR="00595ED3" w:rsidRDefault="00595ED3" w:rsidP="00595ED3">
                          <w:r>
                            <w:rPr>
                              <w:color w:val="000000"/>
                              <w:lang w:val="en-US"/>
                            </w:rPr>
                            <w:t>ATT 1</w:t>
                          </w:r>
                        </w:p>
                      </w:txbxContent>
                    </v:textbox>
                  </v:rect>
                  <v:rect id="Rectangle 282" o:spid="_x0000_s1881" style="position:absolute;left:18167;top:839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" filled="f" stroked="f">
                    <v:textbox style="mso-fit-shape-to-text:t" inset="0,0,0,0">
                      <w:txbxContent>
                        <w:p w14:paraId="67EBF72C" w14:textId="77777777" w:rsidR="00595ED3" w:rsidRDefault="00595ED3" w:rsidP="00595ED3">
                          <w:r>
                            <w:rPr>
                              <w:color w:val="000000"/>
                              <w:lang w:val="en-US"/>
                            </w:rPr>
                            <w:t xml:space="preserve"> </w:t>
                          </w:r>
                        </w:p>
                      </w:txbxContent>
                    </v:textbox>
                  </v:rect>
                  <v:line id="Line 283" o:spid="_x0000_s1882" style="position:absolute;flip:y;visibility:visible;mso-wrap-style:square" from="19691,9182" to="21399,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">
                    <v:stroke endcap="round"/>
                  </v:line>
                  <v:group id="Group 284" o:spid="_x0000_s1883" style="position:absolute;left:21399;top:6762;width:2800;height:4877" coordorigin="4648,2486"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">
                    <v:rect id="Rectangle 285" o:spid="_x0000_s1884"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" stroked="f"/>
                    <v:rect id="Rectangle 286" o:spid="_x0000_s1885"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" filled="f">
                      <v:stroke endcap="round"/>
                    </v:rect>
                  </v:group>
                  <v:group id="Group 287" o:spid="_x0000_s1886" style="position:absolute;left:25495;top:3035;width:6318;height:2451" coordorigin="5293,189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">
                    <v:rect id="Rectangle 288" o:spid="_x0000_s1887"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" stroked="f"/>
                    <v:rect id="Rectangle 289" o:spid="_x0000_s1888"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" filled="f">
                      <v:stroke endcap="round"/>
                    </v:rect>
                  </v:group>
                  <v:rect id="Rectangle 290" o:spid="_x0000_s1889" style="position:absolute;left:26295;top:317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" filled="f" stroked="f">
                    <v:textbox style="mso-fit-shape-to-text:t" inset="0,0,0,0">
                      <w:txbxContent>
                        <w:p w14:paraId="62764DDD" w14:textId="77777777" w:rsidR="00595ED3" w:rsidRDefault="00595ED3" w:rsidP="00595ED3">
                          <w:r>
                            <w:rPr>
                              <w:color w:val="000000"/>
                              <w:sz w:val="16"/>
                              <w:szCs w:val="16"/>
                              <w:lang w:val="en-US"/>
                            </w:rPr>
                            <w:t xml:space="preserve">Channel </w:t>
                          </w:r>
                        </w:p>
                      </w:txbxContent>
                    </v:textbox>
                  </v:rect>
                  <v:rect id="Rectangle 291" o:spid="_x0000_s1890" style="position:absolute;left:26295;top:434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" filled="f" stroked="f">
                    <v:textbox style="mso-fit-shape-to-text:t" inset="0,0,0,0">
                      <w:txbxContent>
                        <w:p w14:paraId="6F96134A" w14:textId="77777777" w:rsidR="00595ED3" w:rsidRDefault="00595ED3" w:rsidP="00595ED3">
                          <w:r>
                            <w:rPr>
                              <w:color w:val="000000"/>
                              <w:sz w:val="16"/>
                              <w:szCs w:val="16"/>
                              <w:lang w:val="en-US"/>
                            </w:rPr>
                            <w:t>simulator</w:t>
                          </w:r>
                        </w:p>
                      </w:txbxContent>
                    </v:textbox>
                  </v:rect>
                  <v:rect id="Rectangle 292" o:spid="_x0000_s1891" style="position:absolute;left:30143;top:434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" filled="f" stroked="f">
                    <v:textbox style="mso-fit-shape-to-text:t" inset="0,0,0,0">
                      <w:txbxContent>
                        <w:p w14:paraId="6B6EEF52" w14:textId="77777777" w:rsidR="00595ED3" w:rsidRDefault="00595ED3" w:rsidP="00595ED3">
                          <w:r>
                            <w:rPr>
                              <w:color w:val="000000"/>
                              <w:sz w:val="16"/>
                              <w:szCs w:val="16"/>
                              <w:lang w:val="en-US"/>
                            </w:rPr>
                            <w:t xml:space="preserve"> </w:t>
                          </w:r>
                        </w:p>
                      </w:txbxContent>
                    </v:textbox>
                  </v:rect>
                  <v:line id="Line 293" o:spid="_x0000_s1892" style="position:absolute;flip:y;visibility:visible;mso-wrap-style:square" from="21399,5486" to="25495,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">
                    <v:stroke endcap="round"/>
                  </v:line>
                  <v:line id="Line 294" o:spid="_x0000_s1893" style="position:absolute;flip:y;visibility:visible;mso-wrap-style:square" from="21475,7715" to="25495,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">
                    <v:stroke endcap="round"/>
                  </v:line>
                  <v:line id="Line 295" o:spid="_x0000_s1894" style="position:absolute;visibility:visible;mso-wrap-style:square" from="21475,9201" to="25495,10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">
                    <v:stroke endcap="round"/>
                  </v:line>
                  <v:line id="Line 296" o:spid="_x0000_s1895" style="position:absolute;visibility:visible;mso-wrap-style:square" from="21399,9201" to="25495,12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">
                    <v:stroke endcap="round"/>
                  </v:line>
                  <v:group id="Group 297" o:spid="_x0000_s1896" style="position:absolute;left:25495;top:6381;width:6318;height:2451" coordorigin="5293,24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">
                    <v:rect id="Rectangle 298" o:spid="_x0000_s1897"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" stroked="f"/>
                    <v:rect id="Rectangle 299" o:spid="_x0000_s1898"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" filled="f">
                      <v:stroke endcap="round"/>
                    </v:rect>
                  </v:group>
                  <v:rect id="Rectangle 300" o:spid="_x0000_s1899" style="position:absolute;left:26295;top:653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" filled="f" stroked="f">
                    <v:textbox style="mso-fit-shape-to-text:t" inset="0,0,0,0">
                      <w:txbxContent>
                        <w:p w14:paraId="19E01D4B" w14:textId="77777777" w:rsidR="00595ED3" w:rsidRDefault="00595ED3" w:rsidP="00595ED3">
                          <w:r>
                            <w:rPr>
                              <w:color w:val="000000"/>
                              <w:sz w:val="16"/>
                              <w:szCs w:val="16"/>
                              <w:lang w:val="en-US"/>
                            </w:rPr>
                            <w:t xml:space="preserve">Channel </w:t>
                          </w:r>
                        </w:p>
                      </w:txbxContent>
                    </v:textbox>
                  </v:rect>
                  <v:rect id="Rectangle 301" o:spid="_x0000_s1900" style="position:absolute;left:26295;top:7708;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" filled="f" stroked="f">
                    <v:textbox style="mso-fit-shape-to-text:t" inset="0,0,0,0">
                      <w:txbxContent>
                        <w:p w14:paraId="45D08D81" w14:textId="77777777" w:rsidR="00595ED3" w:rsidRDefault="00595ED3" w:rsidP="00595ED3">
                          <w:r>
                            <w:rPr>
                              <w:color w:val="000000"/>
                              <w:sz w:val="16"/>
                              <w:szCs w:val="16"/>
                              <w:lang w:val="en-US"/>
                            </w:rPr>
                            <w:t>simulator</w:t>
                          </w:r>
                        </w:p>
                      </w:txbxContent>
                    </v:textbox>
                  </v:rect>
                  <v:rect id="Rectangle 302" o:spid="_x0000_s1901" style="position:absolute;left:30143;top:7708;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" filled="f" stroked="f">
                    <v:textbox style="mso-fit-shape-to-text:t" inset="0,0,0,0">
                      <w:txbxContent>
                        <w:p w14:paraId="6CD15DBC" w14:textId="77777777" w:rsidR="00595ED3" w:rsidRDefault="00595ED3" w:rsidP="00595ED3">
                          <w:r>
                            <w:rPr>
                              <w:color w:val="000000"/>
                              <w:sz w:val="16"/>
                              <w:szCs w:val="16"/>
                              <w:lang w:val="en-US"/>
                            </w:rPr>
                            <w:t xml:space="preserve"> </w:t>
                          </w:r>
                        </w:p>
                      </w:txbxContent>
                    </v:textbox>
                  </v:rect>
                  <v:group id="Group 303" o:spid="_x0000_s1902" style="position:absolute;left:25495;top:9740;width:6318;height:2452" coordorigin="5293,295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">
                    <v:rect id="Rectangle 304" o:spid="_x0000_s1903"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" stroked="f"/>
                    <v:rect id="Rectangle 305" o:spid="_x0000_s1904"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" filled="f">
                      <v:stroke endcap="round"/>
                    </v:rect>
                  </v:group>
                  <v:rect id="Rectangle 306" o:spid="_x0000_s1905" style="position:absolute;left:26295;top:9886;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" filled="f" stroked="f">
                    <v:textbox style="mso-fit-shape-to-text:t" inset="0,0,0,0">
                      <w:txbxContent>
                        <w:p w14:paraId="3705E744" w14:textId="77777777" w:rsidR="00595ED3" w:rsidRDefault="00595ED3" w:rsidP="00595ED3">
                          <w:r>
                            <w:rPr>
                              <w:color w:val="000000"/>
                              <w:sz w:val="16"/>
                              <w:szCs w:val="16"/>
                              <w:lang w:val="en-US"/>
                            </w:rPr>
                            <w:t xml:space="preserve">Channel </w:t>
                          </w:r>
                        </w:p>
                      </w:txbxContent>
                    </v:textbox>
                  </v:rect>
                  <v:rect id="Rectangle 307" o:spid="_x0000_s1906" style="position:absolute;left:26295;top:11061;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" filled="f" stroked="f">
                    <v:textbox style="mso-fit-shape-to-text:t" inset="0,0,0,0">
                      <w:txbxContent>
                        <w:p w14:paraId="7885D9D1" w14:textId="77777777" w:rsidR="00595ED3" w:rsidRDefault="00595ED3" w:rsidP="00595ED3">
                          <w:r>
                            <w:rPr>
                              <w:color w:val="000000"/>
                              <w:sz w:val="16"/>
                              <w:szCs w:val="16"/>
                              <w:lang w:val="en-US"/>
                            </w:rPr>
                            <w:t>simulator</w:t>
                          </w:r>
                        </w:p>
                      </w:txbxContent>
                    </v:textbox>
                  </v:rect>
                  <v:rect id="Rectangle 308" o:spid="_x0000_s1907" style="position:absolute;left:30143;top:11061;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" filled="f" stroked="f">
                    <v:textbox style="mso-fit-shape-to-text:t" inset="0,0,0,0">
                      <w:txbxContent>
                        <w:p w14:paraId="42021705" w14:textId="77777777" w:rsidR="00595ED3" w:rsidRDefault="00595ED3" w:rsidP="00595ED3">
                          <w:r>
                            <w:rPr>
                              <w:color w:val="000000"/>
                              <w:sz w:val="16"/>
                              <w:szCs w:val="16"/>
                              <w:lang w:val="en-US"/>
                            </w:rPr>
                            <w:t xml:space="preserve"> </w:t>
                          </w:r>
                        </w:p>
                      </w:txbxContent>
                    </v:textbox>
                  </v:rect>
                  <v:group id="Group 309" o:spid="_x0000_s1908" style="position:absolute;left:25495;top:12960;width:6318;height:2457" coordorigin="5293,3462"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">
                    <v:rect id="Rectangle 310" o:spid="_x0000_s1909"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" stroked="f"/>
                    <v:rect id="Rectangle 311" o:spid="_x0000_s1910"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" filled="f">
                      <v:stroke endcap="round"/>
                    </v:rect>
                  </v:group>
                  <v:rect id="Rectangle 312" o:spid="_x0000_s1911" style="position:absolute;left:26295;top:1310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" filled="f" stroked="f">
                    <v:textbox style="mso-fit-shape-to-text:t" inset="0,0,0,0">
                      <w:txbxContent>
                        <w:p w14:paraId="6539EA77" w14:textId="77777777" w:rsidR="00595ED3" w:rsidRDefault="00595ED3" w:rsidP="00595ED3">
                          <w:r>
                            <w:rPr>
                              <w:color w:val="000000"/>
                              <w:sz w:val="16"/>
                              <w:szCs w:val="16"/>
                              <w:lang w:val="en-US"/>
                            </w:rPr>
                            <w:t xml:space="preserve">Channel </w:t>
                          </w:r>
                        </w:p>
                      </w:txbxContent>
                    </v:textbox>
                  </v:rect>
                  <v:rect id="Rectangle 313" o:spid="_x0000_s1912" style="position:absolute;left:26295;top:1428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" filled="f" stroked="f">
                    <v:textbox style="mso-fit-shape-to-text:t" inset="0,0,0,0">
                      <w:txbxContent>
                        <w:p w14:paraId="79E4B44A" w14:textId="77777777" w:rsidR="00595ED3" w:rsidRDefault="00595ED3" w:rsidP="00595ED3">
                          <w:r>
                            <w:rPr>
                              <w:color w:val="000000"/>
                              <w:sz w:val="16"/>
                              <w:szCs w:val="16"/>
                              <w:lang w:val="en-US"/>
                            </w:rPr>
                            <w:t>simulator</w:t>
                          </w:r>
                        </w:p>
                      </w:txbxContent>
                    </v:textbox>
                  </v:rect>
                  <v:rect id="Rectangle 314" o:spid="_x0000_s1913" style="position:absolute;left:30143;top:1428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" filled="f" stroked="f">
                    <v:textbox style="mso-fit-shape-to-text:t" inset="0,0,0,0">
                      <w:txbxContent>
                        <w:p w14:paraId="55E56BA6" w14:textId="77777777" w:rsidR="00595ED3" w:rsidRDefault="00595ED3" w:rsidP="00595ED3">
                          <w:r>
                            <w:rPr>
                              <w:color w:val="000000"/>
                              <w:sz w:val="16"/>
                              <w:szCs w:val="16"/>
                              <w:lang w:val="en-US"/>
                            </w:rPr>
                            <w:t xml:space="preserve"> </w:t>
                          </w:r>
                        </w:p>
                      </w:txbxContent>
                    </v:textbox>
                  </v:rect>
                  <v:line id="Line 315" o:spid="_x0000_s1914" style="position:absolute;visibility:visible;mso-wrap-style:square" from="45764,9775" to="48228,9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">
                    <v:stroke endarrow="block" endcap="round"/>
                  </v:line>
                  <v:group id="Group 316" o:spid="_x0000_s1915" style="position:absolute;left:41135;top:4165;width:6439;height:2762" coordorigin="7756,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">
                    <v:rect id="Rectangle 317" o:spid="_x0000_s1916"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" stroked="f"/>
                    <v:rect id="Rectangle 318" o:spid="_x0000_s1917"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" filled="f">
                      <v:stroke endcap="round"/>
                    </v:rect>
                  </v:group>
                  <v:rect id="Rectangle 319" o:spid="_x0000_s1918" style="position:absolute;left:41935;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" filled="f" stroked="f">
                    <v:textbox style="mso-fit-shape-to-text:t" inset="0,0,0,0">
                      <w:txbxContent>
                        <w:p w14:paraId="5D5FA761" w14:textId="77777777" w:rsidR="00595ED3" w:rsidRDefault="00595ED3" w:rsidP="00595ED3">
                          <w:r>
                            <w:rPr>
                              <w:color w:val="000000"/>
                              <w:sz w:val="16"/>
                              <w:szCs w:val="16"/>
                              <w:lang w:val="en-US"/>
                            </w:rPr>
                            <w:t xml:space="preserve">AWGN </w:t>
                          </w:r>
                        </w:p>
                      </w:txbxContent>
                    </v:textbox>
                  </v:rect>
                  <v:rect id="Rectangle 321" o:spid="_x0000_s1919" style="position:absolute;left:45777;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" filled="f" stroked="f">
                    <v:textbox style="mso-fit-shape-to-text:t" inset="0,0,0,0">
                      <w:txbxContent>
                        <w:p w14:paraId="39A5198B" w14:textId="77777777" w:rsidR="00595ED3" w:rsidRDefault="00595ED3" w:rsidP="00595ED3">
                          <w:r>
                            <w:rPr>
                              <w:color w:val="000000"/>
                              <w:sz w:val="16"/>
                              <w:szCs w:val="16"/>
                              <w:lang w:val="en-US"/>
                            </w:rPr>
                            <w:t xml:space="preserve"> </w:t>
                          </w:r>
                        </w:p>
                      </w:txbxContent>
                    </v:textbox>
                  </v:rect>
                  <v:line id="Line 322" o:spid="_x0000_s1920" style="position:absolute;visibility:visible;mso-wrap-style:square" from="44354,6927" to="44361,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">
                    <v:stroke endcap="round"/>
                  </v:line>
                  <v:group id="Group 323" o:spid="_x0000_s1921" style="position:absolute;left:41122;top:4165;width:6439;height:2762" coordorigin="7754,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">
                    <v:rect id="Rectangle 324" o:spid="_x0000_s1922"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" stroked="f"/>
                    <v:rect id="Rectangle 325" o:spid="_x0000_s1923"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" filled="f">
                      <v:stroke endcap="round"/>
                    </v:rect>
                  </v:group>
                  <v:rect id="Rectangle 326" o:spid="_x0000_s1924" style="position:absolute;left:41916;top:4305;width:5232;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" filled="f" stroked="f">
                    <v:textbox style="mso-fit-shape-to-text:t" inset="0,0,0,0">
                      <w:txbxContent>
                        <w:p w14:paraId="0DD1B327" w14:textId="77777777" w:rsidR="00595ED3" w:rsidRDefault="00595ED3" w:rsidP="00595ED3">
                          <w:pPr>
                            <w:spacing w:after="0"/>
                          </w:pPr>
                          <w:r>
                            <w:rPr>
                              <w:color w:val="000000"/>
                              <w:sz w:val="16"/>
                              <w:szCs w:val="16"/>
                              <w:lang w:val="en-US"/>
                            </w:rPr>
                            <w:t xml:space="preserve">AWGN </w:t>
                          </w:r>
                        </w:p>
                      </w:txbxContent>
                    </v:textbox>
                  </v:rect>
                  <v:rect id="Rectangle 327" o:spid="_x0000_s1925" style="position:absolute;left:45764;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" filled="f" stroked="f">
                    <v:textbox style="mso-fit-shape-to-text:t" inset="0,0,0,0">
                      <w:txbxContent>
                        <w:p w14:paraId="40D2A7D9" w14:textId="77777777" w:rsidR="00595ED3" w:rsidRDefault="00595ED3" w:rsidP="00595ED3">
                          <w:r>
                            <w:rPr>
                              <w:color w:val="000000"/>
                              <w:sz w:val="16"/>
                              <w:szCs w:val="16"/>
                              <w:lang w:val="en-US"/>
                            </w:rPr>
                            <w:t xml:space="preserve"> </w:t>
                          </w:r>
                        </w:p>
                      </w:txbxContent>
                    </v:textbox>
                  </v:rect>
                  <v:line id="Line 328" o:spid="_x0000_s1926" style="position:absolute;visibility:visible;mso-wrap-style:square" from="44342,6927" to="44354,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">
                    <v:stroke endcap="round"/>
                  </v:line>
                  <v:group id="Group 329" o:spid="_x0000_s1927" style="position:absolute;left:42945;top:8191;width:2806;height:3016" coordorigin="8041,2711"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">
                    <v:rect id="Rectangle 330" o:spid="_x0000_s1928"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" stroked="f"/>
                    <v:rect id="Rectangle 331" o:spid="_x0000_s1929"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" filled="f">
                      <v:stroke endcap="round"/>
                    </v:rect>
                  </v:group>
                  <v:line id="Line 332" o:spid="_x0000_s1930" style="position:absolute;flip:y;visibility:visible;mso-wrap-style:square" from="45764,18865" to="48146,1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">
                    <v:stroke endarrow="block" endcap="round"/>
                  </v:line>
                  <v:group id="Group 333" o:spid="_x0000_s1931" style="position:absolute;left:41135;top:13423;width:6439;height:2769" coordorigin="7756,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">
                    <v:rect id="Rectangle 334" o:spid="_x0000_s1932"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" stroked="f"/>
                    <v:rect id="Rectangle 335" o:spid="_x0000_s1933"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" filled="f">
                      <v:stroke endcap="round"/>
                    </v:rect>
                  </v:group>
                  <v:rect id="Rectangle 336" o:spid="_x0000_s1934" style="position:absolute;left:41935;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" filled="f" stroked="f">
                    <v:textbox style="mso-fit-shape-to-text:t" inset="0,0,0,0">
                      <w:txbxContent>
                        <w:p w14:paraId="6C7E1103" w14:textId="77777777" w:rsidR="00595ED3" w:rsidRDefault="00595ED3" w:rsidP="00595ED3">
                          <w:r>
                            <w:rPr>
                              <w:color w:val="000000"/>
                              <w:sz w:val="16"/>
                              <w:szCs w:val="16"/>
                              <w:lang w:val="en-US"/>
                            </w:rPr>
                            <w:t xml:space="preserve">AWGN </w:t>
                          </w:r>
                        </w:p>
                      </w:txbxContent>
                    </v:textbox>
                  </v:rect>
                  <v:rect id="Rectangle 338" o:spid="_x0000_s1935" style="position:absolute;left:45777;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" filled="f" stroked="f">
                    <v:textbox style="mso-fit-shape-to-text:t" inset="0,0,0,0">
                      <w:txbxContent>
                        <w:p w14:paraId="3B5F907C" w14:textId="77777777" w:rsidR="00595ED3" w:rsidRDefault="00595ED3" w:rsidP="00595ED3">
                          <w:r>
                            <w:rPr>
                              <w:color w:val="000000"/>
                              <w:sz w:val="16"/>
                              <w:szCs w:val="16"/>
                              <w:lang w:val="en-US"/>
                            </w:rPr>
                            <w:t xml:space="preserve"> </w:t>
                          </w:r>
                        </w:p>
                      </w:txbxContent>
                    </v:textbox>
                  </v:rect>
                  <v:line id="Line 339" o:spid="_x0000_s1936" style="position:absolute;visibility:visible;mso-wrap-style:square" from="44354,16192" to="44361,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">
                    <v:stroke endcap="round"/>
                  </v:line>
                  <v:group id="Group 340" o:spid="_x0000_s1937" style="position:absolute;left:41122;top:13423;width:6439;height:2769" coordorigin="7754,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">
                    <v:rect id="Rectangle 341" o:spid="_x0000_s1938"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" stroked="f"/>
                    <v:rect id="Rectangle 342" o:spid="_x0000_s1939"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" filled="f">
                      <v:stroke endcap="round"/>
                    </v:rect>
                  </v:group>
                  <v:rect id="Rectangle 343" o:spid="_x0000_s1940" style="position:absolute;left:41916;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" filled="f" stroked="f">
                    <v:textbox style="mso-fit-shape-to-text:t" inset="0,0,0,0">
                      <w:txbxContent>
                        <w:p w14:paraId="5C36AA34" w14:textId="77777777" w:rsidR="00595ED3" w:rsidRDefault="00595ED3" w:rsidP="00595ED3">
                          <w:r>
                            <w:rPr>
                              <w:color w:val="000000"/>
                              <w:sz w:val="16"/>
                              <w:szCs w:val="16"/>
                              <w:lang w:val="en-US"/>
                            </w:rPr>
                            <w:t xml:space="preserve">AWGN </w:t>
                          </w:r>
                        </w:p>
                      </w:txbxContent>
                    </v:textbox>
                  </v:rect>
                  <v:rect id="Rectangle 344" o:spid="_x0000_s1941" style="position:absolute;left:45764;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" filled="f" stroked="f">
                    <v:textbox style="mso-fit-shape-to-text:t" inset="0,0,0,0">
                      <w:txbxContent>
                        <w:p w14:paraId="382C7FD5" w14:textId="77777777" w:rsidR="00595ED3" w:rsidRDefault="00595ED3" w:rsidP="00595ED3">
                          <w:r>
                            <w:rPr>
                              <w:color w:val="000000"/>
                              <w:sz w:val="16"/>
                              <w:szCs w:val="16"/>
                              <w:lang w:val="en-US"/>
                            </w:rPr>
                            <w:t xml:space="preserve"> </w:t>
                          </w:r>
                        </w:p>
                      </w:txbxContent>
                    </v:textbox>
                  </v:rect>
                  <v:line id="Line 345" o:spid="_x0000_s1942" style="position:absolute;visibility:visible;mso-wrap-style:square" from="44342,16192" to="44354,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">
                    <v:stroke endcap="round"/>
                  </v:line>
                  <v:group id="Group 346" o:spid="_x0000_s1943" style="position:absolute;left:42945;top:17456;width:2806;height:3010" coordorigin="8041,4170"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">
                    <v:rect id="Rectangle 347" o:spid="_x0000_s1944"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" stroked="f"/>
                    <v:rect id="Rectangle 348" o:spid="_x0000_s1945"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" filled="f">
                      <v:stroke endcap="round"/>
                    </v:rect>
                  </v:group>
                  <v:line id="Line 349" o:spid="_x0000_s1946" style="position:absolute;visibility:visible;mso-wrap-style:square" from="45770,27374" to="48228,2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">
                    <v:stroke endarrow="block" endcap="round"/>
                  </v:line>
                  <v:group id="Group 350" o:spid="_x0000_s1947" style="position:absolute;left:41141;top:21894;width:6439;height:2763" coordorigin="7757,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">
                    <v:rect id="Rectangle 351" o:spid="_x0000_s1948"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" stroked="f"/>
                    <v:rect id="Rectangle 352" o:spid="_x0000_s1949"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" filled="f">
                      <v:stroke endcap="round"/>
                    </v:rect>
                  </v:group>
                  <v:rect id="Rectangle 353" o:spid="_x0000_s1950" style="position:absolute;left:41948;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" filled="f" stroked="f">
                    <v:textbox style="mso-fit-shape-to-text:t" inset="0,0,0,0">
                      <w:txbxContent>
                        <w:p w14:paraId="1E30DA49" w14:textId="77777777" w:rsidR="00595ED3" w:rsidRDefault="00595ED3" w:rsidP="00595ED3">
                          <w:r>
                            <w:rPr>
                              <w:color w:val="000000"/>
                              <w:sz w:val="16"/>
                              <w:szCs w:val="16"/>
                              <w:lang w:val="en-US"/>
                            </w:rPr>
                            <w:t xml:space="preserve">AWGN </w:t>
                          </w:r>
                        </w:p>
                      </w:txbxContent>
                    </v:textbox>
                  </v:rect>
                  <v:rect id="Rectangle 355" o:spid="_x0000_s1951" style="position:absolute;left:45796;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" filled="f" stroked="f">
                    <v:textbox style="mso-fit-shape-to-text:t" inset="0,0,0,0">
                      <w:txbxContent>
                        <w:p w14:paraId="5332D612" w14:textId="77777777" w:rsidR="00595ED3" w:rsidRDefault="00595ED3" w:rsidP="00595ED3">
                          <w:r>
                            <w:rPr>
                              <w:color w:val="000000"/>
                              <w:sz w:val="16"/>
                              <w:szCs w:val="16"/>
                              <w:lang w:val="en-US"/>
                            </w:rPr>
                            <w:t xml:space="preserve"> </w:t>
                          </w:r>
                        </w:p>
                      </w:txbxContent>
                    </v:textbox>
                  </v:rect>
                  <v:line id="Line 356" o:spid="_x0000_s1952" style="position:absolute;visibility:visible;mso-wrap-style:square" from="44361,24657" to="44373,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">
                    <v:stroke endcap="round"/>
                  </v:line>
                  <v:group id="Group 357" o:spid="_x0000_s1953" style="position:absolute;left:41128;top:21894;width:6439;height:2763" coordorigin="7755,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">
                    <v:rect id="Rectangle 358" o:spid="_x0000_s1954"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" stroked="f"/>
                    <v:rect id="Rectangle 359" o:spid="_x0000_s1955"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" filled="f">
                      <v:stroke endcap="round"/>
                    </v:rect>
                  </v:group>
                  <v:rect id="Rectangle 360" o:spid="_x0000_s1956" style="position:absolute;left:41935;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" filled="f" stroked="f">
                    <v:textbox style="mso-fit-shape-to-text:t" inset="0,0,0,0">
                      <w:txbxContent>
                        <w:p w14:paraId="604B492D" w14:textId="77777777" w:rsidR="00595ED3" w:rsidRDefault="00595ED3" w:rsidP="00595ED3">
                          <w:r>
                            <w:rPr>
                              <w:color w:val="000000"/>
                              <w:sz w:val="16"/>
                              <w:szCs w:val="16"/>
                              <w:lang w:val="en-US"/>
                            </w:rPr>
                            <w:t xml:space="preserve">AWGN </w:t>
                          </w:r>
                        </w:p>
                      </w:txbxContent>
                    </v:textbox>
                  </v:rect>
                  <v:rect id="Rectangle 361" o:spid="_x0000_s1957" style="position:absolute;left:45777;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" filled="f" stroked="f">
                    <v:textbox style="mso-fit-shape-to-text:t" inset="0,0,0,0">
                      <w:txbxContent>
                        <w:p w14:paraId="43433EFB" w14:textId="77777777" w:rsidR="00595ED3" w:rsidRDefault="00595ED3" w:rsidP="00595ED3">
                          <w:r>
                            <w:rPr>
                              <w:color w:val="000000"/>
                              <w:sz w:val="16"/>
                              <w:szCs w:val="16"/>
                              <w:lang w:val="en-US"/>
                            </w:rPr>
                            <w:t xml:space="preserve"> </w:t>
                          </w:r>
                        </w:p>
                      </w:txbxContent>
                    </v:textbox>
                  </v:rect>
                  <v:line id="Line 362" o:spid="_x0000_s1958" style="position:absolute;visibility:visible;mso-wrap-style:square" from="44354,24657" to="44354,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">
                    <v:stroke endcap="round"/>
                  </v:line>
                  <v:group id="Group 363" o:spid="_x0000_s1959" style="position:absolute;left:42951;top:25920;width:2807;height:3016" coordorigin="8042,550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">
                    <v:rect id="Rectangle 364" o:spid="_x0000_s1960"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" stroked="f"/>
                    <v:rect id="Rectangle 365" o:spid="_x0000_s1961"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" filled="f">
                      <v:stroke endcap="round"/>
                    </v:rect>
                  </v:group>
                  <v:line id="Line 366" o:spid="_x0000_s1962" style="position:absolute;visibility:visible;mso-wrap-style:square" from="45770,36639" to="48228,3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">
                    <v:stroke endarrow="block" endcap="round"/>
                  </v:line>
                  <v:group id="Group 367" o:spid="_x0000_s1963" style="position:absolute;left:41141;top:31159;width:6439;height:2769" coordorigin="7757,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">
                    <v:rect id="Rectangle 368" o:spid="_x0000_s1964"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" stroked="f"/>
                    <v:rect id="Rectangle 369" o:spid="_x0000_s1965"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" filled="f">
                      <v:stroke endcap="round"/>
                    </v:rect>
                  </v:group>
                  <v:rect id="Rectangle 370" o:spid="_x0000_s1966" style="position:absolute;left:41948;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" filled="f" stroked="f">
                    <v:textbox style="mso-fit-shape-to-text:t" inset="0,0,0,0">
                      <w:txbxContent>
                        <w:p w14:paraId="05D3F1CA" w14:textId="77777777" w:rsidR="00595ED3" w:rsidRDefault="00595ED3" w:rsidP="00595ED3">
                          <w:r>
                            <w:rPr>
                              <w:color w:val="000000"/>
                              <w:sz w:val="16"/>
                              <w:szCs w:val="16"/>
                              <w:lang w:val="en-US"/>
                            </w:rPr>
                            <w:t xml:space="preserve">AWGN </w:t>
                          </w:r>
                        </w:p>
                      </w:txbxContent>
                    </v:textbox>
                  </v:rect>
                  <v:rect id="Rectangle 372" o:spid="_x0000_s1967" style="position:absolute;left:45796;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" filled="f" stroked="f">
                    <v:textbox style="mso-fit-shape-to-text:t" inset="0,0,0,0">
                      <w:txbxContent>
                        <w:p w14:paraId="2EEF7440" w14:textId="77777777" w:rsidR="00595ED3" w:rsidRDefault="00595ED3" w:rsidP="00595ED3">
                          <w:r>
                            <w:rPr>
                              <w:color w:val="000000"/>
                              <w:sz w:val="16"/>
                              <w:szCs w:val="16"/>
                              <w:lang w:val="en-US"/>
                            </w:rPr>
                            <w:t xml:space="preserve"> </w:t>
                          </w:r>
                        </w:p>
                      </w:txbxContent>
                    </v:textbox>
                  </v:rect>
                  <v:line id="Line 373" o:spid="_x0000_s1968" style="position:absolute;visibility:visible;mso-wrap-style:square" from="44361,33928" to="44373,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">
                    <v:stroke endcap="round"/>
                  </v:line>
                  <v:group id="Group 374" o:spid="_x0000_s1969" style="position:absolute;left:41128;top:31159;width:6439;height:2769" coordorigin="7755,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">
                    <v:rect id="Rectangle 375" o:spid="_x0000_s1970"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" stroked="f"/>
                    <v:rect id="Rectangle 376" o:spid="_x0000_s1971"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" filled="f">
                      <v:stroke endcap="round"/>
                    </v:rect>
                  </v:group>
                  <v:rect id="Rectangle 377" o:spid="_x0000_s1972" style="position:absolute;left:41935;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" filled="f" stroked="f">
                    <v:textbox style="mso-fit-shape-to-text:t" inset="0,0,0,0">
                      <w:txbxContent>
                        <w:p w14:paraId="334B98FD" w14:textId="77777777" w:rsidR="00595ED3" w:rsidRDefault="00595ED3" w:rsidP="00595ED3">
                          <w:r>
                            <w:rPr>
                              <w:color w:val="000000"/>
                              <w:sz w:val="16"/>
                              <w:szCs w:val="16"/>
                              <w:lang w:val="en-US"/>
                            </w:rPr>
                            <w:t xml:space="preserve">AWGN </w:t>
                          </w:r>
                        </w:p>
                      </w:txbxContent>
                    </v:textbox>
                  </v:rect>
                  <v:rect id="Rectangle 378" o:spid="_x0000_s1973" style="position:absolute;left:45777;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" filled="f" stroked="f">
                    <v:textbox style="mso-fit-shape-to-text:t" inset="0,0,0,0">
                      <w:txbxContent>
                        <w:p w14:paraId="7638DE4D" w14:textId="77777777" w:rsidR="00595ED3" w:rsidRDefault="00595ED3" w:rsidP="00595ED3">
                          <w:r>
                            <w:rPr>
                              <w:color w:val="000000"/>
                              <w:sz w:val="16"/>
                              <w:szCs w:val="16"/>
                              <w:lang w:val="en-US"/>
                            </w:rPr>
                            <w:t xml:space="preserve"> </w:t>
                          </w:r>
                        </w:p>
                      </w:txbxContent>
                    </v:textbox>
                  </v:rect>
                  <v:line id="Line 379" o:spid="_x0000_s1974" style="position:absolute;visibility:visible;mso-wrap-style:square" from="44354,33928" to="44354,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">
                    <v:stroke endcap="round"/>
                  </v:line>
                  <v:group id="Group 380" o:spid="_x0000_s1975" style="position:absolute;left:42951;top:35191;width:2807;height:3016" coordorigin="8042,69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">
                    <v:rect id="Rectangle 381" o:spid="_x0000_s1976"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" stroked="f"/>
                    <v:rect id="Rectangle 382" o:spid="_x0000_s1977"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" filled="f">
                      <v:stroke endcap="round"/>
                    </v:rect>
                  </v:group>
                  <v:group id="Group 383" o:spid="_x0000_s1978" style="position:absolute;left:52213;top:5118;width:8937;height:39518" coordorigin="8914,2285" coordsize="1402,5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">
                    <v:rect id="Rectangle 384" o:spid="_x0000_s1979"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">
                      <v:stroke dashstyle="dash"/>
                    </v:rect>
                    <v:rect id="Rectangle 385" o:spid="_x0000_s1980"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" filled="f">
                      <v:stroke dashstyle="dash" endcap="round"/>
                    </v:rect>
                  </v:group>
                  <v:rect id="Rectangle 387" o:spid="_x0000_s1981" style="position:absolute;left:56362;top:563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" filled="f" stroked="f">
                    <v:textbox style="mso-fit-shape-to-text:t" inset="0,0,0,0">
                      <w:txbxContent>
                        <w:p w14:paraId="7EB5193E" w14:textId="77777777" w:rsidR="00595ED3" w:rsidRDefault="00595ED3" w:rsidP="00595ED3">
                          <w:r>
                            <w:rPr>
                              <w:color w:val="000000"/>
                              <w:lang w:val="en-US"/>
                            </w:rPr>
                            <w:t xml:space="preserve"> </w:t>
                          </w:r>
                        </w:p>
                      </w:txbxContent>
                    </v:textbox>
                  </v:rect>
                  <v:rect id="Rectangle 388" o:spid="_x0000_s1982" style="position:absolute;left:52946;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" filled="f" stroked="f">
                    <v:textbox style="mso-fit-shape-to-text:t" inset="0,0,0,0">
                      <w:txbxContent>
                        <w:p w14:paraId="049667AC" w14:textId="77777777" w:rsidR="00595ED3" w:rsidRDefault="00595ED3" w:rsidP="00595ED3">
                          <w:r>
                            <w:rPr>
                              <w:color w:val="000000"/>
                              <w:sz w:val="2"/>
                              <w:szCs w:val="2"/>
                              <w:lang w:val="en-US"/>
                            </w:rPr>
                            <w:t xml:space="preserve"> </w:t>
                          </w:r>
                        </w:p>
                      </w:txbxContent>
                    </v:textbox>
                  </v:rect>
                  <v:rect id="Rectangle 389" o:spid="_x0000_s1983" style="position:absolute;left:48978;top:7715;width:113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" filled="f" stroked="f">
                    <v:textbox style="mso-fit-shape-to-text:t" inset="0,0,0,0">
                      <w:txbxContent>
                        <w:p w14:paraId="1913E69C" w14:textId="77777777" w:rsidR="00595ED3" w:rsidRPr="00904C9E" w:rsidRDefault="00595ED3" w:rsidP="00595ED3">
                          <w:pPr>
                            <w:rPr>
                              <w:rFonts w:ascii="Arial" w:hAnsi="Arial" w:cs="Arial"/>
                              <w:sz w:val="16"/>
                              <w:szCs w:val="16"/>
                            </w:rPr>
                          </w:pPr>
                          <w:r>
                            <w:rPr>
                              <w:rFonts w:ascii="Arial" w:hAnsi="Arial"/>
                              <w:color w:val="000000"/>
                              <w:sz w:val="16"/>
                              <w:szCs w:val="16"/>
                            </w:rPr>
                            <w:t>#1</w:t>
                          </w:r>
                        </w:p>
                      </w:txbxContent>
                    </v:textbox>
                  </v:rect>
                  <v:rect id="Rectangle 390" o:spid="_x0000_s1984" style="position:absolute;left:51727;top:953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" filled="f" stroked="f">
                    <v:textbox style="mso-fit-shape-to-text:t" inset="0,0,0,0">
                      <w:txbxContent>
                        <w:p w14:paraId="2B82C032" w14:textId="77777777" w:rsidR="00595ED3" w:rsidRDefault="00595ED3" w:rsidP="00595ED3">
                          <w:r>
                            <w:rPr>
                              <w:color w:val="000000"/>
                              <w:lang w:val="en-US"/>
                            </w:rPr>
                            <w:t xml:space="preserve"> </w:t>
                          </w:r>
                        </w:p>
                      </w:txbxContent>
                    </v:textbox>
                  </v:rect>
                  <v:rect id="Rectangle 391" o:spid="_x0000_s1985" style="position:absolute;left:52946;top:121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" filled="f" stroked="f">
                    <v:textbox style="mso-fit-shape-to-text:t" inset="0,0,0,0">
                      <w:txbxContent>
                        <w:p w14:paraId="5214099E" w14:textId="77777777" w:rsidR="00595ED3" w:rsidRDefault="00595ED3" w:rsidP="00595ED3">
                          <w:r>
                            <w:rPr>
                              <w:color w:val="000000"/>
                              <w:lang w:val="en-US"/>
                            </w:rPr>
                            <w:t xml:space="preserve"> </w:t>
                          </w:r>
                        </w:p>
                      </w:txbxContent>
                    </v:textbox>
                  </v:rect>
                  <v:rect id="Rectangle 392" o:spid="_x0000_s1986" style="position:absolute;left:52946;top:14770;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" filled="f" stroked="f">
                    <v:textbox style="mso-fit-shape-to-text:t" inset="0,0,0,0">
                      <w:txbxContent>
                        <w:p w14:paraId="65C1C8DD" w14:textId="77777777" w:rsidR="00595ED3" w:rsidRDefault="00595ED3" w:rsidP="00595ED3">
                          <w:r>
                            <w:rPr>
                              <w:color w:val="000000"/>
                              <w:sz w:val="36"/>
                              <w:szCs w:val="36"/>
                              <w:lang w:val="en-US"/>
                            </w:rPr>
                            <w:t xml:space="preserve"> </w:t>
                          </w:r>
                        </w:p>
                      </w:txbxContent>
                    </v:textbox>
                  </v:rect>
                  <v:rect id="Rectangle 394" o:spid="_x0000_s1987" style="position:absolute;left:51727;top:1852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" filled="f" stroked="f">
                    <v:textbox style="mso-fit-shape-to-text:t" inset="0,0,0,0">
                      <w:txbxContent>
                        <w:p w14:paraId="5643B7A7" w14:textId="77777777" w:rsidR="00595ED3" w:rsidRDefault="00595ED3" w:rsidP="00595ED3">
                          <w:r>
                            <w:rPr>
                              <w:color w:val="000000"/>
                              <w:lang w:val="en-US"/>
                            </w:rPr>
                            <w:t xml:space="preserve"> </w:t>
                          </w:r>
                        </w:p>
                      </w:txbxContent>
                    </v:textbox>
                  </v:rect>
                  <v:rect id="Rectangle 395" o:spid="_x0000_s1988" style="position:absolute;left:52946;top:2113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" filled="f" stroked="f">
                    <v:textbox style="mso-fit-shape-to-text:t" inset="0,0,0,0">
                      <w:txbxContent>
                        <w:p w14:paraId="7EE954AF" w14:textId="77777777" w:rsidR="00595ED3" w:rsidRDefault="00595ED3" w:rsidP="00595ED3">
                          <w:r>
                            <w:rPr>
                              <w:color w:val="000000"/>
                              <w:lang w:val="en-US"/>
                            </w:rPr>
                            <w:t xml:space="preserve"> </w:t>
                          </w:r>
                        </w:p>
                      </w:txbxContent>
                    </v:textbox>
                  </v:rect>
                  <v:rect id="Rectangle 396" o:spid="_x0000_s1989" style="position:absolute;left:52946;top:23755;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" filled="f" stroked="f">
                    <v:textbox style="mso-fit-shape-to-text:t" inset="0,0,0,0">
                      <w:txbxContent>
                        <w:p w14:paraId="5862C7AA" w14:textId="77777777" w:rsidR="00595ED3" w:rsidRDefault="00595ED3" w:rsidP="00595ED3">
                          <w:r>
                            <w:rPr>
                              <w:color w:val="000000"/>
                              <w:sz w:val="28"/>
                              <w:szCs w:val="28"/>
                              <w:lang w:val="en-US"/>
                            </w:rPr>
                            <w:t xml:space="preserve"> </w:t>
                          </w:r>
                        </w:p>
                      </w:txbxContent>
                    </v:textbox>
                  </v:rect>
                  <v:rect id="Rectangle 398" o:spid="_x0000_s1990" style="position:absolute;left:51727;top:2693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" filled="f" stroked="f">
                    <v:textbox style="mso-fit-shape-to-text:t" inset="0,0,0,0">
                      <w:txbxContent>
                        <w:p w14:paraId="6092BBF8" w14:textId="77777777" w:rsidR="00595ED3" w:rsidRDefault="00595ED3" w:rsidP="00595ED3">
                          <w:r>
                            <w:rPr>
                              <w:color w:val="000000"/>
                              <w:lang w:val="en-US"/>
                            </w:rPr>
                            <w:t xml:space="preserve"> </w:t>
                          </w:r>
                        </w:p>
                      </w:txbxContent>
                    </v:textbox>
                  </v:rect>
                  <v:rect id="Rectangle 399" o:spid="_x0000_s1991" style="position:absolute;left:52946;top:2952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" filled="f" stroked="f">
                    <v:textbox style="mso-fit-shape-to-text:t" inset="0,0,0,0">
                      <w:txbxContent>
                        <w:p w14:paraId="7841F28E" w14:textId="77777777" w:rsidR="00595ED3" w:rsidRDefault="00595ED3" w:rsidP="00595ED3">
                          <w:r>
                            <w:rPr>
                              <w:color w:val="000000"/>
                              <w:lang w:val="en-US"/>
                            </w:rPr>
                            <w:t xml:space="preserve"> </w:t>
                          </w:r>
                        </w:p>
                      </w:txbxContent>
                    </v:textbox>
                  </v:rect>
                  <v:rect id="Rectangle 400" o:spid="_x0000_s1992" style="position:absolute;left:52946;top:32162;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" filled="f" stroked="f">
                    <v:textbox style="mso-fit-shape-to-text:t" inset="0,0,0,0">
                      <w:txbxContent>
                        <w:p w14:paraId="15032D25" w14:textId="77777777" w:rsidR="00595ED3" w:rsidRDefault="00595ED3" w:rsidP="00595ED3">
                          <w:r>
                            <w:rPr>
                              <w:color w:val="000000"/>
                              <w:sz w:val="32"/>
                              <w:szCs w:val="32"/>
                              <w:lang w:val="en-US"/>
                            </w:rPr>
                            <w:t xml:space="preserve"> </w:t>
                          </w:r>
                        </w:p>
                      </w:txbxContent>
                    </v:textbox>
                  </v:rect>
                  <v:rect id="Rectangle 402" o:spid="_x0000_s1993" style="position:absolute;left:51727;top:3564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" filled="f" stroked="f">
                    <v:textbox style="mso-fit-shape-to-text:t" inset="0,0,0,0">
                      <w:txbxContent>
                        <w:p w14:paraId="35E7AC26" w14:textId="77777777" w:rsidR="00595ED3" w:rsidRDefault="00595ED3" w:rsidP="00595ED3">
                          <w:r>
                            <w:rPr>
                              <w:color w:val="000000"/>
                              <w:lang w:val="en-US"/>
                            </w:rPr>
                            <w:t xml:space="preserve"> </w:t>
                          </w:r>
                        </w:p>
                      </w:txbxContent>
                    </v:textbox>
                  </v:rect>
                  <v:line id="Line 403" o:spid="_x0000_s1994" style="position:absolute;visibility:visible;mso-wrap-style:square" from="11163,22561" to="13944,22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">
                    <v:stroke endcap="round"/>
                  </v:line>
                  <v:group id="Group 404" o:spid="_x0000_s1995" style="position:absolute;left:13944;top:21621;width:5753;height:1912" coordorigin="3474,4826"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">
                    <v:rect id="Rectangle 405" o:spid="_x0000_s1996" style="position:absolute;left:3474;top:482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" stroked="f"/>
                    <v:rect id="Rectangle 406" o:spid="_x0000_s1997" style="position:absolute;left:3474;top:4826;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" filled="f">
                      <v:stroke endcap="round"/>
                    </v:rect>
                  </v:group>
                  <v:rect id="Rectangle 407" o:spid="_x0000_s1998" style="position:absolute;left:14751;top:21774;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" filled="f" stroked="f">
                    <v:textbox style="mso-fit-shape-to-text:t" inset="0,0,0,0">
                      <w:txbxContent>
                        <w:p w14:paraId="13C40121" w14:textId="77777777" w:rsidR="00595ED3" w:rsidRDefault="00595ED3" w:rsidP="00595ED3">
                          <w:r>
                            <w:rPr>
                              <w:color w:val="000000"/>
                              <w:lang w:val="en-US"/>
                            </w:rPr>
                            <w:t>ATT 2</w:t>
                          </w:r>
                        </w:p>
                      </w:txbxContent>
                    </v:textbox>
                  </v:rect>
                  <v:rect id="Rectangle 408" o:spid="_x0000_s1999" style="position:absolute;left:18186;top:2177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" filled="f" stroked="f">
                    <v:textbox style="mso-fit-shape-to-text:t" inset="0,0,0,0">
                      <w:txbxContent>
                        <w:p w14:paraId="616C01DD" w14:textId="77777777" w:rsidR="00595ED3" w:rsidRDefault="00595ED3" w:rsidP="00595ED3">
                          <w:r>
                            <w:rPr>
                              <w:color w:val="000000"/>
                              <w:lang w:val="en-US"/>
                            </w:rPr>
                            <w:t xml:space="preserve"> </w:t>
                          </w:r>
                        </w:p>
                      </w:txbxContent>
                    </v:textbox>
                  </v:rect>
                  <v:line id="Line 409" o:spid="_x0000_s2000" style="position:absolute;flip:y;visibility:visible;mso-wrap-style:square" from="19697,22567" to="21405,2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">
                    <v:stroke endcap="round"/>
                  </v:line>
                  <v:group id="Group 410" o:spid="_x0000_s2001" style="position:absolute;left:21405;top:20142;width:2801;height:4877" coordorigin="4649,4593"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">
                    <v:rect id="Rectangle 411" o:spid="_x0000_s2002"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" stroked="f"/>
                    <v:rect id="Rectangle 412" o:spid="_x0000_s2003"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" filled="f">
                      <v:stroke endcap="round"/>
                    </v:rect>
                  </v:group>
                  <v:group id="Group 413" o:spid="_x0000_s2004" style="position:absolute;left:25501;top:16414;width:6318;height:2451" coordorigin="5294,400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">
                    <v:rect id="Rectangle 414" o:spid="_x0000_s2005"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" stroked="f"/>
                    <v:rect id="Rectangle 415" o:spid="_x0000_s2006"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" filled="f">
                      <v:stroke endcap="round"/>
                    </v:rect>
                  </v:group>
                  <v:rect id="Rectangle 416" o:spid="_x0000_s2007" style="position:absolute;left:26295;top:1655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" filled="f" stroked="f">
                    <v:textbox style="mso-fit-shape-to-text:t" inset="0,0,0,0">
                      <w:txbxContent>
                        <w:p w14:paraId="079061F1" w14:textId="77777777" w:rsidR="00595ED3" w:rsidRDefault="00595ED3" w:rsidP="00595ED3">
                          <w:r>
                            <w:rPr>
                              <w:color w:val="000000"/>
                              <w:sz w:val="16"/>
                              <w:szCs w:val="16"/>
                              <w:lang w:val="en-US"/>
                            </w:rPr>
                            <w:t xml:space="preserve">Channel </w:t>
                          </w:r>
                        </w:p>
                      </w:txbxContent>
                    </v:textbox>
                  </v:rect>
                  <v:rect id="Rectangle 417" o:spid="_x0000_s2008" style="position:absolute;left:26295;top:1772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" filled="f" stroked="f">
                    <v:textbox style="mso-fit-shape-to-text:t" inset="0,0,0,0">
                      <w:txbxContent>
                        <w:p w14:paraId="490A082F" w14:textId="77777777" w:rsidR="00595ED3" w:rsidRDefault="00595ED3" w:rsidP="00595ED3">
                          <w:r>
                            <w:rPr>
                              <w:color w:val="000000"/>
                              <w:sz w:val="16"/>
                              <w:szCs w:val="16"/>
                              <w:lang w:val="en-US"/>
                            </w:rPr>
                            <w:t>simulator</w:t>
                          </w:r>
                        </w:p>
                      </w:txbxContent>
                    </v:textbox>
                  </v:rect>
                  <v:rect id="Rectangle 418" o:spid="_x0000_s2009" style="position:absolute;left:30143;top:1772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" filled="f" stroked="f">
                    <v:textbox style="mso-fit-shape-to-text:t" inset="0,0,0,0">
                      <w:txbxContent>
                        <w:p w14:paraId="20E8BE4E" w14:textId="77777777" w:rsidR="00595ED3" w:rsidRDefault="00595ED3" w:rsidP="00595ED3">
                          <w:r>
                            <w:rPr>
                              <w:color w:val="000000"/>
                              <w:sz w:val="16"/>
                              <w:szCs w:val="16"/>
                              <w:lang w:val="en-US"/>
                            </w:rPr>
                            <w:t xml:space="preserve"> </w:t>
                          </w:r>
                        </w:p>
                      </w:txbxContent>
                    </v:textbox>
                  </v:rect>
                  <v:line id="Line 419" o:spid="_x0000_s2010" style="position:absolute;flip:y;visibility:visible;mso-wrap-style:square" from="21405,18865" to="25501,2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">
                    <v:stroke endcap="round"/>
                  </v:line>
                  <v:line id="Line 420" o:spid="_x0000_s2011" style="position:absolute;flip:y;visibility:visible;mso-wrap-style:square" from="21482,21101" to="25501,22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">
                    <v:stroke endcap="round"/>
                  </v:line>
                  <v:line id="Line 421" o:spid="_x0000_s2012" style="position:absolute;visibility:visible;mso-wrap-style:square" from="21482,22586" to="25501,2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">
                    <v:stroke endcap="round"/>
                  </v:line>
                  <v:line id="Line 422" o:spid="_x0000_s2013" style="position:absolute;visibility:visible;mso-wrap-style:square" from="21405,22586" to="25501,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">
                    <v:stroke endcap="round"/>
                  </v:line>
                  <v:group id="Group 423" o:spid="_x0000_s2014" style="position:absolute;left:25501;top:19761;width:6318;height:2457" coordorigin="5294,453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">
                    <v:rect id="Rectangle 424" o:spid="_x0000_s2015"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" stroked="f"/>
                    <v:rect id="Rectangle 425" o:spid="_x0000_s2016"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" filled="f">
                      <v:stroke endcap="round"/>
                    </v:rect>
                  </v:group>
                  <v:rect id="Rectangle 426" o:spid="_x0000_s2017" style="position:absolute;left:26295;top:1991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" filled="f" stroked="f">
                    <v:textbox style="mso-fit-shape-to-text:t" inset="0,0,0,0">
                      <w:txbxContent>
                        <w:p w14:paraId="1BD977E7" w14:textId="77777777" w:rsidR="00595ED3" w:rsidRDefault="00595ED3" w:rsidP="00595ED3">
                          <w:r>
                            <w:rPr>
                              <w:color w:val="000000"/>
                              <w:sz w:val="16"/>
                              <w:szCs w:val="16"/>
                              <w:lang w:val="en-US"/>
                            </w:rPr>
                            <w:t xml:space="preserve">Channel </w:t>
                          </w:r>
                        </w:p>
                      </w:txbxContent>
                    </v:textbox>
                  </v:rect>
                  <v:rect id="Rectangle 427" o:spid="_x0000_s2018" style="position:absolute;left:26295;top:2108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" filled="f" stroked="f">
                    <v:textbox style="mso-fit-shape-to-text:t" inset="0,0,0,0">
                      <w:txbxContent>
                        <w:p w14:paraId="00D989ED" w14:textId="77777777" w:rsidR="00595ED3" w:rsidRDefault="00595ED3" w:rsidP="00595ED3">
                          <w:r>
                            <w:rPr>
                              <w:color w:val="000000"/>
                              <w:sz w:val="16"/>
                              <w:szCs w:val="16"/>
                              <w:lang w:val="en-US"/>
                            </w:rPr>
                            <w:t>simulator</w:t>
                          </w:r>
                        </w:p>
                      </w:txbxContent>
                    </v:textbox>
                  </v:rect>
                  <v:rect id="Rectangle 428" o:spid="_x0000_s2019" style="position:absolute;left:30143;top:2108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" filled="f" stroked="f">
                    <v:textbox style="mso-fit-shape-to-text:t" inset="0,0,0,0">
                      <w:txbxContent>
                        <w:p w14:paraId="348CF4A2" w14:textId="77777777" w:rsidR="00595ED3" w:rsidRDefault="00595ED3" w:rsidP="00595ED3">
                          <w:r>
                            <w:rPr>
                              <w:color w:val="000000"/>
                              <w:sz w:val="16"/>
                              <w:szCs w:val="16"/>
                              <w:lang w:val="en-US"/>
                            </w:rPr>
                            <w:t xml:space="preserve"> </w:t>
                          </w:r>
                        </w:p>
                      </w:txbxContent>
                    </v:textbox>
                  </v:rect>
                  <v:group id="Group 429" o:spid="_x0000_s2020" style="position:absolute;left:25501;top:23120;width:6318;height:2451" coordorigin="5294,506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">
                    <v:rect id="Rectangle 430" o:spid="_x0000_s2021"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" stroked="f"/>
                    <v:rect id="Rectangle 431" o:spid="_x0000_s2022"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" filled="f">
                      <v:stroke endcap="round"/>
                    </v:rect>
                  </v:group>
                  <v:rect id="Rectangle 432" o:spid="_x0000_s2023" style="position:absolute;left:26295;top:2326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" filled="f" stroked="f">
                    <v:textbox style="mso-fit-shape-to-text:t" inset="0,0,0,0">
                      <w:txbxContent>
                        <w:p w14:paraId="1E91B2C9" w14:textId="77777777" w:rsidR="00595ED3" w:rsidRDefault="00595ED3" w:rsidP="00595ED3">
                          <w:r>
                            <w:rPr>
                              <w:color w:val="000000"/>
                              <w:sz w:val="16"/>
                              <w:szCs w:val="16"/>
                              <w:lang w:val="en-US"/>
                            </w:rPr>
                            <w:t xml:space="preserve">Channel </w:t>
                          </w:r>
                        </w:p>
                      </w:txbxContent>
                    </v:textbox>
                  </v:rect>
                  <v:rect id="Rectangle 433" o:spid="_x0000_s2024" style="position:absolute;left:26295;top:2444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" filled="f" stroked="f">
                    <v:textbox style="mso-fit-shape-to-text:t" inset="0,0,0,0">
                      <w:txbxContent>
                        <w:p w14:paraId="56849662" w14:textId="77777777" w:rsidR="00595ED3" w:rsidRDefault="00595ED3" w:rsidP="00595ED3">
                          <w:r>
                            <w:rPr>
                              <w:color w:val="000000"/>
                              <w:sz w:val="16"/>
                              <w:szCs w:val="16"/>
                              <w:lang w:val="en-US"/>
                            </w:rPr>
                            <w:t>simulator</w:t>
                          </w:r>
                        </w:p>
                      </w:txbxContent>
                    </v:textbox>
                  </v:rect>
                  <v:rect id="Rectangle 434" o:spid="_x0000_s2025" style="position:absolute;left:30143;top:2444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" filled="f" stroked="f">
                    <v:textbox style="mso-fit-shape-to-text:t" inset="0,0,0,0">
                      <w:txbxContent>
                        <w:p w14:paraId="378A0921" w14:textId="77777777" w:rsidR="00595ED3" w:rsidRDefault="00595ED3" w:rsidP="00595ED3">
                          <w:r>
                            <w:rPr>
                              <w:color w:val="000000"/>
                              <w:sz w:val="16"/>
                              <w:szCs w:val="16"/>
                              <w:lang w:val="en-US"/>
                            </w:rPr>
                            <w:t xml:space="preserve"> </w:t>
                          </w:r>
                        </w:p>
                      </w:txbxContent>
                    </v:textbox>
                  </v:rect>
                  <v:group id="Group 435" o:spid="_x0000_s2026" style="position:absolute;left:25501;top:26339;width:6318;height:2458" coordorigin="5294,556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">
                    <v:rect id="Rectangle 436" o:spid="_x0000_s2027"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" stroked="f"/>
                    <v:rect id="Rectangle 437" o:spid="_x0000_s2028"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" filled="f">
                      <v:stroke endcap="round"/>
                    </v:rect>
                  </v:group>
                  <v:rect id="Rectangle 438" o:spid="_x0000_s2029" style="position:absolute;left:26295;top:2648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" filled="f" stroked="f">
                    <v:textbox style="mso-fit-shape-to-text:t" inset="0,0,0,0">
                      <w:txbxContent>
                        <w:p w14:paraId="458CF8C6" w14:textId="77777777" w:rsidR="00595ED3" w:rsidRDefault="00595ED3" w:rsidP="00595ED3">
                          <w:r>
                            <w:rPr>
                              <w:color w:val="000000"/>
                              <w:sz w:val="16"/>
                              <w:szCs w:val="16"/>
                              <w:lang w:val="en-US"/>
                            </w:rPr>
                            <w:t xml:space="preserve">Channel </w:t>
                          </w:r>
                        </w:p>
                      </w:txbxContent>
                    </v:textbox>
                  </v:rect>
                  <v:rect id="Rectangle 439" o:spid="_x0000_s2030" style="position:absolute;left:26295;top:2766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" filled="f" stroked="f">
                    <v:textbox style="mso-fit-shape-to-text:t" inset="0,0,0,0">
                      <w:txbxContent>
                        <w:p w14:paraId="4C30B033" w14:textId="77777777" w:rsidR="00595ED3" w:rsidRDefault="00595ED3" w:rsidP="00595ED3">
                          <w:r>
                            <w:rPr>
                              <w:color w:val="000000"/>
                              <w:sz w:val="16"/>
                              <w:szCs w:val="16"/>
                              <w:lang w:val="en-US"/>
                            </w:rPr>
                            <w:t>simulator</w:t>
                          </w:r>
                        </w:p>
                      </w:txbxContent>
                    </v:textbox>
                  </v:rect>
                  <v:rect id="Rectangle 440" o:spid="_x0000_s2031" style="position:absolute;left:30143;top:2766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" filled="f" stroked="f">
                    <v:textbox style="mso-fit-shape-to-text:t" inset="0,0,0,0">
                      <w:txbxContent>
                        <w:p w14:paraId="02E4806E" w14:textId="77777777" w:rsidR="00595ED3" w:rsidRDefault="00595ED3" w:rsidP="00595ED3">
                          <w:r>
                            <w:rPr>
                              <w:color w:val="000000"/>
                              <w:sz w:val="16"/>
                              <w:szCs w:val="16"/>
                              <w:lang w:val="en-US"/>
                            </w:rPr>
                            <w:t xml:space="preserve"> </w:t>
                          </w:r>
                        </w:p>
                      </w:txbxContent>
                    </v:textbox>
                  </v:rect>
                  <v:shape id="Freeform 441" o:spid="_x0000_s2032" style="position:absolute;left:31819;top:3873;width:12523;height:5867;visibility:visible;mso-wrap-style:square;v-text-anchor:top" coordsize="197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" path="m,l1301,r,515l1972,924e" filled="f">
                    <v:stroke endcap="round"/>
                    <v:path arrowok="t" o:connecttype="custom" o:connectlocs="0,0;826135,0;826135,327025;1252220,586740" o:connectangles="0,0,0,0"/>
                  </v:shape>
                  <v:shape id="Freeform 442" o:spid="_x0000_s2033" style="position:absolute;left:31819;top:7600;width:12535;height:11265;visibility:visible;mso-wrap-style:square;v-text-anchor:top" coordsize="1974,1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" path="m,l1215,r,1355l1974,1774e" filled="f">
                    <v:stroke endcap="round"/>
                    <v:path arrowok="t" o:connecttype="custom" o:connectlocs="0,0;771525,0;771525,860425;1253490,1126490" o:connectangles="0,0,0,0"/>
                  </v:shape>
                  <v:shape id="Freeform 443" o:spid="_x0000_s2034" style="position:absolute;left:31819;top:10998;width:12554;height:16338;visibility:visible;mso-wrap-style:square;v-text-anchor:top" coordsize="1977,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" path="m,l1134,r,2041l1977,2573e" filled="f">
                    <v:stroke endcap="round"/>
                    <v:path arrowok="t" o:connecttype="custom" o:connectlocs="0,0;720090,0;720090,1296035;1255395,1633855" o:connectangles="0,0,0,0"/>
                  </v:shape>
                  <v:shape id="Freeform 444" o:spid="_x0000_s2035" style="position:absolute;left:31908;top:14211;width:12389;height:22428;visibility:visible;mso-wrap-style:square;v-text-anchor:top" coordsize="1951,3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" path="m,l1042,r,2999l1951,3532e" filled="f">
                    <v:stroke endcap="round"/>
                    <v:path arrowok="t" o:connecttype="custom" o:connectlocs="0,0;661670,0;661670,1904365;1238885,2242820" o:connectangles="0,0,0,0"/>
                  </v:shape>
                  <v:shape id="Freeform 445" o:spid="_x0000_s2036" style="position:absolute;left:31819;top:8591;width:12554;height:8865;visibility:visible;mso-wrap-style:square;v-text-anchor:top" coordsize="1977,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" path="m,1396r1001,l1001,r976,181e" filled="f">
                    <v:stroke endcap="round"/>
                    <v:path arrowok="t" o:connecttype="custom" o:connectlocs="0,886460;635635,886460;635635,0;1255395,114935" o:connectangles="0,0,0,0"/>
                  </v:shape>
                  <v:shape id="Freeform 446" o:spid="_x0000_s2037" style="position:absolute;left:31953;top:16192;width:12420;height:4909;visibility:visible;mso-wrap-style:square;v-text-anchor:top" coordsize="1956,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" path="m,773r911,l911,,1956,421e" filled="f">
                    <v:stroke endcap="round"/>
                    <v:path arrowok="t" o:connecttype="custom" o:connectlocs="0,490855;578485,490855;578485,0;1242060,267335" o:connectangles="0,0,0,0"/>
                  </v:shape>
                  <v:shape id="Freeform 447" o:spid="_x0000_s2038" style="position:absolute;left:31864;top:24276;width:12414;height:3060;visibility:visible;mso-wrap-style:square;v-text-anchor:top" coordsize="1955,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" path="m,l925,r,322l1955,482e" filled="f">
                    <v:stroke endcap="round"/>
                    <v:path arrowok="t" o:connecttype="custom" o:connectlocs="0,0;587375,0;587375,204470;1241425,306070" o:connectangles="0,0,0,0"/>
                  </v:shape>
                  <v:shape id="Freeform 448" o:spid="_x0000_s2039" style="position:absolute;left:31813;top:27336;width:12529;height:9170;visibility:visible;mso-wrap-style:square;v-text-anchor:top" coordsize="1973,1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" path="m,l1011,r,1208l1973,1444e" filled="f">
                    <v:stroke endcap="round"/>
                    <v:path arrowok="t" o:connecttype="custom" o:connectlocs="0,0;641985,0;641985,767080;1252855,916940" o:connectangles="0,0,0,0"/>
                  </v:shape>
                  <v:shape id="Freeform 449" o:spid="_x0000_s2040" style="position:absolute;left:31908;top:9740;width:12389;height:21419;visibility:visible;mso-wrap-style:square;v-text-anchor:top" coordsize="1951,3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" path="m,3373r805,l805,65,1951,e" filled="f">
                    <v:stroke endcap="round"/>
                    <v:path arrowok="t" o:connecttype="custom" o:connectlocs="0,2141855;511175,2141855;511175,41275;1238885,0" o:connectangles="0,0,0,0"/>
                  </v:shape>
                  <v:shape id="Freeform 450" o:spid="_x0000_s2041" style="position:absolute;left:31838;top:18910;width:12618;height:15576;visibility:visible;mso-wrap-style:square;v-text-anchor:top" coordsize="1987,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" path="m,2453r726,l726,134,1987,e" filled="f">
                    <v:stroke endcap="round"/>
                    <v:path arrowok="t" o:connecttype="custom" o:connectlocs="0,1557655;461010,1557655;461010,85090;1261745,0" o:connectangles="0,0,0,0"/>
                  </v:shape>
                  <v:shape id="Freeform 451" o:spid="_x0000_s2042" style="position:absolute;left:31908;top:27336;width:12389;height:10446;visibility:visible;mso-wrap-style:square;v-text-anchor:top" coordsize="1951,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" path="m,1645r588,l588,315,1951,e" filled="f">
                    <v:stroke endcap="round"/>
                    <v:path arrowok="t" o:connecttype="custom" o:connectlocs="0,1044575;373380,1044575;373380,200025;1238885,0" o:connectangles="0,0,0,0"/>
                  </v:shape>
                  <v:shape id="Freeform 452" o:spid="_x0000_s2043" style="position:absolute;left:31908;top:36506;width:12389;height:4553;visibility:visible;mso-wrap-style:square;v-text-anchor:top" coordsize="195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" path="m,717r1444,l1951,e" filled="f">
                    <v:stroke endcap="round"/>
                    <v:path arrowok="t" o:connecttype="custom" o:connectlocs="0,455295;916940,455295;1238885,0" o:connectangles="0,0,0"/>
                  </v:shape>
                  <v:line id="Line 453" o:spid="_x0000_s2044" style="position:absolute;visibility:visible;mso-wrap-style:square" from="44373,9740" to="45770,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">
                    <v:stroke endcap="round"/>
                  </v:line>
                  <v:line id="Line 454" o:spid="_x0000_s2045" style="position:absolute;visibility:visible;mso-wrap-style:square" from="44373,8191" to="44373,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">
                    <v:stroke endcap="round"/>
                  </v:line>
                  <v:shape id="Freeform 455" o:spid="_x0000_s2046" style="position:absolute;left:44373;top:17456;width:1397;height:1454;visibility:visible;mso-wrap-style:square;v-text-anchor:top" coordsize="220,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" path="m,l,229r220,e" filled="f">
                    <v:stroke endcap="round"/>
                    <v:path arrowok="t" o:connecttype="custom" o:connectlocs="0,0;0,145415;139700,145415" o:connectangles="0,0,0"/>
                  </v:shape>
                  <v:shape id="Freeform 456" o:spid="_x0000_s2047" style="position:absolute;left:44342;top:25920;width:1428;height:1461;visibility:visible;mso-wrap-style:square;v-text-anchor:top" coordsize="22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" path="m225,230l,230,5,e" filled="f">
                    <v:stroke endcap="round"/>
                    <v:path arrowok="t" o:connecttype="custom" o:connectlocs="142875,146050;0,146050;3175,0" o:connectangles="0,0,0"/>
                  </v:shape>
                  <v:shape id="Freeform 457" o:spid="_x0000_s2048" style="position:absolute;left:44373;top:35007;width:1378;height:1638;visibility:visible;mso-wrap-style:square;v-text-anchor:top" coordsize="217,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" path="m217,258l,258,,e" filled="f">
                    <v:stroke endcap="round"/>
                    <v:path arrowok="t" o:connecttype="custom" o:connectlocs="137795,163830;0,163830;0,0" o:connectangles="0,0,0"/>
                  </v:shape>
                  <v:line id="Line 458" o:spid="_x0000_s2049" style="position:absolute;visibility:visible;mso-wrap-style:square" from="11163,35947" to="13944,35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">
                    <v:stroke endcap="round"/>
                  </v:line>
                  <v:group id="Group 459" o:spid="_x0000_s2050" style="position:absolute;left:13944;top:35007;width:5753;height:1911" coordorigin="3474,6934"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">
                    <v:rect id="Rectangle 460" o:spid="_x0000_s2051" style="position:absolute;left:3474;top:6934;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" stroked="f"/>
                    <v:rect id="Rectangle 461" o:spid="_x0000_s2052" style="position:absolute;left:3474;top:6934;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" filled="f">
                      <v:stroke endcap="round"/>
                    </v:rect>
                  </v:group>
                  <v:rect id="Rectangle 462" o:spid="_x0000_s2053" style="position:absolute;left:14751;top:35153;width:342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" filled="f" stroked="f">
                    <v:textbox style="mso-fit-shape-to-text:t" inset="0,0,0,0">
                      <w:txbxContent>
                        <w:p w14:paraId="131F9EA8" w14:textId="77777777" w:rsidR="00595ED3" w:rsidRDefault="00595ED3" w:rsidP="00595ED3">
                          <w:r>
                            <w:rPr>
                              <w:color w:val="000000"/>
                              <w:lang w:val="en-US"/>
                            </w:rPr>
                            <w:t>ATT 3</w:t>
                          </w:r>
                        </w:p>
                      </w:txbxContent>
                    </v:textbox>
                  </v:rect>
                  <v:rect id="Rectangle 463" o:spid="_x0000_s2054" style="position:absolute;left:18186;top:351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" filled="f" stroked="f">
                    <v:textbox style="mso-fit-shape-to-text:t" inset="0,0,0,0">
                      <w:txbxContent>
                        <w:p w14:paraId="3F164A55" w14:textId="77777777" w:rsidR="00595ED3" w:rsidRDefault="00595ED3" w:rsidP="00595ED3">
                          <w:r>
                            <w:rPr>
                              <w:color w:val="000000"/>
                              <w:lang w:val="en-US"/>
                            </w:rPr>
                            <w:t xml:space="preserve"> </w:t>
                          </w:r>
                        </w:p>
                      </w:txbxContent>
                    </v:textbox>
                  </v:rect>
                  <v:line id="Line 464" o:spid="_x0000_s2055" style="position:absolute;flip:y;visibility:visible;mso-wrap-style:square" from="19697,35953" to="21405,35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">
                    <v:stroke endcap="round"/>
                  </v:line>
                  <v:group id="Group 465" o:spid="_x0000_s2056" style="position:absolute;left:21405;top:33534;width:2801;height:4877" coordorigin="4649,6702"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">
                    <v:rect id="Rectangle 466" o:spid="_x0000_s2057"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" stroked="f"/>
                    <v:rect id="Rectangle 467" o:spid="_x0000_s2058"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" filled="f">
                      <v:stroke endcap="round"/>
                    </v:rect>
                  </v:group>
                  <v:group id="Group 468" o:spid="_x0000_s2059" style="position:absolute;left:25501;top:29800;width:6318;height:2458" coordorigin="5294,611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">
                    <v:rect id="Rectangle 469" o:spid="_x0000_s2060"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" stroked="f"/>
                    <v:rect id="Rectangle 470" o:spid="_x0000_s2061"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" filled="f">
                      <v:stroke endcap="round"/>
                    </v:rect>
                  </v:group>
                  <v:rect id="Rectangle 471" o:spid="_x0000_s2062" style="position:absolute;left:26295;top:29952;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" filled="f" stroked="f">
                    <v:textbox style="mso-fit-shape-to-text:t" inset="0,0,0,0">
                      <w:txbxContent>
                        <w:p w14:paraId="552E6B4E" w14:textId="77777777" w:rsidR="00595ED3" w:rsidRDefault="00595ED3" w:rsidP="00595ED3">
                          <w:r>
                            <w:rPr>
                              <w:color w:val="000000"/>
                              <w:sz w:val="16"/>
                              <w:szCs w:val="16"/>
                              <w:lang w:val="en-US"/>
                            </w:rPr>
                            <w:t xml:space="preserve">Channel </w:t>
                          </w:r>
                        </w:p>
                      </w:txbxContent>
                    </v:textbox>
                  </v:rect>
                  <v:rect id="Rectangle 472" o:spid="_x0000_s2063" style="position:absolute;left:26295;top:3112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" filled="f" stroked="f">
                    <v:textbox style="mso-fit-shape-to-text:t" inset="0,0,0,0">
                      <w:txbxContent>
                        <w:p w14:paraId="70D773AA" w14:textId="77777777" w:rsidR="00595ED3" w:rsidRDefault="00595ED3" w:rsidP="00595ED3">
                          <w:r>
                            <w:rPr>
                              <w:color w:val="000000"/>
                              <w:sz w:val="16"/>
                              <w:szCs w:val="16"/>
                              <w:lang w:val="en-US"/>
                            </w:rPr>
                            <w:t>simulator</w:t>
                          </w:r>
                        </w:p>
                      </w:txbxContent>
                    </v:textbox>
                  </v:rect>
                  <v:rect id="Rectangle 473" o:spid="_x0000_s2064" style="position:absolute;left:30143;top:3112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" filled="f" stroked="f">
                    <v:textbox style="mso-fit-shape-to-text:t" inset="0,0,0,0">
                      <w:txbxContent>
                        <w:p w14:paraId="147D22EB" w14:textId="77777777" w:rsidR="00595ED3" w:rsidRDefault="00595ED3" w:rsidP="00595ED3">
                          <w:r>
                            <w:rPr>
                              <w:color w:val="000000"/>
                              <w:sz w:val="16"/>
                              <w:szCs w:val="16"/>
                              <w:lang w:val="en-US"/>
                            </w:rPr>
                            <w:t xml:space="preserve"> </w:t>
                          </w:r>
                        </w:p>
                      </w:txbxContent>
                    </v:textbox>
                  </v:rect>
                  <v:line id="Line 474" o:spid="_x0000_s2065" style="position:absolute;flip:y;visibility:visible;mso-wrap-style:square" from="21405,32258" to="25501,35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">
                    <v:stroke endcap="round"/>
                  </v:line>
                  <v:line id="Line 475" o:spid="_x0000_s2066" style="position:absolute;flip:y;visibility:visible;mso-wrap-style:square" from="21482,34486" to="25501,3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">
                    <v:stroke endcap="round"/>
                  </v:line>
                  <v:line id="Line 476" o:spid="_x0000_s2067" style="position:absolute;visibility:visible;mso-wrap-style:square" from="21482,35972" to="25501,3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">
                    <v:stroke endcap="round"/>
                  </v:line>
                  <v:line id="Line 477" o:spid="_x0000_s2068" style="position:absolute;visibility:visible;mso-wrap-style:square" from="21405,35972" to="25501,39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">
                    <v:stroke endcap="round"/>
                  </v:line>
                  <v:group id="Group 478" o:spid="_x0000_s2069" style="position:absolute;left:25501;top:33153;width:6318;height:2451" coordorigin="5294,6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">
                    <v:rect id="Rectangle 479" o:spid="_x0000_s2070"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" stroked="f"/>
                    <v:rect id="Rectangle 480" o:spid="_x0000_s2071"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" filled="f">
                      <v:stroke endcap="round"/>
                    </v:rect>
                  </v:group>
                  <v:rect id="Rectangle 481" o:spid="_x0000_s2072" style="position:absolute;left:26295;top:3329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" filled="f" stroked="f">
                    <v:textbox style="mso-fit-shape-to-text:t" inset="0,0,0,0">
                      <w:txbxContent>
                        <w:p w14:paraId="1FB1430D" w14:textId="77777777" w:rsidR="00595ED3" w:rsidRDefault="00595ED3" w:rsidP="00595ED3">
                          <w:r>
                            <w:rPr>
                              <w:color w:val="000000"/>
                              <w:sz w:val="16"/>
                              <w:szCs w:val="16"/>
                              <w:lang w:val="en-US"/>
                            </w:rPr>
                            <w:t xml:space="preserve">Channel </w:t>
                          </w:r>
                        </w:p>
                      </w:txbxContent>
                    </v:textbox>
                  </v:rect>
                  <v:rect id="Rectangle 482" o:spid="_x0000_s2073" style="position:absolute;left:26295;top:3446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" filled="f" stroked="f">
                    <v:textbox style="mso-fit-shape-to-text:t" inset="0,0,0,0">
                      <w:txbxContent>
                        <w:p w14:paraId="6E660D9B" w14:textId="77777777" w:rsidR="00595ED3" w:rsidRDefault="00595ED3" w:rsidP="00595ED3">
                          <w:r>
                            <w:rPr>
                              <w:color w:val="000000"/>
                              <w:sz w:val="16"/>
                              <w:szCs w:val="16"/>
                              <w:lang w:val="en-US"/>
                            </w:rPr>
                            <w:t>simulator</w:t>
                          </w:r>
                        </w:p>
                      </w:txbxContent>
                    </v:textbox>
                  </v:rect>
                  <v:rect id="Rectangle 483" o:spid="_x0000_s2074" style="position:absolute;left:30143;top:3446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" filled="f" stroked="f">
                    <v:textbox style="mso-fit-shape-to-text:t" inset="0,0,0,0">
                      <w:txbxContent>
                        <w:p w14:paraId="5C24E2E0" w14:textId="77777777" w:rsidR="00595ED3" w:rsidRDefault="00595ED3" w:rsidP="00595ED3">
                          <w:r>
                            <w:rPr>
                              <w:color w:val="000000"/>
                              <w:sz w:val="16"/>
                              <w:szCs w:val="16"/>
                              <w:lang w:val="en-US"/>
                            </w:rPr>
                            <w:t xml:space="preserve"> </w:t>
                          </w:r>
                        </w:p>
                      </w:txbxContent>
                    </v:textbox>
                  </v:rect>
                  <v:group id="Group 484" o:spid="_x0000_s2075" style="position:absolute;left:25501;top:36506;width:6318;height:2457" coordorigin="5294,7170"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">
                    <v:rect id="Rectangle 485" o:spid="_x0000_s2076"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" stroked="f"/>
                    <v:rect id="Rectangle 486" o:spid="_x0000_s2077"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" filled="f">
                      <v:stroke endcap="round"/>
                    </v:rect>
                  </v:group>
                  <v:rect id="Rectangle 487" o:spid="_x0000_s2078" style="position:absolute;left:26295;top:3666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" filled="f" stroked="f">
                    <v:textbox style="mso-fit-shape-to-text:t" inset="0,0,0,0">
                      <w:txbxContent>
                        <w:p w14:paraId="0E20970D" w14:textId="77777777" w:rsidR="00595ED3" w:rsidRDefault="00595ED3" w:rsidP="00595ED3">
                          <w:r>
                            <w:rPr>
                              <w:color w:val="000000"/>
                              <w:sz w:val="16"/>
                              <w:szCs w:val="16"/>
                              <w:lang w:val="en-US"/>
                            </w:rPr>
                            <w:t xml:space="preserve">Channel </w:t>
                          </w:r>
                        </w:p>
                      </w:txbxContent>
                    </v:textbox>
                  </v:rect>
                  <v:rect id="Rectangle 488" o:spid="_x0000_s2079" style="position:absolute;left:26295;top:3782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" filled="f" stroked="f">
                    <v:textbox style="mso-fit-shape-to-text:t" inset="0,0,0,0">
                      <w:txbxContent>
                        <w:p w14:paraId="134F81E0" w14:textId="77777777" w:rsidR="00595ED3" w:rsidRDefault="00595ED3" w:rsidP="00595ED3">
                          <w:r>
                            <w:rPr>
                              <w:color w:val="000000"/>
                              <w:sz w:val="16"/>
                              <w:szCs w:val="16"/>
                              <w:lang w:val="en-US"/>
                            </w:rPr>
                            <w:t>simulator</w:t>
                          </w:r>
                        </w:p>
                      </w:txbxContent>
                    </v:textbox>
                  </v:rect>
                  <v:rect id="Rectangle 489" o:spid="_x0000_s2080" style="position:absolute;left:30143;top:3782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" filled="f" stroked="f">
                    <v:textbox style="mso-fit-shape-to-text:t" inset="0,0,0,0">
                      <w:txbxContent>
                        <w:p w14:paraId="6C363208" w14:textId="77777777" w:rsidR="00595ED3" w:rsidRDefault="00595ED3" w:rsidP="00595ED3">
                          <w:r>
                            <w:rPr>
                              <w:color w:val="000000"/>
                              <w:sz w:val="16"/>
                              <w:szCs w:val="16"/>
                              <w:lang w:val="en-US"/>
                            </w:rPr>
                            <w:t xml:space="preserve"> </w:t>
                          </w:r>
                        </w:p>
                      </w:txbxContent>
                    </v:textbox>
                  </v:rect>
                  <v:group id="Group 490" o:spid="_x0000_s2081" style="position:absolute;left:25501;top:39731;width:6318;height:2452" coordorigin="5294,7678"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">
                    <v:rect id="Rectangle 491" o:spid="_x0000_s2082"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" stroked="f"/>
                    <v:rect id="Rectangle 492" o:spid="_x0000_s2083"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" filled="f">
                      <v:stroke endcap="round"/>
                    </v:rect>
                  </v:group>
                  <v:rect id="Rectangle 493" o:spid="_x0000_s2084" style="position:absolute;left:26295;top:3988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" filled="f" stroked="f">
                    <v:textbox style="mso-fit-shape-to-text:t" inset="0,0,0,0">
                      <w:txbxContent>
                        <w:p w14:paraId="762A5DEE" w14:textId="77777777" w:rsidR="00595ED3" w:rsidRDefault="00595ED3" w:rsidP="00595ED3">
                          <w:r>
                            <w:rPr>
                              <w:color w:val="000000"/>
                              <w:sz w:val="16"/>
                              <w:szCs w:val="16"/>
                              <w:lang w:val="en-US"/>
                            </w:rPr>
                            <w:t xml:space="preserve">Channel </w:t>
                          </w:r>
                        </w:p>
                      </w:txbxContent>
                    </v:textbox>
                  </v:rect>
                  <v:rect id="Rectangle 494" o:spid="_x0000_s2085" style="position:absolute;left:26295;top:4104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" filled="f" stroked="f">
                    <v:textbox style="mso-fit-shape-to-text:t" inset="0,0,0,0">
                      <w:txbxContent>
                        <w:p w14:paraId="52626B92" w14:textId="77777777" w:rsidR="00595ED3" w:rsidRDefault="00595ED3" w:rsidP="00595ED3">
                          <w:r>
                            <w:rPr>
                              <w:color w:val="000000"/>
                              <w:sz w:val="16"/>
                              <w:szCs w:val="16"/>
                              <w:lang w:val="en-US"/>
                            </w:rPr>
                            <w:t>simulator</w:t>
                          </w:r>
                        </w:p>
                      </w:txbxContent>
                    </v:textbox>
                  </v:rect>
                  <v:rect id="Rectangle 495" o:spid="_x0000_s2086" style="position:absolute;left:30143;top:4104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" filled="f" stroked="f">
                    <v:textbox style="mso-fit-shape-to-text:t" inset="0,0,0,0">
                      <w:txbxContent>
                        <w:p w14:paraId="24C5A079" w14:textId="77777777" w:rsidR="00595ED3" w:rsidRDefault="00595ED3" w:rsidP="00595ED3">
                          <w:r>
                            <w:rPr>
                              <w:color w:val="000000"/>
                              <w:sz w:val="16"/>
                              <w:szCs w:val="16"/>
                              <w:lang w:val="en-US"/>
                            </w:rPr>
                            <w:t xml:space="preserve"> </w:t>
                          </w:r>
                        </w:p>
                      </w:txbxContent>
                    </v:textbox>
                  </v:rect>
                  <v:rect id="Rectangle 496" o:spid="_x0000_s2087" style="position:absolute;left:23018;top:43548;width:10414;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" stroked="f"/>
                  <v:rect id="Rectangle 497" o:spid="_x0000_s2088" style="position:absolute;left:20879;top:47771;width:87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" filled="f" stroked="f">
                    <v:textbox style="mso-fit-shape-to-text:t" inset="0,0,0,0">
                      <w:txbxContent>
                        <w:p w14:paraId="4CAA1307" w14:textId="77777777" w:rsidR="00595ED3" w:rsidRDefault="00595ED3" w:rsidP="00595ED3">
                          <w:r>
                            <w:rPr>
                              <w:color w:val="000000"/>
                              <w:lang w:val="en-US"/>
                            </w:rPr>
                            <w:t>HARQ Feedback</w:t>
                          </w:r>
                        </w:p>
                      </w:txbxContent>
                    </v:textbox>
                  </v:rect>
                  <v:rect id="Rectangle 498" o:spid="_x0000_s2089" style="position:absolute;left:32550;top:43649;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" filled="f" stroked="f">
                    <v:textbox style="mso-fit-shape-to-text:t" inset="0,0,0,0">
                      <w:txbxContent>
                        <w:p w14:paraId="33A8E1EA" w14:textId="77777777" w:rsidR="00595ED3" w:rsidRDefault="00595ED3" w:rsidP="00595ED3">
                          <w:r>
                            <w:rPr>
                              <w:color w:val="000000"/>
                              <w:lang w:val="en-US"/>
                            </w:rPr>
                            <w:t xml:space="preserve"> </w:t>
                          </w:r>
                        </w:p>
                      </w:txbxContent>
                    </v:textbox>
                  </v:rect>
                  <v:group id="Group 499" o:spid="_x0000_s2090" style="position:absolute;left:6070;top:44766;width:51264;height:6237" coordorigin="2234,7496" coordsize="7382,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">
                    <v:shape id="Freeform 500" o:spid="_x0000_s2091" style="position:absolute;left:2292;top:7496;width:7324;height:1062;visibility:visible;mso-wrap-style:square;v-text-anchor:top" coordsize="7324,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" path="m7324,r,1062l,1062e" filled="f">
                      <v:stroke endcap="round"/>
                      <v:path arrowok="t" o:connecttype="custom" o:connectlocs="7324,0;7324,1062;0,1062" o:connectangles="0,0,0"/>
                    </v:shape>
                    <v:shape id="Freeform 501" o:spid="_x0000_s2092" style="position:absolute;left:2234;top:7674;width:120;height:894;visibility:visible;mso-wrap-style:square;v-text-anchor:top" coordsize="40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" path="m161,2943l167,333v,-18,15,-33,33,-33c219,300,234,315,234,333r-6,2610c228,2962,213,2977,194,2976v-18,,-33,-15,-33,-33xm,399l201,,400,400,,399xe" fillcolor="black" strokeweight=".1pt">
                      <v:stroke joinstyle="bevel"/>
                      <v:path arrowok="t" o:connecttype="custom" o:connectlocs="48,884;50,100;60,90;70,100;68,884;58,894;48,884;0,120;60,0;120,120;0,120" o:connectangles="0,0,0,0,0,0,0,0,0,0,0"/>
                      <o:lock v:ext="edit" verticies="t"/>
                    </v:shape>
                  </v:group>
                  <v:rect id="Rectangle 1326767799" o:spid="_x0000_s2093" style="position:absolute;left:50308;top:3175;width:10807;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" filled="f" stroked="f">
                    <v:textbox inset="0,0,0,0">
                      <w:txbxContent>
                        <w:p w14:paraId="70EF96D6"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unit array </w:t>
                          </w:r>
                        </w:p>
                      </w:txbxContent>
                    </v:textbox>
                  </v:rect>
                  <v:shapetype id="_x0000_t32" coordsize="21600,21600" o:spt="32" o:oned="t" path="m,l21600,21600e" filled="f">
                    <v:path arrowok="t" fillok="f" o:connecttype="none"/>
                    <o:lock v:ext="edit" shapetype="t"/>
                  </v:shapetype>
                  <v:shape id="AutoShape 38" o:spid="_x0000_s2094" type="#_x0000_t32" style="position:absolute;left:48355;top:1690;width:282;height:42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" strokeweight="1pt">
                    <v:stroke dashstyle="1 1"/>
                  </v:shape>
                  <v:rect id="Rectangle 1296727952" o:spid="_x0000_s2095" style="position:absolute;left:48228;top:9074;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" fillcolor="gray"/>
                  <v:rect id="Rectangle 109976715" o:spid="_x0000_s2096" style="position:absolute;left:48355;top:26695;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" fillcolor="gray"/>
                  <v:rect id="Rectangle 763134192" o:spid="_x0000_s2097" style="position:absolute;left:48228;top:18370;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" fillcolor="gray"/>
                  <v:rect id="Rectangle 1244742117" o:spid="_x0000_s2098" style="position:absolute;left:48355;top:36112;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" fillcolor="gray"/>
                  <v:rect id="Rectangle 1655226912" o:spid="_x0000_s2099" style="position:absolute;left:48228;top:41919;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" fillcolor="gray"/>
                  <v:line id="Line 815" o:spid="_x0000_s2100" style="position:absolute;flip:x y;visibility:visible;mso-wrap-style:square" from="45294,42405" to="48228,4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">
                    <v:stroke endarrow="block" endcap="round"/>
                  </v:line>
                  <v:group id="Group 1405279749" o:spid="_x0000_s2101" style="position:absolute;left:40341;top:41173;width:4826;height:237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">
                    <v:rect id="Rectangle 516780688" o:spid="_x0000_s2102" style="position:absolute;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" stroked="f">
                      <v:textbox>
                        <w:txbxContent>
                          <w:p w14:paraId="327A7EDD" w14:textId="77777777" w:rsidR="00595ED3" w:rsidRDefault="00595ED3" w:rsidP="00595ED3">
                            <w:pPr>
                              <w:jc w:val="center"/>
                            </w:pPr>
                            <w:r>
                              <w:t>Load</w:t>
                            </w:r>
                          </w:p>
                        </w:txbxContent>
                      </v:textbox>
                    </v:rect>
                    <v:rect id="Rectangle 2083171686" o:spid="_x0000_s2103" style="position:absolute;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" filled="f">
                      <v:stroke endcap="round"/>
                    </v:rect>
                  </v:group>
                  <v:shape id="AutoShape 45" o:spid="_x0000_s2104" type="#_x0000_t32" style="position:absolute;left:44754;top:43256;width:228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">
                    <v:stroke endarrow="block"/>
                  </v:shape>
                  <v:rect id="Rectangle 1761293160" o:spid="_x0000_s2105" style="position:absolute;left:36226;top:47155;width:19374;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" filled="f" stroked="f">
                    <v:textbox inset="0,0,0,0">
                      <w:txbxContent>
                        <w:p w14:paraId="2061A626"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v:textbox>
                  </v:rect>
                  <v:rect id="Rectangle 389" o:spid="_x0000_s2106" style="position:absolute;left:49059;top:16979;width:113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" filled="f" stroked="f">
                    <v:textbox style="mso-fit-shape-to-text:t" inset="0,0,0,0">
                      <w:txbxContent>
                        <w:p w14:paraId="5D2FCCAE" w14:textId="77777777" w:rsidR="00595ED3" w:rsidRPr="00904C9E" w:rsidRDefault="00595ED3" w:rsidP="00595ED3">
                          <w:pPr>
                            <w:rPr>
                              <w:rFonts w:ascii="Arial" w:hAnsi="Arial" w:cs="Arial"/>
                              <w:sz w:val="16"/>
                              <w:szCs w:val="16"/>
                            </w:rPr>
                          </w:pPr>
                          <w:r>
                            <w:rPr>
                              <w:rFonts w:ascii="Arial" w:hAnsi="Arial"/>
                              <w:color w:val="000000"/>
                              <w:sz w:val="16"/>
                              <w:szCs w:val="16"/>
                            </w:rPr>
                            <w:t>#2</w:t>
                          </w:r>
                        </w:p>
                      </w:txbxContent>
                    </v:textbox>
                  </v:rect>
                  <v:rect id="Rectangle 389" o:spid="_x0000_s2107" style="position:absolute;left:49140;top:25430;width:113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" filled="f" stroked="f">
                    <v:textbox style="mso-fit-shape-to-text:t" inset="0,0,0,0">
                      <w:txbxContent>
                        <w:p w14:paraId="0DCC16FD" w14:textId="77777777" w:rsidR="00595ED3" w:rsidRPr="00904C9E" w:rsidRDefault="00595ED3" w:rsidP="00595ED3">
                          <w:pPr>
                            <w:rPr>
                              <w:rFonts w:ascii="Arial" w:hAnsi="Arial" w:cs="Arial"/>
                              <w:sz w:val="16"/>
                              <w:szCs w:val="16"/>
                            </w:rPr>
                          </w:pPr>
                          <w:r>
                            <w:rPr>
                              <w:rFonts w:ascii="Arial" w:hAnsi="Arial"/>
                              <w:color w:val="000000"/>
                              <w:sz w:val="16"/>
                              <w:szCs w:val="16"/>
                            </w:rPr>
                            <w:t>#3</w:t>
                          </w:r>
                        </w:p>
                      </w:txbxContent>
                    </v:textbox>
                  </v:rect>
                  <v:rect id="Rectangle 389" o:spid="_x0000_s2108" style="position:absolute;left:49219;top:34877;width:113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" filled="f" stroked="f">
                    <v:textbox style="mso-fit-shape-to-text:t" inset="0,0,0,0">
                      <w:txbxContent>
                        <w:p w14:paraId="699AB156" w14:textId="77777777" w:rsidR="00595ED3" w:rsidRPr="00904C9E" w:rsidRDefault="00595ED3" w:rsidP="00595ED3">
                          <w:pPr>
                            <w:rPr>
                              <w:rFonts w:ascii="Arial" w:hAnsi="Arial" w:cs="Arial"/>
                              <w:sz w:val="16"/>
                              <w:szCs w:val="16"/>
                            </w:rPr>
                          </w:pPr>
                          <w:r>
                            <w:rPr>
                              <w:rFonts w:ascii="Arial" w:hAnsi="Arial"/>
                              <w:color w:val="000000"/>
                              <w:sz w:val="16"/>
                              <w:szCs w:val="16"/>
                            </w:rPr>
                            <w:t>#4</w:t>
                          </w:r>
                        </w:p>
                      </w:txbxContent>
                    </v:textbox>
                  </v:rect>
                  <v:rect id="Rectangle 389" o:spid="_x0000_s2109" style="position:absolute;left:49134;top:40684;width:124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" filled="f" stroked="f">
                    <v:textbox style="mso-fit-shape-to-text:t" inset="0,0,0,0">
                      <w:txbxContent>
                        <w:p w14:paraId="6E9230BE" w14:textId="77777777" w:rsidR="00595ED3" w:rsidRPr="00904C9E" w:rsidRDefault="00595ED3" w:rsidP="00595ED3">
                          <w:pPr>
                            <w:rPr>
                              <w:rFonts w:ascii="Arial" w:hAnsi="Arial" w:cs="Arial"/>
                              <w:sz w:val="16"/>
                              <w:szCs w:val="16"/>
                            </w:rPr>
                          </w:pPr>
                          <w:r>
                            <w:rPr>
                              <w:rFonts w:ascii="Arial" w:hAnsi="Arial"/>
                              <w:color w:val="000000"/>
                              <w:sz w:val="16"/>
                              <w:szCs w:val="16"/>
                            </w:rPr>
                            <w:t>#K</w:t>
                          </w:r>
                        </w:p>
                      </w:txbxContent>
                    </v:textbox>
                  </v:rect>
                  <v:line id="Straight Connector 1774033559" o:spid="_x0000_s2110" style="position:absolute;visibility:visible;mso-wrap-style:square" from="49219,9740" to="52213,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" strokecolor="black [3213]"/>
                  <v:line id="Straight Connector 1211795660" o:spid="_x0000_s2111" style="position:absolute;visibility:visible;mso-wrap-style:square" from="49140,18971" to="52133,18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" strokecolor="black [3213]"/>
                  <v:line id="Straight Connector 1139186785" o:spid="_x0000_s2112" style="position:absolute;visibility:visible;mso-wrap-style:square" from="49313,27216" to="52307,2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" strokecolor="black [3213]"/>
                  <v:line id="Straight Connector 1040531081" o:spid="_x0000_s2113" style="position:absolute;visibility:visible;mso-wrap-style:square" from="49313,36664" to="52307,3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" strokecolor="black [3213]"/>
                  <v:line id="Straight Connector 1584383864" o:spid="_x0000_s2114" style="position:absolute;visibility:visible;mso-wrap-style:square" from="49129,42449" to="52123,4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" strokecolor="black [3213]"/>
                  <v:rect id="Rectangle 969425497" o:spid="_x0000_s2115" style="position:absolute;left:41656;top:5396;width:384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" filled="f" stroked="f">
                    <v:textbox style="mso-fit-shape-to-text:t" inset="0,0,0,0">
                      <w:txbxContent>
                        <w:p w14:paraId="7964D691" w14:textId="77777777" w:rsidR="00595ED3" w:rsidRDefault="00595ED3" w:rsidP="00595ED3">
                          <w:pPr>
                            <w:rPr>
                              <w:color w:val="000000"/>
                              <w:sz w:val="16"/>
                              <w:szCs w:val="16"/>
                              <w:lang w:val="en-US"/>
                            </w:rPr>
                          </w:pPr>
                          <w:r>
                            <w:rPr>
                              <w:color w:val="000000"/>
                              <w:sz w:val="16"/>
                              <w:szCs w:val="16"/>
                              <w:lang w:val="en-US"/>
                            </w:rPr>
                            <w:t>generator</w:t>
                          </w:r>
                        </w:p>
                      </w:txbxContent>
                    </v:textbox>
                  </v:rect>
                  <v:rect id="Rectangle 31205124" o:spid="_x0000_s2116" style="position:absolute;left:41569;top:1471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" filled="f" stroked="f">
                    <v:textbox style="mso-fit-shape-to-text:t" inset="0,0,0,0">
                      <w:txbxContent>
                        <w:p w14:paraId="2C886818" w14:textId="77777777" w:rsidR="00595ED3" w:rsidRDefault="00595ED3" w:rsidP="00595ED3">
                          <w:pPr>
                            <w:rPr>
                              <w:color w:val="000000"/>
                              <w:sz w:val="16"/>
                              <w:szCs w:val="16"/>
                              <w:lang w:val="en-US"/>
                            </w:rPr>
                          </w:pPr>
                          <w:r>
                            <w:rPr>
                              <w:color w:val="000000"/>
                              <w:sz w:val="16"/>
                              <w:szCs w:val="16"/>
                              <w:lang w:val="en-US"/>
                            </w:rPr>
                            <w:t>generator</w:t>
                          </w:r>
                        </w:p>
                      </w:txbxContent>
                    </v:textbox>
                  </v:rect>
                  <v:rect id="Rectangle 29745467" o:spid="_x0000_s2117" style="position:absolute;left:41916;top:2280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" filled="f" stroked="f">
                    <v:textbox style="mso-fit-shape-to-text:t" inset="0,0,0,0">
                      <w:txbxContent>
                        <w:p w14:paraId="080E3E75" w14:textId="77777777" w:rsidR="00595ED3" w:rsidRDefault="00595ED3" w:rsidP="00595ED3">
                          <w:pPr>
                            <w:rPr>
                              <w:color w:val="000000"/>
                              <w:sz w:val="16"/>
                              <w:szCs w:val="16"/>
                              <w:lang w:val="en-US"/>
                            </w:rPr>
                          </w:pPr>
                          <w:r>
                            <w:rPr>
                              <w:color w:val="000000"/>
                              <w:sz w:val="16"/>
                              <w:szCs w:val="16"/>
                              <w:lang w:val="en-US"/>
                            </w:rPr>
                            <w:t>generator</w:t>
                          </w:r>
                        </w:p>
                      </w:txbxContent>
                    </v:textbox>
                  </v:rect>
                  <v:rect id="Rectangle 978495443" o:spid="_x0000_s2118" style="position:absolute;left:41569;top:3230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" filled="f" stroked="f">
                    <v:textbox style="mso-fit-shape-to-text:t" inset="0,0,0,0">
                      <w:txbxContent>
                        <w:p w14:paraId="257ECAE6" w14:textId="77777777" w:rsidR="00595ED3" w:rsidRDefault="00595ED3" w:rsidP="00595ED3">
                          <w:pPr>
                            <w:rPr>
                              <w:color w:val="000000"/>
                              <w:sz w:val="16"/>
                              <w:szCs w:val="16"/>
                              <w:lang w:val="en-US"/>
                            </w:rPr>
                          </w:pPr>
                          <w:r>
                            <w:rPr>
                              <w:color w:val="000000"/>
                              <w:sz w:val="16"/>
                              <w:szCs w:val="16"/>
                              <w:lang w:val="en-US"/>
                            </w:rPr>
                            <w:t>generator</w:t>
                          </w:r>
                        </w:p>
                      </w:txbxContent>
                    </v:textbox>
                  </v:rect>
                  <w10:wrap type="tight" anchorx="margin"/>
                </v:group>
              </w:pict>
            </mc:Fallback>
          </mc:AlternateContent>
        </w:r>
      </w:ins>
    </w:p>
    <w:p w14:paraId="3AB1D9A3" w14:textId="77777777" w:rsidR="00595ED3" w:rsidRDefault="00595ED3" w:rsidP="00595ED3">
      <w:pPr>
        <w:rPr>
          <w:ins w:id="160" w:author="Ericsson_Navuday Sharma" w:date="2025-05-21T15:51:00Z" w16du:dateUtc="2025-05-21T13:51:00Z"/>
          <w:rStyle w:val="normaltextrun"/>
          <w:color w:val="FF0000"/>
          <w:sz w:val="22"/>
          <w:szCs w:val="22"/>
          <w:shd w:val="clear" w:color="auto" w:fill="FFFFFF"/>
        </w:rPr>
      </w:pPr>
    </w:p>
    <w:p w14:paraId="53F71BFA" w14:textId="77777777" w:rsidR="00595ED3" w:rsidRDefault="00595ED3" w:rsidP="00595ED3">
      <w:pPr>
        <w:rPr>
          <w:ins w:id="161" w:author="Ericsson_Navuday Sharma" w:date="2025-05-21T15:51:00Z" w16du:dateUtc="2025-05-21T13:51:00Z"/>
          <w:rStyle w:val="normaltextrun"/>
          <w:color w:val="FF0000"/>
          <w:sz w:val="22"/>
          <w:szCs w:val="22"/>
          <w:shd w:val="clear" w:color="auto" w:fill="FFFFFF"/>
        </w:rPr>
      </w:pPr>
    </w:p>
    <w:p w14:paraId="49F936E3" w14:textId="77777777" w:rsidR="00595ED3" w:rsidRDefault="00595ED3" w:rsidP="00595ED3">
      <w:pPr>
        <w:rPr>
          <w:ins w:id="162" w:author="Ericsson_Navuday Sharma" w:date="2025-05-21T15:51:00Z" w16du:dateUtc="2025-05-21T13:51:00Z"/>
          <w:rStyle w:val="normaltextrun"/>
          <w:color w:val="FF0000"/>
          <w:sz w:val="22"/>
          <w:szCs w:val="22"/>
          <w:shd w:val="clear" w:color="auto" w:fill="FFFFFF"/>
        </w:rPr>
      </w:pPr>
    </w:p>
    <w:p w14:paraId="78BB7FF9" w14:textId="77777777" w:rsidR="00595ED3" w:rsidRDefault="00595ED3" w:rsidP="00595ED3">
      <w:pPr>
        <w:rPr>
          <w:ins w:id="163" w:author="Ericsson_Navuday Sharma" w:date="2025-05-21T15:51:00Z" w16du:dateUtc="2025-05-21T13:51:00Z"/>
          <w:rStyle w:val="normaltextrun"/>
          <w:color w:val="FF0000"/>
          <w:sz w:val="22"/>
          <w:szCs w:val="22"/>
          <w:shd w:val="clear" w:color="auto" w:fill="FFFFFF"/>
        </w:rPr>
      </w:pPr>
    </w:p>
    <w:p w14:paraId="4C2967AC" w14:textId="77777777" w:rsidR="00595ED3" w:rsidRDefault="00595ED3" w:rsidP="00595ED3">
      <w:pPr>
        <w:rPr>
          <w:ins w:id="164" w:author="Ericsson_Navuday Sharma" w:date="2025-05-21T15:51:00Z" w16du:dateUtc="2025-05-21T13:51:00Z"/>
          <w:rStyle w:val="normaltextrun"/>
          <w:color w:val="FF0000"/>
          <w:sz w:val="22"/>
          <w:szCs w:val="22"/>
          <w:shd w:val="clear" w:color="auto" w:fill="FFFFFF"/>
        </w:rPr>
      </w:pPr>
    </w:p>
    <w:p w14:paraId="6B7B00D5" w14:textId="77777777" w:rsidR="00595ED3" w:rsidRPr="00B82FAE" w:rsidRDefault="00595ED3" w:rsidP="00595ED3">
      <w:pPr>
        <w:jc w:val="center"/>
        <w:rPr>
          <w:ins w:id="165" w:author="Ericsson_Navuday Sharma" w:date="2025-05-21T15:51:00Z" w16du:dateUtc="2025-05-21T13:51:00Z"/>
          <w:rFonts w:ascii="Arial" w:hAnsi="Arial"/>
          <w:b/>
          <w:lang w:eastAsia="zh-CN"/>
        </w:rPr>
      </w:pPr>
      <w:ins w:id="166" w:author="Ericsson_Navuday Sharma" w:date="2025-05-21T15:51:00Z" w16du:dateUtc="2025-05-21T13:51:00Z">
        <w:r w:rsidRPr="00B82FAE">
          <w:rPr>
            <w:rFonts w:ascii="Arial" w:hAnsi="Arial"/>
            <w:b/>
            <w:lang w:eastAsia="zh-CN"/>
          </w:rPr>
          <w:t xml:space="preserve">Figure </w:t>
        </w:r>
        <w:r w:rsidRPr="00110C75">
          <w:rPr>
            <w:rFonts w:ascii="Arial" w:hAnsi="Arial"/>
            <w:b/>
            <w:lang w:eastAsia="zh-CN"/>
          </w:rPr>
          <w:t>D.6.x-2:</w:t>
        </w:r>
        <w:r w:rsidRPr="00B82FAE">
          <w:rPr>
            <w:rFonts w:ascii="Arial" w:hAnsi="Arial"/>
            <w:b/>
            <w:lang w:eastAsia="zh-CN"/>
          </w:rPr>
          <w:t xml:space="preserve"> Functional set-up for enhanced performance requirements of </w:t>
        </w:r>
        <w:r>
          <w:rPr>
            <w:rFonts w:ascii="Arial" w:hAnsi="Arial"/>
            <w:b/>
            <w:lang w:eastAsia="zh-CN"/>
          </w:rPr>
          <w:t>4</w:t>
        </w:r>
        <w:r w:rsidRPr="00B82FAE">
          <w:rPr>
            <w:rFonts w:ascii="Arial" w:hAnsi="Arial"/>
            <w:b/>
            <w:lang w:eastAsia="zh-CN"/>
          </w:rPr>
          <w:t>Rx PUSCH in multipath fading conditions with synchronous interference (</w:t>
        </w:r>
        <w:r>
          <w:rPr>
            <w:rFonts w:ascii="Arial" w:hAnsi="Arial"/>
            <w:b/>
            <w:lang w:eastAsia="zh-CN"/>
          </w:rPr>
          <w:t>2</w:t>
        </w:r>
        <w:r w:rsidRPr="00B82FAE">
          <w:rPr>
            <w:rFonts w:ascii="Arial" w:hAnsi="Arial"/>
            <w:b/>
            <w:lang w:eastAsia="zh-CN"/>
          </w:rPr>
          <w:t xml:space="preserve"> interferer and </w:t>
        </w:r>
        <w:r>
          <w:rPr>
            <w:rFonts w:ascii="Arial" w:hAnsi="Arial"/>
            <w:b/>
            <w:lang w:eastAsia="zh-CN"/>
          </w:rPr>
          <w:t>4</w:t>
        </w:r>
        <w:r w:rsidRPr="00B82FAE">
          <w:rPr>
            <w:rFonts w:ascii="Arial" w:hAnsi="Arial"/>
            <w:b/>
            <w:lang w:eastAsia="zh-CN"/>
          </w:rPr>
          <w:t xml:space="preserve"> Rx case shown</w:t>
        </w:r>
        <w:r>
          <w:rPr>
            <w:rFonts w:ascii="Arial" w:hAnsi="Arial"/>
            <w:b/>
            <w:lang w:eastAsia="zh-CN"/>
          </w:rPr>
          <w:t>)</w:t>
        </w:r>
      </w:ins>
    </w:p>
    <w:p w14:paraId="68DBD2ED" w14:textId="77777777" w:rsidR="00595ED3" w:rsidRDefault="00595ED3" w:rsidP="00595ED3">
      <w:pPr>
        <w:rPr>
          <w:ins w:id="167" w:author="Ericsson_Navuday Sharma" w:date="2025-05-21T15:51:00Z" w16du:dateUtc="2025-05-21T13:51:00Z"/>
          <w:rStyle w:val="normaltextrun"/>
          <w:color w:val="FF0000"/>
          <w:sz w:val="22"/>
          <w:szCs w:val="22"/>
          <w:shd w:val="clear" w:color="auto" w:fill="FFFFFF"/>
        </w:rPr>
      </w:pPr>
    </w:p>
    <w:p w14:paraId="5437CF7F" w14:textId="77777777" w:rsidR="00595ED3" w:rsidRDefault="00595ED3" w:rsidP="00595ED3">
      <w:pPr>
        <w:rPr>
          <w:ins w:id="168" w:author="Ericsson_Navuday Sharma" w:date="2025-05-21T15:51:00Z" w16du:dateUtc="2025-05-21T13:51:00Z"/>
          <w:rStyle w:val="normaltextrun"/>
          <w:color w:val="FF0000"/>
          <w:sz w:val="22"/>
          <w:szCs w:val="22"/>
          <w:shd w:val="clear" w:color="auto" w:fill="FFFFFF"/>
        </w:rPr>
      </w:pPr>
    </w:p>
    <w:p w14:paraId="7C202F92" w14:textId="77777777" w:rsidR="00595ED3" w:rsidRDefault="00595ED3" w:rsidP="00595ED3">
      <w:pPr>
        <w:rPr>
          <w:ins w:id="169" w:author="Ericsson_Navuday Sharma" w:date="2025-05-21T15:51:00Z" w16du:dateUtc="2025-05-21T13:51:00Z"/>
          <w:rStyle w:val="normaltextrun"/>
          <w:color w:val="FF0000"/>
          <w:sz w:val="22"/>
          <w:szCs w:val="22"/>
          <w:shd w:val="clear" w:color="auto" w:fill="FFFFFF"/>
        </w:rPr>
      </w:pPr>
      <w:ins w:id="170" w:author="Ericsson_Navuday Sharma" w:date="2025-05-21T15:51:00Z" w16du:dateUtc="2025-05-21T13:51:00Z">
        <w:r>
          <w:rPr>
            <w:noProof/>
          </w:rPr>
          <w:lastRenderedPageBreak/>
          <mc:AlternateContent>
            <mc:Choice Requires="wpc">
              <w:drawing>
                <wp:inline distT="0" distB="0" distL="0" distR="0" wp14:anchorId="69C75A33" wp14:editId="1FDC3CF5">
                  <wp:extent cx="6120765" cy="8469443"/>
                  <wp:effectExtent l="0" t="0" r="375285" b="84455"/>
                  <wp:docPr id="1973332391"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9950109" name="Rectangle 651"/>
                          <wps:cNvSpPr>
                            <a:spLocks noChangeArrowheads="1"/>
                          </wps:cNvSpPr>
                          <wps:spPr bwMode="auto">
                            <a:xfrm>
                              <a:off x="5915660" y="79402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A9C78" w14:textId="77777777" w:rsidR="00595ED3" w:rsidRDefault="00595ED3" w:rsidP="00595ED3">
                                <w:r>
                                  <w:rPr>
                                    <w:color w:val="000000"/>
                                    <w:lang w:val="en-US"/>
                                  </w:rPr>
                                  <w:t xml:space="preserve"> </w:t>
                                </w:r>
                              </w:p>
                            </w:txbxContent>
                          </wps:txbx>
                          <wps:bodyPr rot="0" vert="horz" wrap="none" lIns="0" tIns="0" rIns="0" bIns="0" anchor="t" anchorCtr="0">
                            <a:spAutoFit/>
                          </wps:bodyPr>
                        </wps:wsp>
                        <wpg:wgp>
                          <wpg:cNvPr id="1390685947" name="Group 654"/>
                          <wpg:cNvGrpSpPr>
                            <a:grpSpLocks/>
                          </wpg:cNvGrpSpPr>
                          <wpg:grpSpPr bwMode="auto">
                            <a:xfrm>
                              <a:off x="147955" y="570230"/>
                              <a:ext cx="965835" cy="6635750"/>
                              <a:chOff x="233" y="898"/>
                              <a:chExt cx="1521" cy="10450"/>
                            </a:xfrm>
                          </wpg:grpSpPr>
                          <wps:wsp>
                            <wps:cNvPr id="1974646093" name="Rectangle 652"/>
                            <wps:cNvSpPr>
                              <a:spLocks noChangeArrowheads="1"/>
                            </wps:cNvSpPr>
                            <wps:spPr bwMode="auto">
                              <a:xfrm>
                                <a:off x="233" y="898"/>
                                <a:ext cx="1521" cy="10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5653897" name="Rectangle 653"/>
                            <wps:cNvSpPr>
                              <a:spLocks noChangeArrowheads="1"/>
                            </wps:cNvSpPr>
                            <wps:spPr bwMode="auto">
                              <a:xfrm>
                                <a:off x="233" y="898"/>
                                <a:ext cx="1521" cy="10450"/>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27757638" name="Rectangle 655"/>
                          <wps:cNvSpPr>
                            <a:spLocks noChangeArrowheads="1"/>
                          </wps:cNvSpPr>
                          <wps:spPr bwMode="auto">
                            <a:xfrm>
                              <a:off x="401320" y="586093"/>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162F0" w14:textId="77777777" w:rsidR="00595ED3" w:rsidRDefault="00595ED3" w:rsidP="00595ED3">
                                <w:r>
                                  <w:rPr>
                                    <w:color w:val="000000"/>
                                    <w:lang w:val="en-US"/>
                                  </w:rPr>
                                  <w:t>BS tester</w:t>
                                </w:r>
                              </w:p>
                            </w:txbxContent>
                          </wps:txbx>
                          <wps:bodyPr rot="0" vert="horz" wrap="none" lIns="0" tIns="0" rIns="0" bIns="0" anchor="t" anchorCtr="0">
                            <a:spAutoFit/>
                          </wps:bodyPr>
                        </wps:wsp>
                        <wps:wsp>
                          <wps:cNvPr id="617790238" name="Rectangle 656"/>
                          <wps:cNvSpPr>
                            <a:spLocks noChangeArrowheads="1"/>
                          </wps:cNvSpPr>
                          <wps:spPr bwMode="auto">
                            <a:xfrm>
                              <a:off x="863600" y="58609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D65A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08741994" name="Rectangle 657"/>
                          <wps:cNvSpPr>
                            <a:spLocks noChangeArrowheads="1"/>
                          </wps:cNvSpPr>
                          <wps:spPr bwMode="auto">
                            <a:xfrm>
                              <a:off x="631825" y="848342"/>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0C687"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614571045" name="Rectangle 658"/>
                          <wps:cNvSpPr>
                            <a:spLocks noChangeArrowheads="1"/>
                          </wps:cNvSpPr>
                          <wps:spPr bwMode="auto">
                            <a:xfrm>
                              <a:off x="234950" y="116583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CF83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91171748" name="Rectangle 659"/>
                          <wps:cNvSpPr>
                            <a:spLocks noChangeArrowheads="1"/>
                          </wps:cNvSpPr>
                          <wps:spPr bwMode="auto">
                            <a:xfrm>
                              <a:off x="299085" y="1165836"/>
                              <a:ext cx="275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C3C23" w14:textId="77777777" w:rsidR="00595ED3" w:rsidRDefault="00595ED3" w:rsidP="00595ED3">
                                <w:r>
                                  <w:rPr>
                                    <w:color w:val="000000"/>
                                    <w:lang w:val="en-US"/>
                                  </w:rPr>
                                  <w:t>Want</w:t>
                                </w:r>
                              </w:p>
                            </w:txbxContent>
                          </wps:txbx>
                          <wps:bodyPr rot="0" vert="horz" wrap="none" lIns="0" tIns="0" rIns="0" bIns="0" anchor="t" anchorCtr="0">
                            <a:spAutoFit/>
                          </wps:bodyPr>
                        </wps:wsp>
                        <wps:wsp>
                          <wps:cNvPr id="2034747363" name="Rectangle 660"/>
                          <wps:cNvSpPr>
                            <a:spLocks noChangeArrowheads="1"/>
                          </wps:cNvSpPr>
                          <wps:spPr bwMode="auto">
                            <a:xfrm>
                              <a:off x="573405" y="1165836"/>
                              <a:ext cx="455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EDD9" w14:textId="77777777" w:rsidR="00595ED3" w:rsidRDefault="00595ED3" w:rsidP="00595ED3">
                                <w:r>
                                  <w:rPr>
                                    <w:color w:val="000000"/>
                                    <w:lang w:val="en-US"/>
                                  </w:rPr>
                                  <w:t>ed signal</w:t>
                                </w:r>
                              </w:p>
                            </w:txbxContent>
                          </wps:txbx>
                          <wps:bodyPr rot="0" vert="horz" wrap="none" lIns="0" tIns="0" rIns="0" bIns="0" anchor="t" anchorCtr="0">
                            <a:spAutoFit/>
                          </wps:bodyPr>
                        </wps:wsp>
                        <wps:wsp>
                          <wps:cNvPr id="1148019536" name="Rectangle 661"/>
                          <wps:cNvSpPr>
                            <a:spLocks noChangeArrowheads="1"/>
                          </wps:cNvSpPr>
                          <wps:spPr bwMode="auto">
                            <a:xfrm>
                              <a:off x="1029970" y="116583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05D3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417245210" name="Rectangle 662"/>
                          <wps:cNvSpPr>
                            <a:spLocks noChangeArrowheads="1"/>
                          </wps:cNvSpPr>
                          <wps:spPr bwMode="auto">
                            <a:xfrm>
                              <a:off x="631825" y="1426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520CF"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08642113" name="Rectangle 663"/>
                          <wps:cNvSpPr>
                            <a:spLocks noChangeArrowheads="1"/>
                          </wps:cNvSpPr>
                          <wps:spPr bwMode="auto">
                            <a:xfrm>
                              <a:off x="631825" y="16877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87B8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094482761" name="Rectangle 664"/>
                          <wps:cNvSpPr>
                            <a:spLocks noChangeArrowheads="1"/>
                          </wps:cNvSpPr>
                          <wps:spPr bwMode="auto">
                            <a:xfrm>
                              <a:off x="631825" y="19481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75A6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097163157" name="Rectangle 665"/>
                          <wps:cNvSpPr>
                            <a:spLocks noChangeArrowheads="1"/>
                          </wps:cNvSpPr>
                          <wps:spPr bwMode="auto">
                            <a:xfrm>
                              <a:off x="631825" y="220911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33CD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55146825" name="Rectangle 666"/>
                          <wps:cNvSpPr>
                            <a:spLocks noChangeArrowheads="1"/>
                          </wps:cNvSpPr>
                          <wps:spPr bwMode="auto">
                            <a:xfrm>
                              <a:off x="631825" y="249930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2CD6A"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51010416" name="Rectangle 667"/>
                          <wps:cNvSpPr>
                            <a:spLocks noChangeArrowheads="1"/>
                          </wps:cNvSpPr>
                          <wps:spPr bwMode="auto">
                            <a:xfrm>
                              <a:off x="631825" y="278886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F4157"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97869973" name="Rectangle 668"/>
                          <wps:cNvSpPr>
                            <a:spLocks noChangeArrowheads="1"/>
                          </wps:cNvSpPr>
                          <wps:spPr bwMode="auto">
                            <a:xfrm>
                              <a:off x="631825" y="307905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A546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437069563" name="Rectangle 669"/>
                          <wps:cNvSpPr>
                            <a:spLocks noChangeArrowheads="1"/>
                          </wps:cNvSpPr>
                          <wps:spPr bwMode="auto">
                            <a:xfrm>
                              <a:off x="631825" y="3370510"/>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43322"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902340964" name="Rectangle 670"/>
                          <wps:cNvSpPr>
                            <a:spLocks noChangeArrowheads="1"/>
                          </wps:cNvSpPr>
                          <wps:spPr bwMode="auto">
                            <a:xfrm>
                              <a:off x="228600" y="369371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58AC"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393992898" name="Rectangle 671"/>
                          <wps:cNvSpPr>
                            <a:spLocks noChangeArrowheads="1"/>
                          </wps:cNvSpPr>
                          <wps:spPr bwMode="auto">
                            <a:xfrm>
                              <a:off x="381635" y="3716578"/>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8969A" w14:textId="77777777" w:rsidR="00595ED3" w:rsidRDefault="00595ED3" w:rsidP="00595ED3">
                                <w:r>
                                  <w:rPr>
                                    <w:color w:val="000000"/>
                                    <w:lang w:val="en-US"/>
                                  </w:rPr>
                                  <w:t xml:space="preserve">Interferer 1 </w:t>
                                </w:r>
                              </w:p>
                            </w:txbxContent>
                          </wps:txbx>
                          <wps:bodyPr rot="0" vert="horz" wrap="none" lIns="0" tIns="0" rIns="0" bIns="0" anchor="t" anchorCtr="0">
                            <a:spAutoFit/>
                          </wps:bodyPr>
                        </wps:wsp>
                        <wps:wsp>
                          <wps:cNvPr id="2134154480" name="Rectangle 675"/>
                          <wps:cNvSpPr>
                            <a:spLocks noChangeArrowheads="1"/>
                          </wps:cNvSpPr>
                          <wps:spPr bwMode="auto">
                            <a:xfrm>
                              <a:off x="994410" y="38632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65CC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551369888" name="Rectangle 676"/>
                          <wps:cNvSpPr>
                            <a:spLocks noChangeArrowheads="1"/>
                          </wps:cNvSpPr>
                          <wps:spPr bwMode="auto">
                            <a:xfrm>
                              <a:off x="631825" y="41242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2E98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74663576" name="Rectangle 677"/>
                          <wps:cNvSpPr>
                            <a:spLocks noChangeArrowheads="1"/>
                          </wps:cNvSpPr>
                          <wps:spPr bwMode="auto">
                            <a:xfrm>
                              <a:off x="631825" y="4383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6D88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87865197" name="Rectangle 678"/>
                          <wps:cNvSpPr>
                            <a:spLocks noChangeArrowheads="1"/>
                          </wps:cNvSpPr>
                          <wps:spPr bwMode="auto">
                            <a:xfrm>
                              <a:off x="631825" y="4646199"/>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EB60C"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358425643" name="Rectangle 679"/>
                          <wps:cNvSpPr>
                            <a:spLocks noChangeArrowheads="1"/>
                          </wps:cNvSpPr>
                          <wps:spPr bwMode="auto">
                            <a:xfrm>
                              <a:off x="631825" y="496369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ACAF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649208514" name="Rectangle 680"/>
                          <wps:cNvSpPr>
                            <a:spLocks noChangeArrowheads="1"/>
                          </wps:cNvSpPr>
                          <wps:spPr bwMode="auto">
                            <a:xfrm>
                              <a:off x="631825" y="522467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85E9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39939880" name="Rectangle 681"/>
                          <wps:cNvSpPr>
                            <a:spLocks noChangeArrowheads="1"/>
                          </wps:cNvSpPr>
                          <wps:spPr bwMode="auto">
                            <a:xfrm>
                              <a:off x="631825" y="548501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07A1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630971902" name="Rectangle 682"/>
                          <wps:cNvSpPr>
                            <a:spLocks noChangeArrowheads="1"/>
                          </wps:cNvSpPr>
                          <wps:spPr bwMode="auto">
                            <a:xfrm>
                              <a:off x="631825" y="57459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81AD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19832482" name="Rectangle 683"/>
                          <wps:cNvSpPr>
                            <a:spLocks noChangeArrowheads="1"/>
                          </wps:cNvSpPr>
                          <wps:spPr bwMode="auto">
                            <a:xfrm>
                              <a:off x="631825" y="600570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AB88B" w14:textId="77777777" w:rsidR="00595ED3" w:rsidRDefault="00595ED3" w:rsidP="00595ED3">
                                <w:r>
                                  <w:rPr>
                                    <w:color w:val="000000"/>
                                    <w:sz w:val="12"/>
                                    <w:szCs w:val="12"/>
                                    <w:lang w:val="en-US"/>
                                  </w:rPr>
                                  <w:t xml:space="preserve"> </w:t>
                                </w:r>
                              </w:p>
                            </w:txbxContent>
                          </wps:txbx>
                          <wps:bodyPr rot="0" vert="horz" wrap="none" lIns="0" tIns="0" rIns="0" bIns="0" anchor="t" anchorCtr="0">
                            <a:spAutoFit/>
                          </wps:bodyPr>
                        </wps:wsp>
                        <wps:wsp>
                          <wps:cNvPr id="767789639" name="Rectangle 684"/>
                          <wps:cNvSpPr>
                            <a:spLocks noChangeArrowheads="1"/>
                          </wps:cNvSpPr>
                          <wps:spPr bwMode="auto">
                            <a:xfrm>
                              <a:off x="344805" y="6200646"/>
                              <a:ext cx="5746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691CD" w14:textId="77777777" w:rsidR="00595ED3" w:rsidRDefault="00595ED3" w:rsidP="00595ED3">
                                <w:r>
                                  <w:rPr>
                                    <w:color w:val="000000"/>
                                    <w:lang w:val="en-US"/>
                                  </w:rPr>
                                  <w:t xml:space="preserve">Interferer 2 </w:t>
                                </w:r>
                              </w:p>
                            </w:txbxContent>
                          </wps:txbx>
                          <wps:bodyPr rot="0" vert="horz" wrap="none" lIns="0" tIns="0" rIns="0" bIns="0" anchor="t" anchorCtr="0">
                            <a:spAutoFit/>
                          </wps:bodyPr>
                        </wps:wsp>
                        <wps:wsp>
                          <wps:cNvPr id="1974051025" name="Rectangle 688"/>
                          <wps:cNvSpPr>
                            <a:spLocks noChangeArrowheads="1"/>
                          </wps:cNvSpPr>
                          <wps:spPr bwMode="auto">
                            <a:xfrm>
                              <a:off x="1014730" y="63505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42F21"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38097230" name="Line 689"/>
                          <wps:cNvCnPr>
                            <a:cxnSpLocks noChangeShapeType="1"/>
                          </wps:cNvCnPr>
                          <wps:spPr bwMode="auto">
                            <a:xfrm>
                              <a:off x="4545330" y="964565"/>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559014939" name="Group 692"/>
                          <wpg:cNvGrpSpPr>
                            <a:grpSpLocks/>
                          </wpg:cNvGrpSpPr>
                          <wpg:grpSpPr bwMode="auto">
                            <a:xfrm>
                              <a:off x="4082415" y="416560"/>
                              <a:ext cx="643890" cy="276225"/>
                              <a:chOff x="6429" y="656"/>
                              <a:chExt cx="1014" cy="435"/>
                            </a:xfrm>
                          </wpg:grpSpPr>
                          <wps:wsp>
                            <wps:cNvPr id="1557657839" name="Rectangle 690"/>
                            <wps:cNvSpPr>
                              <a:spLocks noChangeArrowheads="1"/>
                            </wps:cNvSpPr>
                            <wps:spPr bwMode="auto">
                              <a:xfrm>
                                <a:off x="6429" y="65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9626477" name="Rectangle 691"/>
                            <wps:cNvSpPr>
                              <a:spLocks noChangeArrowheads="1"/>
                            </wps:cNvSpPr>
                            <wps:spPr bwMode="auto">
                              <a:xfrm>
                                <a:off x="6429" y="65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32287520" name="Rectangle 693"/>
                          <wps:cNvSpPr>
                            <a:spLocks noChangeArrowheads="1"/>
                          </wps:cNvSpPr>
                          <wps:spPr bwMode="auto">
                            <a:xfrm>
                              <a:off x="4163060" y="430521"/>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0CDA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927839371" name="Rectangle 694"/>
                          <wps:cNvSpPr>
                            <a:spLocks noChangeArrowheads="1"/>
                          </wps:cNvSpPr>
                          <wps:spPr bwMode="auto">
                            <a:xfrm>
                              <a:off x="4163060" y="54799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EFA4E"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719447842" name="Rectangle 695"/>
                          <wps:cNvSpPr>
                            <a:spLocks noChangeArrowheads="1"/>
                          </wps:cNvSpPr>
                          <wps:spPr bwMode="auto">
                            <a:xfrm>
                              <a:off x="4547235" y="54799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54C7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349688465" name="Line 696"/>
                          <wps:cNvCnPr>
                            <a:cxnSpLocks noChangeShapeType="1"/>
                          </wps:cNvCnPr>
                          <wps:spPr bwMode="auto">
                            <a:xfrm>
                              <a:off x="4404995" y="69278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33834455" name="Group 699"/>
                          <wpg:cNvGrpSpPr>
                            <a:grpSpLocks/>
                          </wpg:cNvGrpSpPr>
                          <wpg:grpSpPr bwMode="auto">
                            <a:xfrm>
                              <a:off x="4081145" y="416560"/>
                              <a:ext cx="643890" cy="276225"/>
                              <a:chOff x="6427" y="656"/>
                              <a:chExt cx="1014" cy="435"/>
                            </a:xfrm>
                          </wpg:grpSpPr>
                          <wps:wsp>
                            <wps:cNvPr id="279398889" name="Rectangle 697"/>
                            <wps:cNvSpPr>
                              <a:spLocks noChangeArrowheads="1"/>
                            </wps:cNvSpPr>
                            <wps:spPr bwMode="auto">
                              <a:xfrm>
                                <a:off x="6427" y="65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915240" name="Rectangle 698"/>
                            <wps:cNvSpPr>
                              <a:spLocks noChangeArrowheads="1"/>
                            </wps:cNvSpPr>
                            <wps:spPr bwMode="auto">
                              <a:xfrm>
                                <a:off x="6427" y="65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9390997" name="Rectangle 700"/>
                          <wps:cNvSpPr>
                            <a:spLocks noChangeArrowheads="1"/>
                          </wps:cNvSpPr>
                          <wps:spPr bwMode="auto">
                            <a:xfrm>
                              <a:off x="4161155" y="430521"/>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2572D"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126861765" name="Rectangle 701"/>
                          <wps:cNvSpPr>
                            <a:spLocks noChangeArrowheads="1"/>
                          </wps:cNvSpPr>
                          <wps:spPr bwMode="auto">
                            <a:xfrm>
                              <a:off x="4161155" y="54799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7482B"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627463504" name="Rectangle 702"/>
                          <wps:cNvSpPr>
                            <a:spLocks noChangeArrowheads="1"/>
                          </wps:cNvSpPr>
                          <wps:spPr bwMode="auto">
                            <a:xfrm>
                              <a:off x="4545965" y="54799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865E6"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50638304" name="Line 703"/>
                          <wps:cNvCnPr>
                            <a:cxnSpLocks noChangeShapeType="1"/>
                          </wps:cNvCnPr>
                          <wps:spPr bwMode="auto">
                            <a:xfrm>
                              <a:off x="4403090" y="69278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77022745" name="Group 706"/>
                          <wpg:cNvGrpSpPr>
                            <a:grpSpLocks/>
                          </wpg:cNvGrpSpPr>
                          <wpg:grpSpPr bwMode="auto">
                            <a:xfrm>
                              <a:off x="4263390" y="819150"/>
                              <a:ext cx="280670" cy="301625"/>
                              <a:chOff x="6714" y="1290"/>
                              <a:chExt cx="442" cy="475"/>
                            </a:xfrm>
                          </wpg:grpSpPr>
                          <wps:wsp>
                            <wps:cNvPr id="2060469659" name="Rectangle 704"/>
                            <wps:cNvSpPr>
                              <a:spLocks noChangeArrowheads="1"/>
                            </wps:cNvSpPr>
                            <wps:spPr bwMode="auto">
                              <a:xfrm>
                                <a:off x="6714" y="1290"/>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967954" name="Rectangle 705"/>
                            <wps:cNvSpPr>
                              <a:spLocks noChangeArrowheads="1"/>
                            </wps:cNvSpPr>
                            <wps:spPr bwMode="auto">
                              <a:xfrm>
                                <a:off x="6714" y="1290"/>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17653336" name="Line 707"/>
                          <wps:cNvCnPr>
                            <a:cxnSpLocks noChangeShapeType="1"/>
                          </wps:cNvCnPr>
                          <wps:spPr bwMode="auto">
                            <a:xfrm>
                              <a:off x="4564380" y="1814195"/>
                              <a:ext cx="335915" cy="0"/>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293488027" name="Group 710"/>
                          <wpg:cNvGrpSpPr>
                            <a:grpSpLocks/>
                          </wpg:cNvGrpSpPr>
                          <wpg:grpSpPr bwMode="auto">
                            <a:xfrm>
                              <a:off x="4101465" y="1265555"/>
                              <a:ext cx="643890" cy="276860"/>
                              <a:chOff x="6459" y="1993"/>
                              <a:chExt cx="1014" cy="436"/>
                            </a:xfrm>
                          </wpg:grpSpPr>
                          <wps:wsp>
                            <wps:cNvPr id="46757977" name="Rectangle 708"/>
                            <wps:cNvSpPr>
                              <a:spLocks noChangeArrowheads="1"/>
                            </wps:cNvSpPr>
                            <wps:spPr bwMode="auto">
                              <a:xfrm>
                                <a:off x="6459" y="199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8958144" name="Rectangle 709"/>
                            <wps:cNvSpPr>
                              <a:spLocks noChangeArrowheads="1"/>
                            </wps:cNvSpPr>
                            <wps:spPr bwMode="auto">
                              <a:xfrm>
                                <a:off x="6459" y="199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95504777" name="Rectangle 711"/>
                          <wps:cNvSpPr>
                            <a:spLocks noChangeArrowheads="1"/>
                          </wps:cNvSpPr>
                          <wps:spPr bwMode="auto">
                            <a:xfrm>
                              <a:off x="4181475" y="1280133"/>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9FEF3"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919766141" name="Rectangle 712"/>
                          <wps:cNvSpPr>
                            <a:spLocks noChangeArrowheads="1"/>
                          </wps:cNvSpPr>
                          <wps:spPr bwMode="auto">
                            <a:xfrm>
                              <a:off x="4181475" y="1397606"/>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6744F"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459849497" name="Rectangle 713"/>
                          <wps:cNvSpPr>
                            <a:spLocks noChangeArrowheads="1"/>
                          </wps:cNvSpPr>
                          <wps:spPr bwMode="auto">
                            <a:xfrm>
                              <a:off x="4565650" y="139760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8F83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24574785" name="Line 714"/>
                          <wps:cNvCnPr>
                            <a:cxnSpLocks noChangeShapeType="1"/>
                          </wps:cNvCnPr>
                          <wps:spPr bwMode="auto">
                            <a:xfrm>
                              <a:off x="4424045" y="154241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8262915" name="Group 717"/>
                          <wpg:cNvGrpSpPr>
                            <a:grpSpLocks/>
                          </wpg:cNvGrpSpPr>
                          <wpg:grpSpPr bwMode="auto">
                            <a:xfrm>
                              <a:off x="4100195" y="1265555"/>
                              <a:ext cx="643890" cy="276860"/>
                              <a:chOff x="6457" y="1993"/>
                              <a:chExt cx="1014" cy="436"/>
                            </a:xfrm>
                          </wpg:grpSpPr>
                          <wps:wsp>
                            <wps:cNvPr id="1501623005" name="Rectangle 715"/>
                            <wps:cNvSpPr>
                              <a:spLocks noChangeArrowheads="1"/>
                            </wps:cNvSpPr>
                            <wps:spPr bwMode="auto">
                              <a:xfrm>
                                <a:off x="6457" y="199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7025228" name="Rectangle 716"/>
                            <wps:cNvSpPr>
                              <a:spLocks noChangeArrowheads="1"/>
                            </wps:cNvSpPr>
                            <wps:spPr bwMode="auto">
                              <a:xfrm>
                                <a:off x="6457" y="199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12056921" name="Rectangle 718"/>
                          <wps:cNvSpPr>
                            <a:spLocks noChangeArrowheads="1"/>
                          </wps:cNvSpPr>
                          <wps:spPr bwMode="auto">
                            <a:xfrm>
                              <a:off x="4179570" y="1280133"/>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6C652"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77062606" name="Rectangle 719"/>
                          <wps:cNvSpPr>
                            <a:spLocks noChangeArrowheads="1"/>
                          </wps:cNvSpPr>
                          <wps:spPr bwMode="auto">
                            <a:xfrm>
                              <a:off x="4179570" y="1397606"/>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3130D"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724137005" name="Rectangle 720"/>
                          <wps:cNvSpPr>
                            <a:spLocks noChangeArrowheads="1"/>
                          </wps:cNvSpPr>
                          <wps:spPr bwMode="auto">
                            <a:xfrm>
                              <a:off x="4564380" y="139760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EBCB4"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46946429" name="Line 721"/>
                          <wps:cNvCnPr>
                            <a:cxnSpLocks noChangeShapeType="1"/>
                          </wps:cNvCnPr>
                          <wps:spPr bwMode="auto">
                            <a:xfrm>
                              <a:off x="4422140" y="154241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46882457" name="Group 724"/>
                          <wpg:cNvGrpSpPr>
                            <a:grpSpLocks/>
                          </wpg:cNvGrpSpPr>
                          <wpg:grpSpPr bwMode="auto">
                            <a:xfrm>
                              <a:off x="4282440" y="1668780"/>
                              <a:ext cx="280670" cy="301625"/>
                              <a:chOff x="6744" y="2628"/>
                              <a:chExt cx="442" cy="475"/>
                            </a:xfrm>
                          </wpg:grpSpPr>
                          <wps:wsp>
                            <wps:cNvPr id="1726251239" name="Rectangle 722"/>
                            <wps:cNvSpPr>
                              <a:spLocks noChangeArrowheads="1"/>
                            </wps:cNvSpPr>
                            <wps:spPr bwMode="auto">
                              <a:xfrm>
                                <a:off x="6744" y="2628"/>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054051" name="Rectangle 723"/>
                            <wps:cNvSpPr>
                              <a:spLocks noChangeArrowheads="1"/>
                            </wps:cNvSpPr>
                            <wps:spPr bwMode="auto">
                              <a:xfrm>
                                <a:off x="6744" y="2628"/>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17072900" name="Line 725"/>
                          <wps:cNvCnPr>
                            <a:cxnSpLocks noChangeShapeType="1"/>
                          </wps:cNvCnPr>
                          <wps:spPr bwMode="auto">
                            <a:xfrm>
                              <a:off x="4545330" y="2670810"/>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056108762" name="Group 728"/>
                          <wpg:cNvGrpSpPr>
                            <a:grpSpLocks/>
                          </wpg:cNvGrpSpPr>
                          <wpg:grpSpPr bwMode="auto">
                            <a:xfrm>
                              <a:off x="4082415" y="2122805"/>
                              <a:ext cx="643890" cy="276860"/>
                              <a:chOff x="6429" y="3343"/>
                              <a:chExt cx="1014" cy="436"/>
                            </a:xfrm>
                          </wpg:grpSpPr>
                          <wps:wsp>
                            <wps:cNvPr id="1750886806" name="Rectangle 726"/>
                            <wps:cNvSpPr>
                              <a:spLocks noChangeArrowheads="1"/>
                            </wps:cNvSpPr>
                            <wps:spPr bwMode="auto">
                              <a:xfrm>
                                <a:off x="6429" y="334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3093108" name="Rectangle 727"/>
                            <wps:cNvSpPr>
                              <a:spLocks noChangeArrowheads="1"/>
                            </wps:cNvSpPr>
                            <wps:spPr bwMode="auto">
                              <a:xfrm>
                                <a:off x="6429" y="334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97790603" name="Rectangle 729"/>
                          <wps:cNvSpPr>
                            <a:spLocks noChangeArrowheads="1"/>
                          </wps:cNvSpPr>
                          <wps:spPr bwMode="auto">
                            <a:xfrm>
                              <a:off x="4163060" y="2138001"/>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A1D3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142751967" name="Rectangle 730"/>
                          <wps:cNvSpPr>
                            <a:spLocks noChangeArrowheads="1"/>
                          </wps:cNvSpPr>
                          <wps:spPr bwMode="auto">
                            <a:xfrm>
                              <a:off x="4163060" y="2253568"/>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F4F99"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35589212" name="Rectangle 731"/>
                          <wps:cNvSpPr>
                            <a:spLocks noChangeArrowheads="1"/>
                          </wps:cNvSpPr>
                          <wps:spPr bwMode="auto">
                            <a:xfrm>
                              <a:off x="4547235" y="2253568"/>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D7626"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92804844" name="Line 732"/>
                          <wps:cNvCnPr>
                            <a:cxnSpLocks noChangeShapeType="1"/>
                          </wps:cNvCnPr>
                          <wps:spPr bwMode="auto">
                            <a:xfrm>
                              <a:off x="4404995" y="2399665"/>
                              <a:ext cx="0" cy="4273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837341448" name="Group 735"/>
                          <wpg:cNvGrpSpPr>
                            <a:grpSpLocks/>
                          </wpg:cNvGrpSpPr>
                          <wpg:grpSpPr bwMode="auto">
                            <a:xfrm>
                              <a:off x="4081145" y="2122805"/>
                              <a:ext cx="643890" cy="276860"/>
                              <a:chOff x="6427" y="3343"/>
                              <a:chExt cx="1014" cy="436"/>
                            </a:xfrm>
                          </wpg:grpSpPr>
                          <wps:wsp>
                            <wps:cNvPr id="1132565566" name="Rectangle 733"/>
                            <wps:cNvSpPr>
                              <a:spLocks noChangeArrowheads="1"/>
                            </wps:cNvSpPr>
                            <wps:spPr bwMode="auto">
                              <a:xfrm>
                                <a:off x="6427" y="3343"/>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4576369" name="Rectangle 734"/>
                            <wps:cNvSpPr>
                              <a:spLocks noChangeArrowheads="1"/>
                            </wps:cNvSpPr>
                            <wps:spPr bwMode="auto">
                              <a:xfrm>
                                <a:off x="6427" y="3343"/>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5928098" name="Rectangle 736"/>
                          <wps:cNvSpPr>
                            <a:spLocks noChangeArrowheads="1"/>
                          </wps:cNvSpPr>
                          <wps:spPr bwMode="auto">
                            <a:xfrm>
                              <a:off x="4161155" y="2138001"/>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A7A48"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851087590" name="Rectangle 737"/>
                          <wps:cNvSpPr>
                            <a:spLocks noChangeArrowheads="1"/>
                          </wps:cNvSpPr>
                          <wps:spPr bwMode="auto">
                            <a:xfrm>
                              <a:off x="4161155" y="2253568"/>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1D3FA"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01889194" name="Rectangle 738"/>
                          <wps:cNvSpPr>
                            <a:spLocks noChangeArrowheads="1"/>
                          </wps:cNvSpPr>
                          <wps:spPr bwMode="auto">
                            <a:xfrm>
                              <a:off x="4545965" y="2253568"/>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E0406"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719232689" name="Line 739"/>
                          <wps:cNvCnPr>
                            <a:cxnSpLocks noChangeShapeType="1"/>
                          </wps:cNvCnPr>
                          <wps:spPr bwMode="auto">
                            <a:xfrm>
                              <a:off x="4403090" y="2399665"/>
                              <a:ext cx="635" cy="4273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86359007" name="Group 742"/>
                          <wpg:cNvGrpSpPr>
                            <a:grpSpLocks/>
                          </wpg:cNvGrpSpPr>
                          <wpg:grpSpPr bwMode="auto">
                            <a:xfrm>
                              <a:off x="4263390" y="2526030"/>
                              <a:ext cx="280670" cy="300990"/>
                              <a:chOff x="6714" y="3978"/>
                              <a:chExt cx="442" cy="474"/>
                            </a:xfrm>
                          </wpg:grpSpPr>
                          <wps:wsp>
                            <wps:cNvPr id="1300992614" name="Rectangle 740"/>
                            <wps:cNvSpPr>
                              <a:spLocks noChangeArrowheads="1"/>
                            </wps:cNvSpPr>
                            <wps:spPr bwMode="auto">
                              <a:xfrm>
                                <a:off x="6714" y="3978"/>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149528" name="Rectangle 741"/>
                            <wps:cNvSpPr>
                              <a:spLocks noChangeArrowheads="1"/>
                            </wps:cNvSpPr>
                            <wps:spPr bwMode="auto">
                              <a:xfrm>
                                <a:off x="6714" y="3978"/>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03348382" name="Line 743"/>
                          <wps:cNvCnPr>
                            <a:cxnSpLocks noChangeShapeType="1"/>
                          </wps:cNvCnPr>
                          <wps:spPr bwMode="auto">
                            <a:xfrm>
                              <a:off x="4545330" y="3509645"/>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660735407" name="Group 746"/>
                          <wpg:cNvGrpSpPr>
                            <a:grpSpLocks/>
                          </wpg:cNvGrpSpPr>
                          <wpg:grpSpPr bwMode="auto">
                            <a:xfrm>
                              <a:off x="4082415" y="2961640"/>
                              <a:ext cx="643890" cy="276225"/>
                              <a:chOff x="6429" y="4664"/>
                              <a:chExt cx="1014" cy="435"/>
                            </a:xfrm>
                          </wpg:grpSpPr>
                          <wps:wsp>
                            <wps:cNvPr id="1947232040" name="Rectangle 744"/>
                            <wps:cNvSpPr>
                              <a:spLocks noChangeArrowheads="1"/>
                            </wps:cNvSpPr>
                            <wps:spPr bwMode="auto">
                              <a:xfrm>
                                <a:off x="6429" y="4664"/>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303781" name="Rectangle 745"/>
                            <wps:cNvSpPr>
                              <a:spLocks noChangeArrowheads="1"/>
                            </wps:cNvSpPr>
                            <wps:spPr bwMode="auto">
                              <a:xfrm>
                                <a:off x="6429" y="4664"/>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99371432" name="Rectangle 747"/>
                          <wps:cNvSpPr>
                            <a:spLocks noChangeArrowheads="1"/>
                          </wps:cNvSpPr>
                          <wps:spPr bwMode="auto">
                            <a:xfrm>
                              <a:off x="4163060" y="297554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D2AB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389037190" name="Rectangle 748"/>
                          <wps:cNvSpPr>
                            <a:spLocks noChangeArrowheads="1"/>
                          </wps:cNvSpPr>
                          <wps:spPr bwMode="auto">
                            <a:xfrm>
                              <a:off x="4163060" y="309302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D0587"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029007985" name="Rectangle 749"/>
                          <wps:cNvSpPr>
                            <a:spLocks noChangeArrowheads="1"/>
                          </wps:cNvSpPr>
                          <wps:spPr bwMode="auto">
                            <a:xfrm>
                              <a:off x="4547235" y="309302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9CB8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706952992" name="Line 750"/>
                          <wps:cNvCnPr>
                            <a:cxnSpLocks noChangeShapeType="1"/>
                          </wps:cNvCnPr>
                          <wps:spPr bwMode="auto">
                            <a:xfrm>
                              <a:off x="4404995" y="323786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54931810" name="Group 753"/>
                          <wpg:cNvGrpSpPr>
                            <a:grpSpLocks/>
                          </wpg:cNvGrpSpPr>
                          <wpg:grpSpPr bwMode="auto">
                            <a:xfrm>
                              <a:off x="4081145" y="2961640"/>
                              <a:ext cx="643890" cy="276225"/>
                              <a:chOff x="6427" y="4664"/>
                              <a:chExt cx="1014" cy="435"/>
                            </a:xfrm>
                          </wpg:grpSpPr>
                          <wps:wsp>
                            <wps:cNvPr id="1903818001" name="Rectangle 751"/>
                            <wps:cNvSpPr>
                              <a:spLocks noChangeArrowheads="1"/>
                            </wps:cNvSpPr>
                            <wps:spPr bwMode="auto">
                              <a:xfrm>
                                <a:off x="6427" y="4664"/>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1819724" name="Rectangle 752"/>
                            <wps:cNvSpPr>
                              <a:spLocks noChangeArrowheads="1"/>
                            </wps:cNvSpPr>
                            <wps:spPr bwMode="auto">
                              <a:xfrm>
                                <a:off x="6427" y="4664"/>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9332049" name="Rectangle 754"/>
                          <wps:cNvSpPr>
                            <a:spLocks noChangeArrowheads="1"/>
                          </wps:cNvSpPr>
                          <wps:spPr bwMode="auto">
                            <a:xfrm>
                              <a:off x="4161155" y="297554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10E4C"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766894066" name="Rectangle 755"/>
                          <wps:cNvSpPr>
                            <a:spLocks noChangeArrowheads="1"/>
                          </wps:cNvSpPr>
                          <wps:spPr bwMode="auto">
                            <a:xfrm>
                              <a:off x="4161155" y="309302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E4BCE"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2117548200" name="Rectangle 756"/>
                          <wps:cNvSpPr>
                            <a:spLocks noChangeArrowheads="1"/>
                          </wps:cNvSpPr>
                          <wps:spPr bwMode="auto">
                            <a:xfrm>
                              <a:off x="4545965" y="309302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01A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77565539" name="Line 757"/>
                          <wps:cNvCnPr>
                            <a:cxnSpLocks noChangeShapeType="1"/>
                          </wps:cNvCnPr>
                          <wps:spPr bwMode="auto">
                            <a:xfrm>
                              <a:off x="4403090" y="323786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28697582" name="Group 760"/>
                          <wpg:cNvGrpSpPr>
                            <a:grpSpLocks/>
                          </wpg:cNvGrpSpPr>
                          <wpg:grpSpPr bwMode="auto">
                            <a:xfrm>
                              <a:off x="4263390" y="3364865"/>
                              <a:ext cx="280670" cy="300990"/>
                              <a:chOff x="6714" y="5299"/>
                              <a:chExt cx="442" cy="474"/>
                            </a:xfrm>
                          </wpg:grpSpPr>
                          <wps:wsp>
                            <wps:cNvPr id="1154801993" name="Rectangle 758"/>
                            <wps:cNvSpPr>
                              <a:spLocks noChangeArrowheads="1"/>
                            </wps:cNvSpPr>
                            <wps:spPr bwMode="auto">
                              <a:xfrm>
                                <a:off x="6714" y="5299"/>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0810132" name="Rectangle 759"/>
                            <wps:cNvSpPr>
                              <a:spLocks noChangeArrowheads="1"/>
                            </wps:cNvSpPr>
                            <wps:spPr bwMode="auto">
                              <a:xfrm>
                                <a:off x="6714" y="5299"/>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19112701" name="Line 761"/>
                          <wps:cNvCnPr>
                            <a:cxnSpLocks noChangeShapeType="1"/>
                          </wps:cNvCnPr>
                          <wps:spPr bwMode="auto">
                            <a:xfrm>
                              <a:off x="4544695" y="4377690"/>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519716943" name="Group 764"/>
                          <wpg:cNvGrpSpPr>
                            <a:grpSpLocks/>
                          </wpg:cNvGrpSpPr>
                          <wpg:grpSpPr bwMode="auto">
                            <a:xfrm>
                              <a:off x="4081780" y="3829685"/>
                              <a:ext cx="643890" cy="276860"/>
                              <a:chOff x="6428" y="6031"/>
                              <a:chExt cx="1014" cy="436"/>
                            </a:xfrm>
                          </wpg:grpSpPr>
                          <wps:wsp>
                            <wps:cNvPr id="427278157" name="Rectangle 762"/>
                            <wps:cNvSpPr>
                              <a:spLocks noChangeArrowheads="1"/>
                            </wps:cNvSpPr>
                            <wps:spPr bwMode="auto">
                              <a:xfrm>
                                <a:off x="6428" y="6031"/>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4125450" name="Rectangle 763"/>
                            <wps:cNvSpPr>
                              <a:spLocks noChangeArrowheads="1"/>
                            </wps:cNvSpPr>
                            <wps:spPr bwMode="auto">
                              <a:xfrm>
                                <a:off x="6428" y="6031"/>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7759437" name="Rectangle 765"/>
                          <wps:cNvSpPr>
                            <a:spLocks noChangeArrowheads="1"/>
                          </wps:cNvSpPr>
                          <wps:spPr bwMode="auto">
                            <a:xfrm>
                              <a:off x="4161155" y="384548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EC852"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528777577" name="Rectangle 766"/>
                          <wps:cNvSpPr>
                            <a:spLocks noChangeArrowheads="1"/>
                          </wps:cNvSpPr>
                          <wps:spPr bwMode="auto">
                            <a:xfrm>
                              <a:off x="4161155" y="3961048"/>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7C02A"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696403702" name="Rectangle 767"/>
                          <wps:cNvSpPr>
                            <a:spLocks noChangeArrowheads="1"/>
                          </wps:cNvSpPr>
                          <wps:spPr bwMode="auto">
                            <a:xfrm>
                              <a:off x="4545965" y="3961048"/>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F3E4F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87841265" name="Line 768"/>
                          <wps:cNvCnPr>
                            <a:cxnSpLocks noChangeShapeType="1"/>
                          </wps:cNvCnPr>
                          <wps:spPr bwMode="auto">
                            <a:xfrm>
                              <a:off x="4403725" y="410654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579713846" name="Group 771"/>
                          <wpg:cNvGrpSpPr>
                            <a:grpSpLocks/>
                          </wpg:cNvGrpSpPr>
                          <wpg:grpSpPr bwMode="auto">
                            <a:xfrm>
                              <a:off x="4080510" y="3829685"/>
                              <a:ext cx="643890" cy="276860"/>
                              <a:chOff x="6426" y="6031"/>
                              <a:chExt cx="1014" cy="436"/>
                            </a:xfrm>
                          </wpg:grpSpPr>
                          <wps:wsp>
                            <wps:cNvPr id="1241818099" name="Rectangle 769"/>
                            <wps:cNvSpPr>
                              <a:spLocks noChangeArrowheads="1"/>
                            </wps:cNvSpPr>
                            <wps:spPr bwMode="auto">
                              <a:xfrm>
                                <a:off x="6426" y="6031"/>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8301980" name="Rectangle 770"/>
                            <wps:cNvSpPr>
                              <a:spLocks noChangeArrowheads="1"/>
                            </wps:cNvSpPr>
                            <wps:spPr bwMode="auto">
                              <a:xfrm>
                                <a:off x="6426" y="6031"/>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05983235" name="Rectangle 772"/>
                          <wps:cNvSpPr>
                            <a:spLocks noChangeArrowheads="1"/>
                          </wps:cNvSpPr>
                          <wps:spPr bwMode="auto">
                            <a:xfrm>
                              <a:off x="4161155" y="384548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0203"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610063306" name="Rectangle 773"/>
                          <wps:cNvSpPr>
                            <a:spLocks noChangeArrowheads="1"/>
                          </wps:cNvSpPr>
                          <wps:spPr bwMode="auto">
                            <a:xfrm>
                              <a:off x="4161155" y="3961048"/>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10EB8"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2010879266" name="Rectangle 774"/>
                          <wps:cNvSpPr>
                            <a:spLocks noChangeArrowheads="1"/>
                          </wps:cNvSpPr>
                          <wps:spPr bwMode="auto">
                            <a:xfrm>
                              <a:off x="4545965" y="3961048"/>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E9CB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2002100790" name="Line 775"/>
                          <wps:cNvCnPr>
                            <a:cxnSpLocks noChangeShapeType="1"/>
                          </wps:cNvCnPr>
                          <wps:spPr bwMode="auto">
                            <a:xfrm>
                              <a:off x="4403090" y="410654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639130730" name="Group 778"/>
                          <wpg:cNvGrpSpPr>
                            <a:grpSpLocks/>
                          </wpg:cNvGrpSpPr>
                          <wpg:grpSpPr bwMode="auto">
                            <a:xfrm>
                              <a:off x="4262755" y="4232910"/>
                              <a:ext cx="280670" cy="301625"/>
                              <a:chOff x="6713" y="6666"/>
                              <a:chExt cx="442" cy="475"/>
                            </a:xfrm>
                          </wpg:grpSpPr>
                          <wps:wsp>
                            <wps:cNvPr id="1609585132" name="Rectangle 776"/>
                            <wps:cNvSpPr>
                              <a:spLocks noChangeArrowheads="1"/>
                            </wps:cNvSpPr>
                            <wps:spPr bwMode="auto">
                              <a:xfrm>
                                <a:off x="6713" y="6666"/>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041914" name="Rectangle 777"/>
                            <wps:cNvSpPr>
                              <a:spLocks noChangeArrowheads="1"/>
                            </wps:cNvSpPr>
                            <wps:spPr bwMode="auto">
                              <a:xfrm>
                                <a:off x="6713" y="6666"/>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82282832" name="Line 779"/>
                          <wps:cNvCnPr>
                            <a:cxnSpLocks noChangeShapeType="1"/>
                          </wps:cNvCnPr>
                          <wps:spPr bwMode="auto">
                            <a:xfrm>
                              <a:off x="4544695" y="5231765"/>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019297228" name="Group 782"/>
                          <wpg:cNvGrpSpPr>
                            <a:grpSpLocks/>
                          </wpg:cNvGrpSpPr>
                          <wpg:grpSpPr bwMode="auto">
                            <a:xfrm>
                              <a:off x="4081780" y="4683760"/>
                              <a:ext cx="643890" cy="276225"/>
                              <a:chOff x="6428" y="7376"/>
                              <a:chExt cx="1014" cy="435"/>
                            </a:xfrm>
                          </wpg:grpSpPr>
                          <wps:wsp>
                            <wps:cNvPr id="577114887" name="Rectangle 780"/>
                            <wps:cNvSpPr>
                              <a:spLocks noChangeArrowheads="1"/>
                            </wps:cNvSpPr>
                            <wps:spPr bwMode="auto">
                              <a:xfrm>
                                <a:off x="6428" y="737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9186216" name="Rectangle 781"/>
                            <wps:cNvSpPr>
                              <a:spLocks noChangeArrowheads="1"/>
                            </wps:cNvSpPr>
                            <wps:spPr bwMode="auto">
                              <a:xfrm>
                                <a:off x="6428" y="737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96825245" name="Rectangle 783"/>
                          <wps:cNvSpPr>
                            <a:spLocks noChangeArrowheads="1"/>
                          </wps:cNvSpPr>
                          <wps:spPr bwMode="auto">
                            <a:xfrm>
                              <a:off x="4161155" y="469826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DB88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133385630" name="Rectangle 784"/>
                          <wps:cNvSpPr>
                            <a:spLocks noChangeArrowheads="1"/>
                          </wps:cNvSpPr>
                          <wps:spPr bwMode="auto">
                            <a:xfrm>
                              <a:off x="4161155" y="48157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CA314"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901298188" name="Rectangle 785"/>
                          <wps:cNvSpPr>
                            <a:spLocks noChangeArrowheads="1"/>
                          </wps:cNvSpPr>
                          <wps:spPr bwMode="auto">
                            <a:xfrm>
                              <a:off x="4545965" y="48157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90B29"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480500970" name="Line 786"/>
                          <wps:cNvCnPr>
                            <a:cxnSpLocks noChangeShapeType="1"/>
                          </wps:cNvCnPr>
                          <wps:spPr bwMode="auto">
                            <a:xfrm>
                              <a:off x="4403725" y="495998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204031" name="Group 789"/>
                          <wpg:cNvGrpSpPr>
                            <a:grpSpLocks/>
                          </wpg:cNvGrpSpPr>
                          <wpg:grpSpPr bwMode="auto">
                            <a:xfrm>
                              <a:off x="4080510" y="4683760"/>
                              <a:ext cx="643890" cy="276225"/>
                              <a:chOff x="6426" y="7376"/>
                              <a:chExt cx="1014" cy="435"/>
                            </a:xfrm>
                          </wpg:grpSpPr>
                          <wps:wsp>
                            <wps:cNvPr id="1196387046" name="Rectangle 787"/>
                            <wps:cNvSpPr>
                              <a:spLocks noChangeArrowheads="1"/>
                            </wps:cNvSpPr>
                            <wps:spPr bwMode="auto">
                              <a:xfrm>
                                <a:off x="6426" y="7376"/>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563851" name="Rectangle 788"/>
                            <wps:cNvSpPr>
                              <a:spLocks noChangeArrowheads="1"/>
                            </wps:cNvSpPr>
                            <wps:spPr bwMode="auto">
                              <a:xfrm>
                                <a:off x="6426" y="7376"/>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94801732" name="Rectangle 790"/>
                          <wps:cNvSpPr>
                            <a:spLocks noChangeArrowheads="1"/>
                          </wps:cNvSpPr>
                          <wps:spPr bwMode="auto">
                            <a:xfrm>
                              <a:off x="4161155" y="469826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DF60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2591376" name="Rectangle 791"/>
                          <wps:cNvSpPr>
                            <a:spLocks noChangeArrowheads="1"/>
                          </wps:cNvSpPr>
                          <wps:spPr bwMode="auto">
                            <a:xfrm>
                              <a:off x="4161155" y="481574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3D449"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2110951913" name="Rectangle 792"/>
                          <wps:cNvSpPr>
                            <a:spLocks noChangeArrowheads="1"/>
                          </wps:cNvSpPr>
                          <wps:spPr bwMode="auto">
                            <a:xfrm>
                              <a:off x="4545965" y="481574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3F6C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064234312" name="Line 793"/>
                          <wps:cNvCnPr>
                            <a:cxnSpLocks noChangeShapeType="1"/>
                          </wps:cNvCnPr>
                          <wps:spPr bwMode="auto">
                            <a:xfrm>
                              <a:off x="4403090" y="4959985"/>
                              <a:ext cx="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455581741" name="Group 796"/>
                          <wpg:cNvGrpSpPr>
                            <a:grpSpLocks/>
                          </wpg:cNvGrpSpPr>
                          <wpg:grpSpPr bwMode="auto">
                            <a:xfrm>
                              <a:off x="4262755" y="5086985"/>
                              <a:ext cx="280670" cy="300990"/>
                              <a:chOff x="6713" y="8011"/>
                              <a:chExt cx="442" cy="474"/>
                            </a:xfrm>
                          </wpg:grpSpPr>
                          <wps:wsp>
                            <wps:cNvPr id="741019577" name="Rectangle 794"/>
                            <wps:cNvSpPr>
                              <a:spLocks noChangeArrowheads="1"/>
                            </wps:cNvSpPr>
                            <wps:spPr bwMode="auto">
                              <a:xfrm>
                                <a:off x="6713" y="8011"/>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0041096" name="Rectangle 795"/>
                            <wps:cNvSpPr>
                              <a:spLocks noChangeArrowheads="1"/>
                            </wps:cNvSpPr>
                            <wps:spPr bwMode="auto">
                              <a:xfrm>
                                <a:off x="6713" y="8011"/>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05728288" name="Line 797"/>
                          <wps:cNvCnPr>
                            <a:cxnSpLocks noChangeShapeType="1"/>
                          </wps:cNvCnPr>
                          <wps:spPr bwMode="auto">
                            <a:xfrm>
                              <a:off x="4544695" y="6085205"/>
                              <a:ext cx="335915" cy="63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920664926" name="Group 800"/>
                          <wpg:cNvGrpSpPr>
                            <a:grpSpLocks/>
                          </wpg:cNvGrpSpPr>
                          <wpg:grpSpPr bwMode="auto">
                            <a:xfrm>
                              <a:off x="4081780" y="5537200"/>
                              <a:ext cx="643890" cy="276225"/>
                              <a:chOff x="6428" y="8720"/>
                              <a:chExt cx="1014" cy="435"/>
                            </a:xfrm>
                          </wpg:grpSpPr>
                          <wps:wsp>
                            <wps:cNvPr id="565857217" name="Rectangle 798"/>
                            <wps:cNvSpPr>
                              <a:spLocks noChangeArrowheads="1"/>
                            </wps:cNvSpPr>
                            <wps:spPr bwMode="auto">
                              <a:xfrm>
                                <a:off x="6428" y="8720"/>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550483" name="Rectangle 799"/>
                            <wps:cNvSpPr>
                              <a:spLocks noChangeArrowheads="1"/>
                            </wps:cNvSpPr>
                            <wps:spPr bwMode="auto">
                              <a:xfrm>
                                <a:off x="6428" y="8720"/>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945366" name="Rectangle 801"/>
                          <wps:cNvSpPr>
                            <a:spLocks noChangeArrowheads="1"/>
                          </wps:cNvSpPr>
                          <wps:spPr bwMode="auto">
                            <a:xfrm>
                              <a:off x="4161155" y="555105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DCB8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632679460" name="Rectangle 802"/>
                          <wps:cNvSpPr>
                            <a:spLocks noChangeArrowheads="1"/>
                          </wps:cNvSpPr>
                          <wps:spPr bwMode="auto">
                            <a:xfrm>
                              <a:off x="4161155" y="5668527"/>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631EB"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830578950" name="Rectangle 803"/>
                          <wps:cNvSpPr>
                            <a:spLocks noChangeArrowheads="1"/>
                          </wps:cNvSpPr>
                          <wps:spPr bwMode="auto">
                            <a:xfrm>
                              <a:off x="4545965" y="5668527"/>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5D47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093193817" name="Line 804"/>
                          <wps:cNvCnPr>
                            <a:cxnSpLocks noChangeShapeType="1"/>
                          </wps:cNvCnPr>
                          <wps:spPr bwMode="auto">
                            <a:xfrm>
                              <a:off x="4403725" y="5813425"/>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53191023" name="Group 807"/>
                          <wpg:cNvGrpSpPr>
                            <a:grpSpLocks/>
                          </wpg:cNvGrpSpPr>
                          <wpg:grpSpPr bwMode="auto">
                            <a:xfrm>
                              <a:off x="4080510" y="5537200"/>
                              <a:ext cx="643890" cy="276225"/>
                              <a:chOff x="6426" y="8720"/>
                              <a:chExt cx="1014" cy="435"/>
                            </a:xfrm>
                          </wpg:grpSpPr>
                          <wps:wsp>
                            <wps:cNvPr id="71753425" name="Rectangle 805"/>
                            <wps:cNvSpPr>
                              <a:spLocks noChangeArrowheads="1"/>
                            </wps:cNvSpPr>
                            <wps:spPr bwMode="auto">
                              <a:xfrm>
                                <a:off x="6426" y="8720"/>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7816086" name="Rectangle 806"/>
                            <wps:cNvSpPr>
                              <a:spLocks noChangeArrowheads="1"/>
                            </wps:cNvSpPr>
                            <wps:spPr bwMode="auto">
                              <a:xfrm>
                                <a:off x="6426" y="8720"/>
                                <a:ext cx="1014" cy="43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3062156" name="Rectangle 808"/>
                          <wps:cNvSpPr>
                            <a:spLocks noChangeArrowheads="1"/>
                          </wps:cNvSpPr>
                          <wps:spPr bwMode="auto">
                            <a:xfrm>
                              <a:off x="4161155" y="555105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4E01A"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595407547" name="Rectangle 809"/>
                          <wps:cNvSpPr>
                            <a:spLocks noChangeArrowheads="1"/>
                          </wps:cNvSpPr>
                          <wps:spPr bwMode="auto">
                            <a:xfrm>
                              <a:off x="4161155" y="5668527"/>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61D7C"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1086522506" name="Rectangle 810"/>
                          <wps:cNvSpPr>
                            <a:spLocks noChangeArrowheads="1"/>
                          </wps:cNvSpPr>
                          <wps:spPr bwMode="auto">
                            <a:xfrm>
                              <a:off x="4545965" y="5668527"/>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6084B"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758388785" name="Line 811"/>
                          <wps:cNvCnPr>
                            <a:cxnSpLocks noChangeShapeType="1"/>
                          </wps:cNvCnPr>
                          <wps:spPr bwMode="auto">
                            <a:xfrm>
                              <a:off x="4403090" y="5813425"/>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817232206" name="Group 814"/>
                          <wpg:cNvGrpSpPr>
                            <a:grpSpLocks/>
                          </wpg:cNvGrpSpPr>
                          <wpg:grpSpPr bwMode="auto">
                            <a:xfrm>
                              <a:off x="4262755" y="5939790"/>
                              <a:ext cx="280670" cy="301625"/>
                              <a:chOff x="6713" y="9354"/>
                              <a:chExt cx="442" cy="475"/>
                            </a:xfrm>
                          </wpg:grpSpPr>
                          <wps:wsp>
                            <wps:cNvPr id="164920999" name="Rectangle 812"/>
                            <wps:cNvSpPr>
                              <a:spLocks noChangeArrowheads="1"/>
                            </wps:cNvSpPr>
                            <wps:spPr bwMode="auto">
                              <a:xfrm>
                                <a:off x="6713" y="9354"/>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8228916" name="Rectangle 813"/>
                            <wps:cNvSpPr>
                              <a:spLocks noChangeArrowheads="1"/>
                            </wps:cNvSpPr>
                            <wps:spPr bwMode="auto">
                              <a:xfrm>
                                <a:off x="6713" y="9355"/>
                                <a:ext cx="442" cy="474"/>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8641241" name="Line 815"/>
                          <wps:cNvCnPr>
                            <a:cxnSpLocks noChangeShapeType="1"/>
                          </wps:cNvCnPr>
                          <wps:spPr bwMode="auto">
                            <a:xfrm>
                              <a:off x="4544695" y="6915785"/>
                              <a:ext cx="335915" cy="1270"/>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974698450" name="Group 818"/>
                          <wpg:cNvGrpSpPr>
                            <a:grpSpLocks/>
                          </wpg:cNvGrpSpPr>
                          <wpg:grpSpPr bwMode="auto">
                            <a:xfrm>
                              <a:off x="4081780" y="6367780"/>
                              <a:ext cx="643890" cy="276860"/>
                              <a:chOff x="6428" y="10028"/>
                              <a:chExt cx="1014" cy="436"/>
                            </a:xfrm>
                          </wpg:grpSpPr>
                          <wps:wsp>
                            <wps:cNvPr id="370854423" name="Rectangle 816"/>
                            <wps:cNvSpPr>
                              <a:spLocks noChangeArrowheads="1"/>
                            </wps:cNvSpPr>
                            <wps:spPr bwMode="auto">
                              <a:xfrm>
                                <a:off x="6428"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9735609" name="Rectangle 817"/>
                            <wps:cNvSpPr>
                              <a:spLocks noChangeArrowheads="1"/>
                            </wps:cNvSpPr>
                            <wps:spPr bwMode="auto">
                              <a:xfrm>
                                <a:off x="6428"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38938301" name="Rectangle 819"/>
                          <wps:cNvSpPr>
                            <a:spLocks noChangeArrowheads="1"/>
                          </wps:cNvSpPr>
                          <wps:spPr bwMode="auto">
                            <a:xfrm>
                              <a:off x="4161155" y="638288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914D0"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1238760603" name="Rectangle 820"/>
                          <wps:cNvSpPr>
                            <a:spLocks noChangeArrowheads="1"/>
                          </wps:cNvSpPr>
                          <wps:spPr bwMode="auto">
                            <a:xfrm>
                              <a:off x="4161155" y="65003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05B29" w14:textId="77777777" w:rsidR="00595ED3" w:rsidRDefault="00595ED3" w:rsidP="00595ED3">
                                <w:r>
                                  <w:rPr>
                                    <w:color w:val="000000"/>
                                    <w:sz w:val="16"/>
                                    <w:szCs w:val="16"/>
                                    <w:lang w:val="en-US"/>
                                  </w:rPr>
                                  <w:t>geneartor</w:t>
                                </w:r>
                              </w:p>
                            </w:txbxContent>
                          </wps:txbx>
                          <wps:bodyPr rot="0" vert="horz" wrap="none" lIns="0" tIns="0" rIns="0" bIns="0" anchor="t" anchorCtr="0">
                            <a:spAutoFit/>
                          </wps:bodyPr>
                        </wps:wsp>
                        <wps:wsp>
                          <wps:cNvPr id="1127277126" name="Rectangle 821"/>
                          <wps:cNvSpPr>
                            <a:spLocks noChangeArrowheads="1"/>
                          </wps:cNvSpPr>
                          <wps:spPr bwMode="auto">
                            <a:xfrm>
                              <a:off x="4545965" y="65003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6077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069839574" name="Line 822"/>
                          <wps:cNvCnPr>
                            <a:cxnSpLocks noChangeShapeType="1"/>
                          </wps:cNvCnPr>
                          <wps:spPr bwMode="auto">
                            <a:xfrm>
                              <a:off x="4403725" y="6644640"/>
                              <a:ext cx="1270"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267842515" name="Group 825"/>
                          <wpg:cNvGrpSpPr>
                            <a:grpSpLocks/>
                          </wpg:cNvGrpSpPr>
                          <wpg:grpSpPr bwMode="auto">
                            <a:xfrm>
                              <a:off x="4080510" y="6367780"/>
                              <a:ext cx="643890" cy="276860"/>
                              <a:chOff x="6426" y="10028"/>
                              <a:chExt cx="1014" cy="436"/>
                            </a:xfrm>
                          </wpg:grpSpPr>
                          <wps:wsp>
                            <wps:cNvPr id="943977366" name="Rectangle 823"/>
                            <wps:cNvSpPr>
                              <a:spLocks noChangeArrowheads="1"/>
                            </wps:cNvSpPr>
                            <wps:spPr bwMode="auto">
                              <a:xfrm>
                                <a:off x="6426"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35511" name="Rectangle 824"/>
                            <wps:cNvSpPr>
                              <a:spLocks noChangeArrowheads="1"/>
                            </wps:cNvSpPr>
                            <wps:spPr bwMode="auto">
                              <a:xfrm>
                                <a:off x="6426"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8054516" name="Rectangle 826"/>
                          <wps:cNvSpPr>
                            <a:spLocks noChangeArrowheads="1"/>
                          </wps:cNvSpPr>
                          <wps:spPr bwMode="auto">
                            <a:xfrm>
                              <a:off x="4161155" y="6382888"/>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841D5" w14:textId="77777777" w:rsidR="00595ED3" w:rsidRDefault="00595ED3" w:rsidP="00595ED3">
                                <w:r>
                                  <w:rPr>
                                    <w:color w:val="000000"/>
                                    <w:sz w:val="16"/>
                                    <w:szCs w:val="16"/>
                                    <w:lang w:val="en-US"/>
                                  </w:rPr>
                                  <w:t xml:space="preserve">AWGN </w:t>
                                </w:r>
                              </w:p>
                            </w:txbxContent>
                          </wps:txbx>
                          <wps:bodyPr rot="0" vert="horz" wrap="none" lIns="0" tIns="0" rIns="0" bIns="0" anchor="t" anchorCtr="0">
                            <a:spAutoFit/>
                          </wps:bodyPr>
                        </wps:wsp>
                        <wps:wsp>
                          <wps:cNvPr id="257376533" name="Rectangle 827"/>
                          <wps:cNvSpPr>
                            <a:spLocks noChangeArrowheads="1"/>
                          </wps:cNvSpPr>
                          <wps:spPr bwMode="auto">
                            <a:xfrm>
                              <a:off x="4161155" y="65003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262AA" w14:textId="77777777" w:rsidR="00595ED3" w:rsidRDefault="00595ED3" w:rsidP="00595ED3">
                                <w:r>
                                  <w:rPr>
                                    <w:color w:val="000000"/>
                                    <w:sz w:val="16"/>
                                    <w:szCs w:val="16"/>
                                    <w:lang w:val="en-US"/>
                                  </w:rPr>
                                  <w:t>generator</w:t>
                                </w:r>
                              </w:p>
                            </w:txbxContent>
                          </wps:txbx>
                          <wps:bodyPr rot="0" vert="horz" wrap="none" lIns="0" tIns="0" rIns="0" bIns="0" anchor="t" anchorCtr="0">
                            <a:spAutoFit/>
                          </wps:bodyPr>
                        </wps:wsp>
                        <wps:wsp>
                          <wps:cNvPr id="508497201" name="Rectangle 828"/>
                          <wps:cNvSpPr>
                            <a:spLocks noChangeArrowheads="1"/>
                          </wps:cNvSpPr>
                          <wps:spPr bwMode="auto">
                            <a:xfrm>
                              <a:off x="4545965" y="65003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00F3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275403770" name="Line 829"/>
                          <wps:cNvCnPr>
                            <a:cxnSpLocks noChangeShapeType="1"/>
                          </wps:cNvCnPr>
                          <wps:spPr bwMode="auto">
                            <a:xfrm>
                              <a:off x="4403090" y="6644640"/>
                              <a:ext cx="635" cy="4279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06853248" name="Group 832"/>
                          <wpg:cNvGrpSpPr>
                            <a:grpSpLocks/>
                          </wpg:cNvGrpSpPr>
                          <wpg:grpSpPr bwMode="auto">
                            <a:xfrm>
                              <a:off x="4262755" y="6771005"/>
                              <a:ext cx="280670" cy="301625"/>
                              <a:chOff x="6713" y="10663"/>
                              <a:chExt cx="442" cy="475"/>
                            </a:xfrm>
                          </wpg:grpSpPr>
                          <wps:wsp>
                            <wps:cNvPr id="1530706473" name="Rectangle 830"/>
                            <wps:cNvSpPr>
                              <a:spLocks noChangeArrowheads="1"/>
                            </wps:cNvSpPr>
                            <wps:spPr bwMode="auto">
                              <a:xfrm>
                                <a:off x="6713" y="106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010802" name="Rectangle 831"/>
                            <wps:cNvSpPr>
                              <a:spLocks noChangeArrowheads="1"/>
                            </wps:cNvSpPr>
                            <wps:spPr bwMode="auto">
                              <a:xfrm>
                                <a:off x="6713" y="10663"/>
                                <a:ext cx="442" cy="475"/>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14050247" name="Group 835"/>
                          <wpg:cNvGrpSpPr>
                            <a:grpSpLocks/>
                          </wpg:cNvGrpSpPr>
                          <wpg:grpSpPr bwMode="auto">
                            <a:xfrm>
                              <a:off x="5374511" y="548640"/>
                              <a:ext cx="1105550" cy="7056010"/>
                              <a:chOff x="7636" y="864"/>
                              <a:chExt cx="1407" cy="10379"/>
                            </a:xfrm>
                          </wpg:grpSpPr>
                          <wps:wsp>
                            <wps:cNvPr id="12917087" name="Rectangle 833"/>
                            <wps:cNvSpPr>
                              <a:spLocks noChangeArrowheads="1"/>
                            </wps:cNvSpPr>
                            <wps:spPr bwMode="auto">
                              <a:xfrm>
                                <a:off x="7636" y="864"/>
                                <a:ext cx="1407" cy="10379"/>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1955939534" name="Rectangle 834"/>
                            <wps:cNvSpPr>
                              <a:spLocks noChangeArrowheads="1"/>
                            </wps:cNvSpPr>
                            <wps:spPr bwMode="auto">
                              <a:xfrm>
                                <a:off x="7636" y="864"/>
                                <a:ext cx="1407" cy="10379"/>
                              </a:xfrm>
                              <a:prstGeom prst="rect">
                                <a:avLst/>
                              </a:prstGeom>
                              <a:noFill/>
                              <a:ln w="9525" cap="rnd">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34953440" name="Rectangle 837"/>
                          <wps:cNvSpPr>
                            <a:spLocks noChangeArrowheads="1"/>
                          </wps:cNvSpPr>
                          <wps:spPr bwMode="auto">
                            <a:xfrm>
                              <a:off x="5638165" y="5645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57E2F"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87854417" name="Rectangle 838"/>
                          <wps:cNvSpPr>
                            <a:spLocks noChangeArrowheads="1"/>
                          </wps:cNvSpPr>
                          <wps:spPr bwMode="auto">
                            <a:xfrm>
                              <a:off x="5296535" y="823578"/>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6C7EA" w14:textId="77777777" w:rsidR="00595ED3" w:rsidRDefault="00595ED3" w:rsidP="00595ED3">
                                <w:r>
                                  <w:rPr>
                                    <w:color w:val="000000"/>
                                    <w:sz w:val="2"/>
                                    <w:szCs w:val="2"/>
                                    <w:lang w:val="en-US"/>
                                  </w:rPr>
                                  <w:t xml:space="preserve"> </w:t>
                                </w:r>
                              </w:p>
                            </w:txbxContent>
                          </wps:txbx>
                          <wps:bodyPr rot="0" vert="horz" wrap="none" lIns="0" tIns="0" rIns="0" bIns="0" anchor="t" anchorCtr="0">
                            <a:spAutoFit/>
                          </wps:bodyPr>
                        </wps:wsp>
                        <wps:wsp>
                          <wps:cNvPr id="1299412256" name="Rectangle 840"/>
                          <wps:cNvSpPr>
                            <a:spLocks noChangeArrowheads="1"/>
                          </wps:cNvSpPr>
                          <wps:spPr bwMode="auto">
                            <a:xfrm>
                              <a:off x="5172710" y="9550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012A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75734167" name="Rectangle 841"/>
                          <wps:cNvSpPr>
                            <a:spLocks noChangeArrowheads="1"/>
                          </wps:cNvSpPr>
                          <wps:spPr bwMode="auto">
                            <a:xfrm>
                              <a:off x="5296535" y="12147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7944A"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39857547" name="Rectangle 842"/>
                          <wps:cNvSpPr>
                            <a:spLocks noChangeArrowheads="1"/>
                          </wps:cNvSpPr>
                          <wps:spPr bwMode="auto">
                            <a:xfrm>
                              <a:off x="5296535" y="147507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0A0A3"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83457866" name="Rectangle 844"/>
                          <wps:cNvSpPr>
                            <a:spLocks noChangeArrowheads="1"/>
                          </wps:cNvSpPr>
                          <wps:spPr bwMode="auto">
                            <a:xfrm>
                              <a:off x="5172710" y="173605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F918B"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789277655" name="Rectangle 845"/>
                          <wps:cNvSpPr>
                            <a:spLocks noChangeArrowheads="1"/>
                          </wps:cNvSpPr>
                          <wps:spPr bwMode="auto">
                            <a:xfrm>
                              <a:off x="5296535" y="19970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F2C9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429645301" name="Rectangle 846"/>
                          <wps:cNvSpPr>
                            <a:spLocks noChangeArrowheads="1"/>
                          </wps:cNvSpPr>
                          <wps:spPr bwMode="auto">
                            <a:xfrm>
                              <a:off x="5296535" y="2259918"/>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E149C"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777839665" name="Rectangle 848"/>
                          <wps:cNvSpPr>
                            <a:spLocks noChangeArrowheads="1"/>
                          </wps:cNvSpPr>
                          <wps:spPr bwMode="auto">
                            <a:xfrm>
                              <a:off x="5172710" y="257677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9A5A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74695999" name="Rectangle 849"/>
                          <wps:cNvSpPr>
                            <a:spLocks noChangeArrowheads="1"/>
                          </wps:cNvSpPr>
                          <wps:spPr bwMode="auto">
                            <a:xfrm>
                              <a:off x="5296535" y="283775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3B5D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107083032" name="Rectangle 850"/>
                          <wps:cNvSpPr>
                            <a:spLocks noChangeArrowheads="1"/>
                          </wps:cNvSpPr>
                          <wps:spPr bwMode="auto">
                            <a:xfrm>
                              <a:off x="5296535" y="3100641"/>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36387"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1760902816" name="Rectangle 852"/>
                          <wps:cNvSpPr>
                            <a:spLocks noChangeArrowheads="1"/>
                          </wps:cNvSpPr>
                          <wps:spPr bwMode="auto">
                            <a:xfrm>
                              <a:off x="5172710" y="344670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DFFE5"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950546477" name="Rectangle 853"/>
                          <wps:cNvSpPr>
                            <a:spLocks noChangeArrowheads="1"/>
                          </wps:cNvSpPr>
                          <wps:spPr bwMode="auto">
                            <a:xfrm>
                              <a:off x="5296535" y="370768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EC378"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382296847" name="Rectangle 854"/>
                          <wps:cNvSpPr>
                            <a:spLocks noChangeArrowheads="1"/>
                          </wps:cNvSpPr>
                          <wps:spPr bwMode="auto">
                            <a:xfrm>
                              <a:off x="5296535" y="3968668"/>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D8CD1"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169220471" name="Rectangle 856"/>
                          <wps:cNvSpPr>
                            <a:spLocks noChangeArrowheads="1"/>
                          </wps:cNvSpPr>
                          <wps:spPr bwMode="auto">
                            <a:xfrm>
                              <a:off x="5172710" y="431664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FE694"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216439602" name="Rectangle 857"/>
                          <wps:cNvSpPr>
                            <a:spLocks noChangeArrowheads="1"/>
                          </wps:cNvSpPr>
                          <wps:spPr bwMode="auto">
                            <a:xfrm>
                              <a:off x="5296535" y="45776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D60AB"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822033875" name="Rectangle 858"/>
                          <wps:cNvSpPr>
                            <a:spLocks noChangeArrowheads="1"/>
                          </wps:cNvSpPr>
                          <wps:spPr bwMode="auto">
                            <a:xfrm>
                              <a:off x="5296535" y="483860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25859" w14:textId="77777777" w:rsidR="00595ED3" w:rsidRDefault="00595ED3" w:rsidP="00595ED3">
                                <w:r>
                                  <w:rPr>
                                    <w:color w:val="000000"/>
                                    <w:sz w:val="28"/>
                                    <w:szCs w:val="28"/>
                                    <w:lang w:val="en-US"/>
                                  </w:rPr>
                                  <w:t xml:space="preserve"> </w:t>
                                </w:r>
                              </w:p>
                            </w:txbxContent>
                          </wps:txbx>
                          <wps:bodyPr rot="0" vert="horz" wrap="none" lIns="0" tIns="0" rIns="0" bIns="0" anchor="t" anchorCtr="0">
                            <a:spAutoFit/>
                          </wps:bodyPr>
                        </wps:wsp>
                        <wps:wsp>
                          <wps:cNvPr id="1920555927" name="Rectangle 860"/>
                          <wps:cNvSpPr>
                            <a:spLocks noChangeArrowheads="1"/>
                          </wps:cNvSpPr>
                          <wps:spPr bwMode="auto">
                            <a:xfrm>
                              <a:off x="5172710" y="515736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436C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2757584" name="Rectangle 861"/>
                          <wps:cNvSpPr>
                            <a:spLocks noChangeArrowheads="1"/>
                          </wps:cNvSpPr>
                          <wps:spPr bwMode="auto">
                            <a:xfrm>
                              <a:off x="5296535" y="54164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6787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461192729" name="Rectangle 862"/>
                          <wps:cNvSpPr>
                            <a:spLocks noChangeArrowheads="1"/>
                          </wps:cNvSpPr>
                          <wps:spPr bwMode="auto">
                            <a:xfrm>
                              <a:off x="5296535" y="5679322"/>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73C19" w14:textId="77777777" w:rsidR="00595ED3" w:rsidRDefault="00595ED3" w:rsidP="00595ED3">
                                <w:r>
                                  <w:rPr>
                                    <w:color w:val="000000"/>
                                    <w:sz w:val="32"/>
                                    <w:szCs w:val="32"/>
                                    <w:lang w:val="en-US"/>
                                  </w:rPr>
                                  <w:t xml:space="preserve"> </w:t>
                                </w:r>
                              </w:p>
                            </w:txbxContent>
                          </wps:txbx>
                          <wps:bodyPr rot="0" vert="horz" wrap="none" lIns="0" tIns="0" rIns="0" bIns="0" anchor="t" anchorCtr="0">
                            <a:spAutoFit/>
                          </wps:bodyPr>
                        </wps:wsp>
                        <wps:wsp>
                          <wps:cNvPr id="457457215" name="Rectangle 864"/>
                          <wps:cNvSpPr>
                            <a:spLocks noChangeArrowheads="1"/>
                          </wps:cNvSpPr>
                          <wps:spPr bwMode="auto">
                            <a:xfrm>
                              <a:off x="5172710" y="60266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97C00"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117256692" name="Rectangle 865"/>
                          <wps:cNvSpPr>
                            <a:spLocks noChangeArrowheads="1"/>
                          </wps:cNvSpPr>
                          <wps:spPr bwMode="auto">
                            <a:xfrm>
                              <a:off x="5296535" y="62863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6DBA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43293907" name="Rectangle 866"/>
                          <wps:cNvSpPr>
                            <a:spLocks noChangeArrowheads="1"/>
                          </wps:cNvSpPr>
                          <wps:spPr bwMode="auto">
                            <a:xfrm>
                              <a:off x="5296535" y="654734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54C5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91733338" name="Rectangle 868"/>
                          <wps:cNvSpPr>
                            <a:spLocks noChangeArrowheads="1"/>
                          </wps:cNvSpPr>
                          <wps:spPr bwMode="auto">
                            <a:xfrm>
                              <a:off x="5172710" y="68115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F7C8D"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91106965" name="Line 869"/>
                          <wps:cNvCnPr>
                            <a:cxnSpLocks noChangeShapeType="1"/>
                          </wps:cNvCnPr>
                          <wps:spPr bwMode="auto">
                            <a:xfrm>
                              <a:off x="1116330" y="123507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2070695148" name="Group 872"/>
                          <wpg:cNvGrpSpPr>
                            <a:grpSpLocks/>
                          </wpg:cNvGrpSpPr>
                          <wpg:grpSpPr bwMode="auto">
                            <a:xfrm>
                              <a:off x="1393825" y="1141095"/>
                              <a:ext cx="575310" cy="191135"/>
                              <a:chOff x="2195" y="1797"/>
                              <a:chExt cx="906" cy="301"/>
                            </a:xfrm>
                          </wpg:grpSpPr>
                          <wps:wsp>
                            <wps:cNvPr id="202543446" name="Rectangle 870"/>
                            <wps:cNvSpPr>
                              <a:spLocks noChangeArrowheads="1"/>
                            </wps:cNvSpPr>
                            <wps:spPr bwMode="auto">
                              <a:xfrm>
                                <a:off x="2195" y="1797"/>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297581" name="Rectangle 871"/>
                            <wps:cNvSpPr>
                              <a:spLocks noChangeArrowheads="1"/>
                            </wps:cNvSpPr>
                            <wps:spPr bwMode="auto">
                              <a:xfrm>
                                <a:off x="2195" y="1797"/>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6614690" name="Rectangle 873"/>
                          <wps:cNvSpPr>
                            <a:spLocks noChangeArrowheads="1"/>
                          </wps:cNvSpPr>
                          <wps:spPr bwMode="auto">
                            <a:xfrm>
                              <a:off x="1473835" y="1156311"/>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A154D" w14:textId="77777777" w:rsidR="00595ED3" w:rsidRDefault="00595ED3" w:rsidP="00595ED3">
                                <w:r>
                                  <w:rPr>
                                    <w:color w:val="000000"/>
                                    <w:lang w:val="en-US"/>
                                  </w:rPr>
                                  <w:t>ATT 1</w:t>
                                </w:r>
                              </w:p>
                            </w:txbxContent>
                          </wps:txbx>
                          <wps:bodyPr rot="0" vert="horz" wrap="none" lIns="0" tIns="0" rIns="0" bIns="0" anchor="t" anchorCtr="0">
                            <a:spAutoFit/>
                          </wps:bodyPr>
                        </wps:wsp>
                        <wps:wsp>
                          <wps:cNvPr id="1668919064" name="Rectangle 874"/>
                          <wps:cNvSpPr>
                            <a:spLocks noChangeArrowheads="1"/>
                          </wps:cNvSpPr>
                          <wps:spPr bwMode="auto">
                            <a:xfrm>
                              <a:off x="1816735" y="115631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FE9E9"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899780309" name="Line 875"/>
                          <wps:cNvCnPr>
                            <a:cxnSpLocks noChangeShapeType="1"/>
                          </wps:cNvCnPr>
                          <wps:spPr bwMode="auto">
                            <a:xfrm flipV="1">
                              <a:off x="1969135" y="1243965"/>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874479396" name="Group 878"/>
                          <wpg:cNvGrpSpPr>
                            <a:grpSpLocks/>
                          </wpg:cNvGrpSpPr>
                          <wpg:grpSpPr bwMode="auto">
                            <a:xfrm>
                              <a:off x="2139950" y="542290"/>
                              <a:ext cx="280035" cy="1496060"/>
                              <a:chOff x="3370" y="854"/>
                              <a:chExt cx="441" cy="2356"/>
                            </a:xfrm>
                          </wpg:grpSpPr>
                          <wps:wsp>
                            <wps:cNvPr id="295631440" name="Rectangle 876"/>
                            <wps:cNvSpPr>
                              <a:spLocks noChangeArrowheads="1"/>
                            </wps:cNvSpPr>
                            <wps:spPr bwMode="auto">
                              <a:xfrm>
                                <a:off x="3370" y="854"/>
                                <a:ext cx="441"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5370161" name="Rectangle 877"/>
                            <wps:cNvSpPr>
                              <a:spLocks noChangeArrowheads="1"/>
                            </wps:cNvSpPr>
                            <wps:spPr bwMode="auto">
                              <a:xfrm>
                                <a:off x="3370" y="854"/>
                                <a:ext cx="441"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217887" name="Group 881"/>
                          <wpg:cNvGrpSpPr>
                            <a:grpSpLocks/>
                          </wpg:cNvGrpSpPr>
                          <wpg:grpSpPr bwMode="auto">
                            <a:xfrm>
                              <a:off x="2549525" y="669290"/>
                              <a:ext cx="631825" cy="245745"/>
                              <a:chOff x="4015" y="1054"/>
                              <a:chExt cx="995" cy="387"/>
                            </a:xfrm>
                          </wpg:grpSpPr>
                          <wps:wsp>
                            <wps:cNvPr id="2110677911" name="Rectangle 879"/>
                            <wps:cNvSpPr>
                              <a:spLocks noChangeArrowheads="1"/>
                            </wps:cNvSpPr>
                            <wps:spPr bwMode="auto">
                              <a:xfrm>
                                <a:off x="4015" y="105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468646" name="Rectangle 880"/>
                            <wps:cNvSpPr>
                              <a:spLocks noChangeArrowheads="1"/>
                            </wps:cNvSpPr>
                            <wps:spPr bwMode="auto">
                              <a:xfrm>
                                <a:off x="4015" y="1054"/>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27687" name="Rectangle 882"/>
                          <wps:cNvSpPr>
                            <a:spLocks noChangeArrowheads="1"/>
                          </wps:cNvSpPr>
                          <wps:spPr bwMode="auto">
                            <a:xfrm>
                              <a:off x="2629535" y="683881"/>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D7FAB"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069305877" name="Rectangle 883"/>
                          <wps:cNvSpPr>
                            <a:spLocks noChangeArrowheads="1"/>
                          </wps:cNvSpPr>
                          <wps:spPr bwMode="auto">
                            <a:xfrm>
                              <a:off x="2629535" y="80135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76584"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398939610" name="Rectangle 884"/>
                          <wps:cNvSpPr>
                            <a:spLocks noChangeArrowheads="1"/>
                          </wps:cNvSpPr>
                          <wps:spPr bwMode="auto">
                            <a:xfrm>
                              <a:off x="3014345" y="80135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E3AB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530578017" name="Line 885"/>
                          <wps:cNvCnPr>
                            <a:cxnSpLocks noChangeShapeType="1"/>
                          </wps:cNvCnPr>
                          <wps:spPr bwMode="auto">
                            <a:xfrm flipV="1">
                              <a:off x="2139950" y="819150"/>
                              <a:ext cx="409575" cy="4241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314656" name="Line 886"/>
                          <wps:cNvCnPr>
                            <a:cxnSpLocks noChangeShapeType="1"/>
                          </wps:cNvCnPr>
                          <wps:spPr bwMode="auto">
                            <a:xfrm flipV="1">
                              <a:off x="2147570" y="1097280"/>
                              <a:ext cx="401955" cy="1485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91345879" name="Line 887"/>
                          <wps:cNvCnPr>
                            <a:cxnSpLocks noChangeShapeType="1"/>
                          </wps:cNvCnPr>
                          <wps:spPr bwMode="auto">
                            <a:xfrm>
                              <a:off x="2147570" y="1245870"/>
                              <a:ext cx="401955" cy="1377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17060099" name="Line 888"/>
                          <wps:cNvCnPr>
                            <a:cxnSpLocks noChangeShapeType="1"/>
                          </wps:cNvCnPr>
                          <wps:spPr bwMode="auto">
                            <a:xfrm>
                              <a:off x="2139950" y="1245870"/>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661604356" name="Group 891"/>
                          <wpg:cNvGrpSpPr>
                            <a:grpSpLocks/>
                          </wpg:cNvGrpSpPr>
                          <wpg:grpSpPr bwMode="auto">
                            <a:xfrm>
                              <a:off x="2549525" y="984885"/>
                              <a:ext cx="631825" cy="245110"/>
                              <a:chOff x="4015" y="1551"/>
                              <a:chExt cx="995" cy="386"/>
                            </a:xfrm>
                          </wpg:grpSpPr>
                          <wps:wsp>
                            <wps:cNvPr id="889527005" name="Rectangle 889"/>
                            <wps:cNvSpPr>
                              <a:spLocks noChangeArrowheads="1"/>
                            </wps:cNvSpPr>
                            <wps:spPr bwMode="auto">
                              <a:xfrm>
                                <a:off x="4015" y="155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065376" name="Rectangle 890"/>
                            <wps:cNvSpPr>
                              <a:spLocks noChangeArrowheads="1"/>
                            </wps:cNvSpPr>
                            <wps:spPr bwMode="auto">
                              <a:xfrm>
                                <a:off x="4015" y="155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86993660" name="Rectangle 892"/>
                          <wps:cNvSpPr>
                            <a:spLocks noChangeArrowheads="1"/>
                          </wps:cNvSpPr>
                          <wps:spPr bwMode="auto">
                            <a:xfrm>
                              <a:off x="2629535" y="999469"/>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05C6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00663430" name="Rectangle 893"/>
                          <wps:cNvSpPr>
                            <a:spLocks noChangeArrowheads="1"/>
                          </wps:cNvSpPr>
                          <wps:spPr bwMode="auto">
                            <a:xfrm>
                              <a:off x="2629535" y="111694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6CB8B"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009159358" name="Rectangle 894"/>
                          <wps:cNvSpPr>
                            <a:spLocks noChangeArrowheads="1"/>
                          </wps:cNvSpPr>
                          <wps:spPr bwMode="auto">
                            <a:xfrm>
                              <a:off x="3014345" y="111694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B565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491139761" name="Group 897"/>
                          <wpg:cNvGrpSpPr>
                            <a:grpSpLocks/>
                          </wpg:cNvGrpSpPr>
                          <wpg:grpSpPr bwMode="auto">
                            <a:xfrm>
                              <a:off x="2549525" y="1299210"/>
                              <a:ext cx="631825" cy="245745"/>
                              <a:chOff x="4015" y="2046"/>
                              <a:chExt cx="995" cy="387"/>
                            </a:xfrm>
                          </wpg:grpSpPr>
                          <wps:wsp>
                            <wps:cNvPr id="1062345720" name="Rectangle 895"/>
                            <wps:cNvSpPr>
                              <a:spLocks noChangeArrowheads="1"/>
                            </wps:cNvSpPr>
                            <wps:spPr bwMode="auto">
                              <a:xfrm>
                                <a:off x="4015" y="204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3102547" name="Rectangle 896"/>
                            <wps:cNvSpPr>
                              <a:spLocks noChangeArrowheads="1"/>
                            </wps:cNvSpPr>
                            <wps:spPr bwMode="auto">
                              <a:xfrm>
                                <a:off x="4015" y="204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7466741" name="Rectangle 898"/>
                          <wps:cNvSpPr>
                            <a:spLocks noChangeArrowheads="1"/>
                          </wps:cNvSpPr>
                          <wps:spPr bwMode="auto">
                            <a:xfrm>
                              <a:off x="2629535" y="1313788"/>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BD59F"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751636471" name="Rectangle 899"/>
                          <wps:cNvSpPr>
                            <a:spLocks noChangeArrowheads="1"/>
                          </wps:cNvSpPr>
                          <wps:spPr bwMode="auto">
                            <a:xfrm>
                              <a:off x="2629535" y="14312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EE6F8"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707240842" name="Rectangle 900"/>
                          <wps:cNvSpPr>
                            <a:spLocks noChangeArrowheads="1"/>
                          </wps:cNvSpPr>
                          <wps:spPr bwMode="auto">
                            <a:xfrm>
                              <a:off x="3014345" y="14312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F600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414016578" name="Group 903"/>
                          <wpg:cNvGrpSpPr>
                            <a:grpSpLocks/>
                          </wpg:cNvGrpSpPr>
                          <wpg:grpSpPr bwMode="auto">
                            <a:xfrm>
                              <a:off x="2549525" y="1614805"/>
                              <a:ext cx="631825" cy="245745"/>
                              <a:chOff x="4015" y="2543"/>
                              <a:chExt cx="995" cy="387"/>
                            </a:xfrm>
                          </wpg:grpSpPr>
                          <wps:wsp>
                            <wps:cNvPr id="1490431006" name="Rectangle 901"/>
                            <wps:cNvSpPr>
                              <a:spLocks noChangeArrowheads="1"/>
                            </wps:cNvSpPr>
                            <wps:spPr bwMode="auto">
                              <a:xfrm>
                                <a:off x="4015" y="254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4214481" name="Rectangle 902"/>
                            <wps:cNvSpPr>
                              <a:spLocks noChangeArrowheads="1"/>
                            </wps:cNvSpPr>
                            <wps:spPr bwMode="auto">
                              <a:xfrm>
                                <a:off x="4015" y="2543"/>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0379861" name="Rectangle 904"/>
                          <wps:cNvSpPr>
                            <a:spLocks noChangeArrowheads="1"/>
                          </wps:cNvSpPr>
                          <wps:spPr bwMode="auto">
                            <a:xfrm>
                              <a:off x="2629535" y="1630011"/>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3E5A0"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562628774" name="Rectangle 905"/>
                          <wps:cNvSpPr>
                            <a:spLocks noChangeArrowheads="1"/>
                          </wps:cNvSpPr>
                          <wps:spPr bwMode="auto">
                            <a:xfrm>
                              <a:off x="2629535" y="174748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D305A"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187038130" name="Rectangle 906"/>
                          <wps:cNvSpPr>
                            <a:spLocks noChangeArrowheads="1"/>
                          </wps:cNvSpPr>
                          <wps:spPr bwMode="auto">
                            <a:xfrm>
                              <a:off x="3014345" y="174748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49EA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610615295" name="Group 909"/>
                          <wpg:cNvGrpSpPr>
                            <a:grpSpLocks/>
                          </wpg:cNvGrpSpPr>
                          <wpg:grpSpPr bwMode="auto">
                            <a:xfrm>
                              <a:off x="2549525" y="1929765"/>
                              <a:ext cx="631825" cy="245110"/>
                              <a:chOff x="4015" y="3039"/>
                              <a:chExt cx="995" cy="386"/>
                            </a:xfrm>
                          </wpg:grpSpPr>
                          <wps:wsp>
                            <wps:cNvPr id="395962936" name="Rectangle 907"/>
                            <wps:cNvSpPr>
                              <a:spLocks noChangeArrowheads="1"/>
                            </wps:cNvSpPr>
                            <wps:spPr bwMode="auto">
                              <a:xfrm>
                                <a:off x="4015" y="303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2001132" name="Rectangle 908"/>
                            <wps:cNvSpPr>
                              <a:spLocks noChangeArrowheads="1"/>
                            </wps:cNvSpPr>
                            <wps:spPr bwMode="auto">
                              <a:xfrm>
                                <a:off x="4015" y="303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70012751" name="Rectangle 910"/>
                          <wps:cNvSpPr>
                            <a:spLocks noChangeArrowheads="1"/>
                          </wps:cNvSpPr>
                          <wps:spPr bwMode="auto">
                            <a:xfrm>
                              <a:off x="2629535" y="194433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80C3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901871638" name="Rectangle 911"/>
                          <wps:cNvSpPr>
                            <a:spLocks noChangeArrowheads="1"/>
                          </wps:cNvSpPr>
                          <wps:spPr bwMode="auto">
                            <a:xfrm>
                              <a:off x="2629535" y="2061802"/>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A859B" w14:textId="77777777" w:rsidR="00595ED3" w:rsidRDefault="00595ED3" w:rsidP="00595ED3">
                                <w:r>
                                  <w:rPr>
                                    <w:color w:val="000000"/>
                                    <w:sz w:val="16"/>
                                    <w:szCs w:val="16"/>
                                    <w:lang w:val="en-US"/>
                                  </w:rPr>
                                  <w:t>simu</w:t>
                                </w:r>
                              </w:p>
                            </w:txbxContent>
                          </wps:txbx>
                          <wps:bodyPr rot="0" vert="horz" wrap="none" lIns="0" tIns="0" rIns="0" bIns="0" anchor="t" anchorCtr="0">
                            <a:spAutoFit/>
                          </wps:bodyPr>
                        </wps:wsp>
                        <wps:wsp>
                          <wps:cNvPr id="581974739" name="Rectangle 912"/>
                          <wps:cNvSpPr>
                            <a:spLocks noChangeArrowheads="1"/>
                          </wps:cNvSpPr>
                          <wps:spPr bwMode="auto">
                            <a:xfrm>
                              <a:off x="2829560" y="2061802"/>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47867" w14:textId="77777777" w:rsidR="00595ED3" w:rsidRDefault="00595ED3" w:rsidP="00595ED3">
                                <w:r>
                                  <w:rPr>
                                    <w:color w:val="000000"/>
                                    <w:sz w:val="16"/>
                                    <w:szCs w:val="16"/>
                                    <w:lang w:val="en-US"/>
                                  </w:rPr>
                                  <w:t>lator</w:t>
                                </w:r>
                              </w:p>
                            </w:txbxContent>
                          </wps:txbx>
                          <wps:bodyPr rot="0" vert="horz" wrap="none" lIns="0" tIns="0" rIns="0" bIns="0" anchor="t" anchorCtr="0">
                            <a:spAutoFit/>
                          </wps:bodyPr>
                        </wps:wsp>
                        <wps:wsp>
                          <wps:cNvPr id="1483674844" name="Rectangle 913"/>
                          <wps:cNvSpPr>
                            <a:spLocks noChangeArrowheads="1"/>
                          </wps:cNvSpPr>
                          <wps:spPr bwMode="auto">
                            <a:xfrm>
                              <a:off x="3014345" y="206180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BF33E"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911680344" name="Group 916"/>
                          <wpg:cNvGrpSpPr>
                            <a:grpSpLocks/>
                          </wpg:cNvGrpSpPr>
                          <wpg:grpSpPr bwMode="auto">
                            <a:xfrm>
                              <a:off x="2549525" y="2244725"/>
                              <a:ext cx="631825" cy="245745"/>
                              <a:chOff x="4015" y="3535"/>
                              <a:chExt cx="995" cy="387"/>
                            </a:xfrm>
                          </wpg:grpSpPr>
                          <wps:wsp>
                            <wps:cNvPr id="658472360" name="Rectangle 914"/>
                            <wps:cNvSpPr>
                              <a:spLocks noChangeArrowheads="1"/>
                            </wps:cNvSpPr>
                            <wps:spPr bwMode="auto">
                              <a:xfrm>
                                <a:off x="4015" y="3535"/>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7694897" name="Rectangle 915"/>
                            <wps:cNvSpPr>
                              <a:spLocks noChangeArrowheads="1"/>
                            </wps:cNvSpPr>
                            <wps:spPr bwMode="auto">
                              <a:xfrm>
                                <a:off x="4015" y="3535"/>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23584832" name="Rectangle 917"/>
                          <wps:cNvSpPr>
                            <a:spLocks noChangeArrowheads="1"/>
                          </wps:cNvSpPr>
                          <wps:spPr bwMode="auto">
                            <a:xfrm>
                              <a:off x="2629535" y="2259918"/>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F539C"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68264978" name="Rectangle 918"/>
                          <wps:cNvSpPr>
                            <a:spLocks noChangeArrowheads="1"/>
                          </wps:cNvSpPr>
                          <wps:spPr bwMode="auto">
                            <a:xfrm>
                              <a:off x="2629535" y="237612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76974"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602110863" name="Rectangle 919"/>
                          <wps:cNvSpPr>
                            <a:spLocks noChangeArrowheads="1"/>
                          </wps:cNvSpPr>
                          <wps:spPr bwMode="auto">
                            <a:xfrm>
                              <a:off x="3014345" y="237612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562A1"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527278051" name="Group 922"/>
                          <wpg:cNvGrpSpPr>
                            <a:grpSpLocks/>
                          </wpg:cNvGrpSpPr>
                          <wpg:grpSpPr bwMode="auto">
                            <a:xfrm>
                              <a:off x="2549525" y="354965"/>
                              <a:ext cx="631825" cy="245110"/>
                              <a:chOff x="4015" y="559"/>
                              <a:chExt cx="995" cy="386"/>
                            </a:xfrm>
                          </wpg:grpSpPr>
                          <wps:wsp>
                            <wps:cNvPr id="1746032614" name="Rectangle 920"/>
                            <wps:cNvSpPr>
                              <a:spLocks noChangeArrowheads="1"/>
                            </wps:cNvSpPr>
                            <wps:spPr bwMode="auto">
                              <a:xfrm>
                                <a:off x="4015" y="55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212294" name="Rectangle 921"/>
                            <wps:cNvSpPr>
                              <a:spLocks noChangeArrowheads="1"/>
                            </wps:cNvSpPr>
                            <wps:spPr bwMode="auto">
                              <a:xfrm>
                                <a:off x="4015" y="55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25250183" name="Rectangle 923"/>
                          <wps:cNvSpPr>
                            <a:spLocks noChangeArrowheads="1"/>
                          </wps:cNvSpPr>
                          <wps:spPr bwMode="auto">
                            <a:xfrm>
                              <a:off x="2629535" y="369562"/>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58C03"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58742594" name="Rectangle 924"/>
                          <wps:cNvSpPr>
                            <a:spLocks noChangeArrowheads="1"/>
                          </wps:cNvSpPr>
                          <wps:spPr bwMode="auto">
                            <a:xfrm>
                              <a:off x="2629535" y="4870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91A8B"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08141354" name="Rectangle 925"/>
                          <wps:cNvSpPr>
                            <a:spLocks noChangeArrowheads="1"/>
                          </wps:cNvSpPr>
                          <wps:spPr bwMode="auto">
                            <a:xfrm>
                              <a:off x="3014345" y="4870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C1CF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960944824" name="Group 928"/>
                          <wpg:cNvGrpSpPr>
                            <a:grpSpLocks/>
                          </wpg:cNvGrpSpPr>
                          <wpg:grpSpPr bwMode="auto">
                            <a:xfrm>
                              <a:off x="2549525" y="40005"/>
                              <a:ext cx="631825" cy="245110"/>
                              <a:chOff x="4015" y="63"/>
                              <a:chExt cx="995" cy="386"/>
                            </a:xfrm>
                          </wpg:grpSpPr>
                          <wps:wsp>
                            <wps:cNvPr id="2122316509" name="Rectangle 926"/>
                            <wps:cNvSpPr>
                              <a:spLocks noChangeArrowheads="1"/>
                            </wps:cNvSpPr>
                            <wps:spPr bwMode="auto">
                              <a:xfrm>
                                <a:off x="4015" y="63"/>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3595516" name="Rectangle 927"/>
                            <wps:cNvSpPr>
                              <a:spLocks noChangeArrowheads="1"/>
                            </wps:cNvSpPr>
                            <wps:spPr bwMode="auto">
                              <a:xfrm>
                                <a:off x="4015" y="63"/>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5275690" name="Rectangle 929"/>
                          <wps:cNvSpPr>
                            <a:spLocks noChangeArrowheads="1"/>
                          </wps:cNvSpPr>
                          <wps:spPr bwMode="auto">
                            <a:xfrm>
                              <a:off x="2629535" y="55244"/>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FFABB"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797777870" name="Rectangle 930"/>
                          <wps:cNvSpPr>
                            <a:spLocks noChangeArrowheads="1"/>
                          </wps:cNvSpPr>
                          <wps:spPr bwMode="auto">
                            <a:xfrm>
                              <a:off x="2629535" y="17081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2D15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36162887" name="Rectangle 931"/>
                          <wps:cNvSpPr>
                            <a:spLocks noChangeArrowheads="1"/>
                          </wps:cNvSpPr>
                          <wps:spPr bwMode="auto">
                            <a:xfrm>
                              <a:off x="3014345" y="17081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4F428"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265926359" name="Line 932"/>
                          <wps:cNvCnPr>
                            <a:cxnSpLocks noChangeShapeType="1"/>
                          </wps:cNvCnPr>
                          <wps:spPr bwMode="auto">
                            <a:xfrm flipV="1">
                              <a:off x="2147570" y="509905"/>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85531052" name="Line 933"/>
                          <wps:cNvCnPr>
                            <a:cxnSpLocks noChangeShapeType="1"/>
                          </wps:cNvCnPr>
                          <wps:spPr bwMode="auto">
                            <a:xfrm flipV="1">
                              <a:off x="2139950" y="227330"/>
                              <a:ext cx="401955" cy="10026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34643263" name="Line 934"/>
                          <wps:cNvCnPr>
                            <a:cxnSpLocks noChangeShapeType="1"/>
                          </wps:cNvCnPr>
                          <wps:spPr bwMode="auto">
                            <a:xfrm>
                              <a:off x="2139950" y="1243330"/>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9845858" name="Line 935"/>
                          <wps:cNvCnPr>
                            <a:cxnSpLocks noChangeShapeType="1"/>
                          </wps:cNvCnPr>
                          <wps:spPr bwMode="auto">
                            <a:xfrm>
                              <a:off x="2139950" y="1243330"/>
                              <a:ext cx="401955" cy="11131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7310977" name="Line 936"/>
                          <wps:cNvCnPr>
                            <a:cxnSpLocks noChangeShapeType="1"/>
                          </wps:cNvCnPr>
                          <wps:spPr bwMode="auto">
                            <a:xfrm>
                              <a:off x="1113790" y="3827780"/>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47433825" name="Group 939"/>
                          <wpg:cNvGrpSpPr>
                            <a:grpSpLocks/>
                          </wpg:cNvGrpSpPr>
                          <wpg:grpSpPr bwMode="auto">
                            <a:xfrm>
                              <a:off x="1391285" y="3733800"/>
                              <a:ext cx="575310" cy="191770"/>
                              <a:chOff x="2191" y="5880"/>
                              <a:chExt cx="906" cy="302"/>
                            </a:xfrm>
                          </wpg:grpSpPr>
                          <wps:wsp>
                            <wps:cNvPr id="1973670582" name="Rectangle 937"/>
                            <wps:cNvSpPr>
                              <a:spLocks noChangeArrowheads="1"/>
                            </wps:cNvSpPr>
                            <wps:spPr bwMode="auto">
                              <a:xfrm>
                                <a:off x="2191" y="5880"/>
                                <a:ext cx="906" cy="3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691246" name="Rectangle 938"/>
                            <wps:cNvSpPr>
                              <a:spLocks noChangeArrowheads="1"/>
                            </wps:cNvSpPr>
                            <wps:spPr bwMode="auto">
                              <a:xfrm>
                                <a:off x="2191" y="5880"/>
                                <a:ext cx="906" cy="302"/>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77182574" name="Rectangle 940"/>
                          <wps:cNvSpPr>
                            <a:spLocks noChangeArrowheads="1"/>
                          </wps:cNvSpPr>
                          <wps:spPr bwMode="auto">
                            <a:xfrm>
                              <a:off x="1471930" y="3750232"/>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7734F" w14:textId="77777777" w:rsidR="00595ED3" w:rsidRDefault="00595ED3" w:rsidP="00595ED3">
                                <w:r>
                                  <w:rPr>
                                    <w:color w:val="000000"/>
                                    <w:lang w:val="en-US"/>
                                  </w:rPr>
                                  <w:t>ATT 2</w:t>
                                </w:r>
                              </w:p>
                            </w:txbxContent>
                          </wps:txbx>
                          <wps:bodyPr rot="0" vert="horz" wrap="none" lIns="0" tIns="0" rIns="0" bIns="0" anchor="t" anchorCtr="0">
                            <a:spAutoFit/>
                          </wps:bodyPr>
                        </wps:wsp>
                        <wps:wsp>
                          <wps:cNvPr id="620673350" name="Rectangle 941"/>
                          <wps:cNvSpPr>
                            <a:spLocks noChangeArrowheads="1"/>
                          </wps:cNvSpPr>
                          <wps:spPr bwMode="auto">
                            <a:xfrm>
                              <a:off x="1815465" y="375023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F49D6"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14089366" name="Line 942"/>
                          <wps:cNvCnPr>
                            <a:cxnSpLocks noChangeShapeType="1"/>
                          </wps:cNvCnPr>
                          <wps:spPr bwMode="auto">
                            <a:xfrm flipV="1">
                              <a:off x="1966595" y="3836670"/>
                              <a:ext cx="170815" cy="127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348379494" name="Group 945"/>
                          <wpg:cNvGrpSpPr>
                            <a:grpSpLocks/>
                          </wpg:cNvGrpSpPr>
                          <wpg:grpSpPr bwMode="auto">
                            <a:xfrm>
                              <a:off x="2137410" y="3134995"/>
                              <a:ext cx="280670" cy="1496060"/>
                              <a:chOff x="3366" y="4937"/>
                              <a:chExt cx="442" cy="2356"/>
                            </a:xfrm>
                          </wpg:grpSpPr>
                          <wps:wsp>
                            <wps:cNvPr id="1854073396" name="Rectangle 943"/>
                            <wps:cNvSpPr>
                              <a:spLocks noChangeArrowheads="1"/>
                            </wps:cNvSpPr>
                            <wps:spPr bwMode="auto">
                              <a:xfrm>
                                <a:off x="3366" y="4937"/>
                                <a:ext cx="442"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926782" name="Rectangle 944"/>
                            <wps:cNvSpPr>
                              <a:spLocks noChangeArrowheads="1"/>
                            </wps:cNvSpPr>
                            <wps:spPr bwMode="auto">
                              <a:xfrm>
                                <a:off x="3366" y="4937"/>
                                <a:ext cx="442"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43810823" name="Group 948"/>
                          <wpg:cNvGrpSpPr>
                            <a:grpSpLocks/>
                          </wpg:cNvGrpSpPr>
                          <wpg:grpSpPr bwMode="auto">
                            <a:xfrm>
                              <a:off x="2546985" y="3261995"/>
                              <a:ext cx="631825" cy="245745"/>
                              <a:chOff x="4011" y="5137"/>
                              <a:chExt cx="995" cy="387"/>
                            </a:xfrm>
                          </wpg:grpSpPr>
                          <wps:wsp>
                            <wps:cNvPr id="711158160" name="Rectangle 946"/>
                            <wps:cNvSpPr>
                              <a:spLocks noChangeArrowheads="1"/>
                            </wps:cNvSpPr>
                            <wps:spPr bwMode="auto">
                              <a:xfrm>
                                <a:off x="4011" y="5137"/>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0537219" name="Rectangle 947"/>
                            <wps:cNvSpPr>
                              <a:spLocks noChangeArrowheads="1"/>
                            </wps:cNvSpPr>
                            <wps:spPr bwMode="auto">
                              <a:xfrm>
                                <a:off x="4011" y="5137"/>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0334527" name="Rectangle 949"/>
                          <wps:cNvSpPr>
                            <a:spLocks noChangeArrowheads="1"/>
                          </wps:cNvSpPr>
                          <wps:spPr bwMode="auto">
                            <a:xfrm>
                              <a:off x="2626995" y="3275897"/>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049B2"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91304791" name="Rectangle 950"/>
                          <wps:cNvSpPr>
                            <a:spLocks noChangeArrowheads="1"/>
                          </wps:cNvSpPr>
                          <wps:spPr bwMode="auto">
                            <a:xfrm>
                              <a:off x="2626995" y="33933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7F8E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748907740" name="Rectangle 951"/>
                          <wps:cNvSpPr>
                            <a:spLocks noChangeArrowheads="1"/>
                          </wps:cNvSpPr>
                          <wps:spPr bwMode="auto">
                            <a:xfrm>
                              <a:off x="3011170" y="33933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5511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303344320" name="Line 952"/>
                          <wps:cNvCnPr>
                            <a:cxnSpLocks noChangeShapeType="1"/>
                          </wps:cNvCnPr>
                          <wps:spPr bwMode="auto">
                            <a:xfrm flipV="1">
                              <a:off x="2137410" y="3412490"/>
                              <a:ext cx="409575" cy="42354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5666218" name="Line 953"/>
                          <wps:cNvCnPr>
                            <a:cxnSpLocks noChangeShapeType="1"/>
                          </wps:cNvCnPr>
                          <wps:spPr bwMode="auto">
                            <a:xfrm flipV="1">
                              <a:off x="2145030" y="3689985"/>
                              <a:ext cx="401955" cy="1485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71499236" name="Line 954"/>
                          <wps:cNvCnPr>
                            <a:cxnSpLocks noChangeShapeType="1"/>
                          </wps:cNvCnPr>
                          <wps:spPr bwMode="auto">
                            <a:xfrm>
                              <a:off x="2145030" y="3838575"/>
                              <a:ext cx="401955" cy="1371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9955113" name="Line 955"/>
                          <wps:cNvCnPr>
                            <a:cxnSpLocks noChangeShapeType="1"/>
                          </wps:cNvCnPr>
                          <wps:spPr bwMode="auto">
                            <a:xfrm>
                              <a:off x="2137410" y="3838575"/>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774542969" name="Group 958"/>
                          <wpg:cNvGrpSpPr>
                            <a:grpSpLocks/>
                          </wpg:cNvGrpSpPr>
                          <wpg:grpSpPr bwMode="auto">
                            <a:xfrm>
                              <a:off x="2546985" y="3577590"/>
                              <a:ext cx="631825" cy="245110"/>
                              <a:chOff x="4011" y="5634"/>
                              <a:chExt cx="995" cy="386"/>
                            </a:xfrm>
                          </wpg:grpSpPr>
                          <wps:wsp>
                            <wps:cNvPr id="56529112" name="Rectangle 956"/>
                            <wps:cNvSpPr>
                              <a:spLocks noChangeArrowheads="1"/>
                            </wps:cNvSpPr>
                            <wps:spPr bwMode="auto">
                              <a:xfrm>
                                <a:off x="4011" y="5634"/>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9602157" name="Rectangle 957"/>
                            <wps:cNvSpPr>
                              <a:spLocks noChangeArrowheads="1"/>
                            </wps:cNvSpPr>
                            <wps:spPr bwMode="auto">
                              <a:xfrm>
                                <a:off x="4011" y="5634"/>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4503290" name="Rectangle 959"/>
                          <wps:cNvSpPr>
                            <a:spLocks noChangeArrowheads="1"/>
                          </wps:cNvSpPr>
                          <wps:spPr bwMode="auto">
                            <a:xfrm>
                              <a:off x="2626995" y="3592121"/>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57963"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771026805" name="Rectangle 960"/>
                          <wps:cNvSpPr>
                            <a:spLocks noChangeArrowheads="1"/>
                          </wps:cNvSpPr>
                          <wps:spPr bwMode="auto">
                            <a:xfrm>
                              <a:off x="2626995" y="37095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E991D"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647977306" name="Rectangle 961"/>
                          <wps:cNvSpPr>
                            <a:spLocks noChangeArrowheads="1"/>
                          </wps:cNvSpPr>
                          <wps:spPr bwMode="auto">
                            <a:xfrm>
                              <a:off x="3011170" y="370959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4D8AF"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565322184" name="Group 964"/>
                          <wpg:cNvGrpSpPr>
                            <a:grpSpLocks/>
                          </wpg:cNvGrpSpPr>
                          <wpg:grpSpPr bwMode="auto">
                            <a:xfrm>
                              <a:off x="2546985" y="3891915"/>
                              <a:ext cx="631825" cy="245745"/>
                              <a:chOff x="4011" y="6129"/>
                              <a:chExt cx="995" cy="387"/>
                            </a:xfrm>
                          </wpg:grpSpPr>
                          <wps:wsp>
                            <wps:cNvPr id="483813564" name="Rectangle 962"/>
                            <wps:cNvSpPr>
                              <a:spLocks noChangeArrowheads="1"/>
                            </wps:cNvSpPr>
                            <wps:spPr bwMode="auto">
                              <a:xfrm>
                                <a:off x="4011" y="612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8565952" name="Rectangle 963"/>
                            <wps:cNvSpPr>
                              <a:spLocks noChangeArrowheads="1"/>
                            </wps:cNvSpPr>
                            <wps:spPr bwMode="auto">
                              <a:xfrm>
                                <a:off x="4011" y="6129"/>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4763203" name="Rectangle 965"/>
                          <wps:cNvSpPr>
                            <a:spLocks noChangeArrowheads="1"/>
                          </wps:cNvSpPr>
                          <wps:spPr bwMode="auto">
                            <a:xfrm>
                              <a:off x="2626995" y="3906439"/>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981A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905304400" name="Rectangle 966"/>
                          <wps:cNvSpPr>
                            <a:spLocks noChangeArrowheads="1"/>
                          </wps:cNvSpPr>
                          <wps:spPr bwMode="auto">
                            <a:xfrm>
                              <a:off x="2626995" y="402391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083FF"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565754397" name="Rectangle 967"/>
                          <wps:cNvSpPr>
                            <a:spLocks noChangeArrowheads="1"/>
                          </wps:cNvSpPr>
                          <wps:spPr bwMode="auto">
                            <a:xfrm>
                              <a:off x="3011170" y="402391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D47F5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462369178" name="Group 970"/>
                          <wpg:cNvGrpSpPr>
                            <a:grpSpLocks/>
                          </wpg:cNvGrpSpPr>
                          <wpg:grpSpPr bwMode="auto">
                            <a:xfrm>
                              <a:off x="2546985" y="4207510"/>
                              <a:ext cx="631825" cy="245110"/>
                              <a:chOff x="4011" y="6626"/>
                              <a:chExt cx="995" cy="386"/>
                            </a:xfrm>
                          </wpg:grpSpPr>
                          <wps:wsp>
                            <wps:cNvPr id="1447375331" name="Rectangle 968"/>
                            <wps:cNvSpPr>
                              <a:spLocks noChangeArrowheads="1"/>
                            </wps:cNvSpPr>
                            <wps:spPr bwMode="auto">
                              <a:xfrm>
                                <a:off x="4011" y="66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0507505" name="Rectangle 969"/>
                            <wps:cNvSpPr>
                              <a:spLocks noChangeArrowheads="1"/>
                            </wps:cNvSpPr>
                            <wps:spPr bwMode="auto">
                              <a:xfrm>
                                <a:off x="4011" y="6626"/>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95893608" name="Rectangle 971"/>
                          <wps:cNvSpPr>
                            <a:spLocks noChangeArrowheads="1"/>
                          </wps:cNvSpPr>
                          <wps:spPr bwMode="auto">
                            <a:xfrm>
                              <a:off x="2626995" y="4222027"/>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50A4F"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359459147" name="Rectangle 972"/>
                          <wps:cNvSpPr>
                            <a:spLocks noChangeArrowheads="1"/>
                          </wps:cNvSpPr>
                          <wps:spPr bwMode="auto">
                            <a:xfrm>
                              <a:off x="2626995" y="433950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9686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598897429" name="Rectangle 973"/>
                          <wps:cNvSpPr>
                            <a:spLocks noChangeArrowheads="1"/>
                          </wps:cNvSpPr>
                          <wps:spPr bwMode="auto">
                            <a:xfrm>
                              <a:off x="3011170" y="433950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7A40B"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092642579" name="Group 976"/>
                          <wpg:cNvGrpSpPr>
                            <a:grpSpLocks/>
                          </wpg:cNvGrpSpPr>
                          <wpg:grpSpPr bwMode="auto">
                            <a:xfrm>
                              <a:off x="2546985" y="4522470"/>
                              <a:ext cx="631825" cy="245110"/>
                              <a:chOff x="4011" y="7122"/>
                              <a:chExt cx="995" cy="386"/>
                            </a:xfrm>
                          </wpg:grpSpPr>
                          <wps:wsp>
                            <wps:cNvPr id="40806540" name="Rectangle 974"/>
                            <wps:cNvSpPr>
                              <a:spLocks noChangeArrowheads="1"/>
                            </wps:cNvSpPr>
                            <wps:spPr bwMode="auto">
                              <a:xfrm>
                                <a:off x="4011" y="712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393629" name="Rectangle 975"/>
                            <wps:cNvSpPr>
                              <a:spLocks noChangeArrowheads="1"/>
                            </wps:cNvSpPr>
                            <wps:spPr bwMode="auto">
                              <a:xfrm>
                                <a:off x="4011" y="7122"/>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9708768" name="Rectangle 977"/>
                          <wps:cNvSpPr>
                            <a:spLocks noChangeArrowheads="1"/>
                          </wps:cNvSpPr>
                          <wps:spPr bwMode="auto">
                            <a:xfrm>
                              <a:off x="2626995" y="4536346"/>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D054E"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636669766" name="Rectangle 978"/>
                          <wps:cNvSpPr>
                            <a:spLocks noChangeArrowheads="1"/>
                          </wps:cNvSpPr>
                          <wps:spPr bwMode="auto">
                            <a:xfrm>
                              <a:off x="2626995" y="4653819"/>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1238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634902607" name="Rectangle 979"/>
                          <wps:cNvSpPr>
                            <a:spLocks noChangeArrowheads="1"/>
                          </wps:cNvSpPr>
                          <wps:spPr bwMode="auto">
                            <a:xfrm>
                              <a:off x="3011170" y="4653819"/>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BDF1C"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910239233" name="Group 982"/>
                          <wpg:cNvGrpSpPr>
                            <a:grpSpLocks/>
                          </wpg:cNvGrpSpPr>
                          <wpg:grpSpPr bwMode="auto">
                            <a:xfrm>
                              <a:off x="2546985" y="4837430"/>
                              <a:ext cx="631825" cy="245745"/>
                              <a:chOff x="4011" y="7618"/>
                              <a:chExt cx="995" cy="387"/>
                            </a:xfrm>
                          </wpg:grpSpPr>
                          <wps:wsp>
                            <wps:cNvPr id="1452734845" name="Rectangle 980"/>
                            <wps:cNvSpPr>
                              <a:spLocks noChangeArrowheads="1"/>
                            </wps:cNvSpPr>
                            <wps:spPr bwMode="auto">
                              <a:xfrm>
                                <a:off x="4011" y="7618"/>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796343" name="Rectangle 981"/>
                            <wps:cNvSpPr>
                              <a:spLocks noChangeArrowheads="1"/>
                            </wps:cNvSpPr>
                            <wps:spPr bwMode="auto">
                              <a:xfrm>
                                <a:off x="4011" y="7618"/>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22473327" name="Rectangle 983"/>
                          <wps:cNvSpPr>
                            <a:spLocks noChangeArrowheads="1"/>
                          </wps:cNvSpPr>
                          <wps:spPr bwMode="auto">
                            <a:xfrm>
                              <a:off x="2626995" y="4852569"/>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B1E71"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56119649" name="Rectangle 984"/>
                          <wps:cNvSpPr>
                            <a:spLocks noChangeArrowheads="1"/>
                          </wps:cNvSpPr>
                          <wps:spPr bwMode="auto">
                            <a:xfrm>
                              <a:off x="2626995" y="497004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BDD1E"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113236800" name="Rectangle 985"/>
                          <wps:cNvSpPr>
                            <a:spLocks noChangeArrowheads="1"/>
                          </wps:cNvSpPr>
                          <wps:spPr bwMode="auto">
                            <a:xfrm>
                              <a:off x="3011170" y="497004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EC2B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475078037" name="Group 988"/>
                          <wpg:cNvGrpSpPr>
                            <a:grpSpLocks/>
                          </wpg:cNvGrpSpPr>
                          <wpg:grpSpPr bwMode="auto">
                            <a:xfrm>
                              <a:off x="2546985" y="2947670"/>
                              <a:ext cx="631825" cy="245110"/>
                              <a:chOff x="4011" y="4642"/>
                              <a:chExt cx="995" cy="386"/>
                            </a:xfrm>
                          </wpg:grpSpPr>
                          <wps:wsp>
                            <wps:cNvPr id="1876090775" name="Rectangle 986"/>
                            <wps:cNvSpPr>
                              <a:spLocks noChangeArrowheads="1"/>
                            </wps:cNvSpPr>
                            <wps:spPr bwMode="auto">
                              <a:xfrm>
                                <a:off x="4011" y="4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201219" name="Rectangle 987"/>
                            <wps:cNvSpPr>
                              <a:spLocks noChangeArrowheads="1"/>
                            </wps:cNvSpPr>
                            <wps:spPr bwMode="auto">
                              <a:xfrm>
                                <a:off x="4011" y="4642"/>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41247902" name="Rectangle 989"/>
                          <wps:cNvSpPr>
                            <a:spLocks noChangeArrowheads="1"/>
                          </wps:cNvSpPr>
                          <wps:spPr bwMode="auto">
                            <a:xfrm>
                              <a:off x="2626995" y="2961579"/>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06882"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147204237" name="Rectangle 990"/>
                          <wps:cNvSpPr>
                            <a:spLocks noChangeArrowheads="1"/>
                          </wps:cNvSpPr>
                          <wps:spPr bwMode="auto">
                            <a:xfrm>
                              <a:off x="2626995" y="3079051"/>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5F309"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595071405" name="Rectangle 991"/>
                          <wps:cNvSpPr>
                            <a:spLocks noChangeArrowheads="1"/>
                          </wps:cNvSpPr>
                          <wps:spPr bwMode="auto">
                            <a:xfrm>
                              <a:off x="3011170" y="3079051"/>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94F6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93374286" name="Group 994"/>
                          <wpg:cNvGrpSpPr>
                            <a:grpSpLocks/>
                          </wpg:cNvGrpSpPr>
                          <wpg:grpSpPr bwMode="auto">
                            <a:xfrm>
                              <a:off x="2546985" y="2632710"/>
                              <a:ext cx="631825" cy="245745"/>
                              <a:chOff x="4011" y="4146"/>
                              <a:chExt cx="995" cy="387"/>
                            </a:xfrm>
                          </wpg:grpSpPr>
                          <wps:wsp>
                            <wps:cNvPr id="438906477" name="Rectangle 992"/>
                            <wps:cNvSpPr>
                              <a:spLocks noChangeArrowheads="1"/>
                            </wps:cNvSpPr>
                            <wps:spPr bwMode="auto">
                              <a:xfrm>
                                <a:off x="4011" y="414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3862792" name="Rectangle 993"/>
                            <wps:cNvSpPr>
                              <a:spLocks noChangeArrowheads="1"/>
                            </wps:cNvSpPr>
                            <wps:spPr bwMode="auto">
                              <a:xfrm>
                                <a:off x="4011" y="414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3533796" name="Rectangle 995"/>
                          <wps:cNvSpPr>
                            <a:spLocks noChangeArrowheads="1"/>
                          </wps:cNvSpPr>
                          <wps:spPr bwMode="auto">
                            <a:xfrm>
                              <a:off x="2626995" y="26472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7DF8F"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18363680" name="Rectangle 996"/>
                          <wps:cNvSpPr>
                            <a:spLocks noChangeArrowheads="1"/>
                          </wps:cNvSpPr>
                          <wps:spPr bwMode="auto">
                            <a:xfrm>
                              <a:off x="2626995" y="276473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8532E"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981096027" name="Rectangle 997"/>
                          <wps:cNvSpPr>
                            <a:spLocks noChangeArrowheads="1"/>
                          </wps:cNvSpPr>
                          <wps:spPr bwMode="auto">
                            <a:xfrm>
                              <a:off x="3011170" y="276473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BEA9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968193078" name="Line 998"/>
                          <wps:cNvCnPr>
                            <a:cxnSpLocks noChangeShapeType="1"/>
                          </wps:cNvCnPr>
                          <wps:spPr bwMode="auto">
                            <a:xfrm flipV="1">
                              <a:off x="2145030" y="3102610"/>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09399766" name="Line 999"/>
                          <wps:cNvCnPr>
                            <a:cxnSpLocks noChangeShapeType="1"/>
                          </wps:cNvCnPr>
                          <wps:spPr bwMode="auto">
                            <a:xfrm flipV="1">
                              <a:off x="2137410" y="2820035"/>
                              <a:ext cx="401955" cy="10026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11788718" name="Line 1000"/>
                          <wps:cNvCnPr>
                            <a:cxnSpLocks noChangeShapeType="1"/>
                          </wps:cNvCnPr>
                          <wps:spPr bwMode="auto">
                            <a:xfrm>
                              <a:off x="2137410" y="3836035"/>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8826245" name="Line 1001"/>
                          <wps:cNvCnPr>
                            <a:cxnSpLocks noChangeShapeType="1"/>
                          </wps:cNvCnPr>
                          <wps:spPr bwMode="auto">
                            <a:xfrm>
                              <a:off x="2137410" y="3836035"/>
                              <a:ext cx="401955" cy="11137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152965" name="Line 1002"/>
                          <wps:cNvCnPr>
                            <a:cxnSpLocks noChangeShapeType="1"/>
                          </wps:cNvCnPr>
                          <wps:spPr bwMode="auto">
                            <a:xfrm>
                              <a:off x="1113790" y="6430645"/>
                              <a:ext cx="27749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300820626" name="Group 1005"/>
                          <wpg:cNvGrpSpPr>
                            <a:grpSpLocks/>
                          </wpg:cNvGrpSpPr>
                          <wpg:grpSpPr bwMode="auto">
                            <a:xfrm>
                              <a:off x="1391285" y="6336665"/>
                              <a:ext cx="575310" cy="191135"/>
                              <a:chOff x="2191" y="9979"/>
                              <a:chExt cx="906" cy="301"/>
                            </a:xfrm>
                          </wpg:grpSpPr>
                          <wps:wsp>
                            <wps:cNvPr id="1487450021" name="Rectangle 1003"/>
                            <wps:cNvSpPr>
                              <a:spLocks noChangeArrowheads="1"/>
                            </wps:cNvSpPr>
                            <wps:spPr bwMode="auto">
                              <a:xfrm>
                                <a:off x="2191" y="9979"/>
                                <a:ext cx="906"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879791" name="Rectangle 1004"/>
                            <wps:cNvSpPr>
                              <a:spLocks noChangeArrowheads="1"/>
                            </wps:cNvSpPr>
                            <wps:spPr bwMode="auto">
                              <a:xfrm>
                                <a:off x="2191" y="9979"/>
                                <a:ext cx="906" cy="301"/>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3977192" name="Rectangle 1006"/>
                          <wps:cNvSpPr>
                            <a:spLocks noChangeArrowheads="1"/>
                          </wps:cNvSpPr>
                          <wps:spPr bwMode="auto">
                            <a:xfrm>
                              <a:off x="1471930" y="6353678"/>
                              <a:ext cx="3422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2BB3B" w14:textId="77777777" w:rsidR="00595ED3" w:rsidRDefault="00595ED3" w:rsidP="00595ED3">
                                <w:r>
                                  <w:rPr>
                                    <w:color w:val="000000"/>
                                    <w:lang w:val="en-US"/>
                                  </w:rPr>
                                  <w:t>ATT 3</w:t>
                                </w:r>
                              </w:p>
                            </w:txbxContent>
                          </wps:txbx>
                          <wps:bodyPr rot="0" vert="horz" wrap="none" lIns="0" tIns="0" rIns="0" bIns="0" anchor="t" anchorCtr="0">
                            <a:spAutoFit/>
                          </wps:bodyPr>
                        </wps:wsp>
                        <wps:wsp>
                          <wps:cNvPr id="27134375" name="Rectangle 1007"/>
                          <wps:cNvSpPr>
                            <a:spLocks noChangeArrowheads="1"/>
                          </wps:cNvSpPr>
                          <wps:spPr bwMode="auto">
                            <a:xfrm>
                              <a:off x="1815465" y="635367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59842"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2097375886" name="Line 1008"/>
                          <wps:cNvCnPr>
                            <a:cxnSpLocks noChangeShapeType="1"/>
                          </wps:cNvCnPr>
                          <wps:spPr bwMode="auto">
                            <a:xfrm flipV="1">
                              <a:off x="1966595" y="6440170"/>
                              <a:ext cx="170815" cy="6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135077875" name="Group 1011"/>
                          <wpg:cNvGrpSpPr>
                            <a:grpSpLocks/>
                          </wpg:cNvGrpSpPr>
                          <wpg:grpSpPr bwMode="auto">
                            <a:xfrm>
                              <a:off x="2137410" y="5737860"/>
                              <a:ext cx="280670" cy="1496060"/>
                              <a:chOff x="3366" y="9036"/>
                              <a:chExt cx="442" cy="2356"/>
                            </a:xfrm>
                          </wpg:grpSpPr>
                          <wps:wsp>
                            <wps:cNvPr id="1426564614" name="Rectangle 1009"/>
                            <wps:cNvSpPr>
                              <a:spLocks noChangeArrowheads="1"/>
                            </wps:cNvSpPr>
                            <wps:spPr bwMode="auto">
                              <a:xfrm>
                                <a:off x="3366" y="9036"/>
                                <a:ext cx="442" cy="2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7495982" name="Rectangle 1010"/>
                            <wps:cNvSpPr>
                              <a:spLocks noChangeArrowheads="1"/>
                            </wps:cNvSpPr>
                            <wps:spPr bwMode="auto">
                              <a:xfrm>
                                <a:off x="3366" y="9036"/>
                                <a:ext cx="442" cy="235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33029601" name="Group 1014"/>
                          <wpg:cNvGrpSpPr>
                            <a:grpSpLocks/>
                          </wpg:cNvGrpSpPr>
                          <wpg:grpSpPr bwMode="auto">
                            <a:xfrm>
                              <a:off x="2546985" y="5864860"/>
                              <a:ext cx="631825" cy="245745"/>
                              <a:chOff x="4011" y="9236"/>
                              <a:chExt cx="995" cy="387"/>
                            </a:xfrm>
                          </wpg:grpSpPr>
                          <wps:wsp>
                            <wps:cNvPr id="902133975" name="Rectangle 1012"/>
                            <wps:cNvSpPr>
                              <a:spLocks noChangeArrowheads="1"/>
                            </wps:cNvSpPr>
                            <wps:spPr bwMode="auto">
                              <a:xfrm>
                                <a:off x="4011" y="9236"/>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0481081" name="Rectangle 1013"/>
                            <wps:cNvSpPr>
                              <a:spLocks noChangeArrowheads="1"/>
                            </wps:cNvSpPr>
                            <wps:spPr bwMode="auto">
                              <a:xfrm>
                                <a:off x="4011" y="9236"/>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04507027" name="Rectangle 1015"/>
                          <wps:cNvSpPr>
                            <a:spLocks noChangeArrowheads="1"/>
                          </wps:cNvSpPr>
                          <wps:spPr bwMode="auto">
                            <a:xfrm>
                              <a:off x="2626995" y="5879343"/>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EDCF0"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814166595" name="Rectangle 1016"/>
                          <wps:cNvSpPr>
                            <a:spLocks noChangeArrowheads="1"/>
                          </wps:cNvSpPr>
                          <wps:spPr bwMode="auto">
                            <a:xfrm>
                              <a:off x="2626995" y="5996816"/>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ECF89"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3729314" name="Rectangle 1017"/>
                          <wps:cNvSpPr>
                            <a:spLocks noChangeArrowheads="1"/>
                          </wps:cNvSpPr>
                          <wps:spPr bwMode="auto">
                            <a:xfrm>
                              <a:off x="3011170" y="599681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C874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484656496" name="Line 1018"/>
                          <wps:cNvCnPr>
                            <a:cxnSpLocks noChangeShapeType="1"/>
                          </wps:cNvCnPr>
                          <wps:spPr bwMode="auto">
                            <a:xfrm flipV="1">
                              <a:off x="2137410" y="6014720"/>
                              <a:ext cx="409575" cy="4241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6322024" name="Line 1019"/>
                          <wps:cNvCnPr>
                            <a:cxnSpLocks noChangeShapeType="1"/>
                          </wps:cNvCnPr>
                          <wps:spPr bwMode="auto">
                            <a:xfrm flipV="1">
                              <a:off x="2145030" y="6292850"/>
                              <a:ext cx="401955" cy="1492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348056" name="Line 1020"/>
                          <wps:cNvCnPr>
                            <a:cxnSpLocks noChangeShapeType="1"/>
                          </wps:cNvCnPr>
                          <wps:spPr bwMode="auto">
                            <a:xfrm>
                              <a:off x="2145030" y="6442075"/>
                              <a:ext cx="401955" cy="13716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8293640" name="Line 1021"/>
                          <wps:cNvCnPr>
                            <a:cxnSpLocks noChangeShapeType="1"/>
                          </wps:cNvCnPr>
                          <wps:spPr bwMode="auto">
                            <a:xfrm>
                              <a:off x="2137410" y="6442075"/>
                              <a:ext cx="409575" cy="4654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685714548" name="Group 1024"/>
                          <wpg:cNvGrpSpPr>
                            <a:grpSpLocks/>
                          </wpg:cNvGrpSpPr>
                          <wpg:grpSpPr bwMode="auto">
                            <a:xfrm>
                              <a:off x="2546985" y="6180455"/>
                              <a:ext cx="631825" cy="245110"/>
                              <a:chOff x="4011" y="9733"/>
                              <a:chExt cx="995" cy="386"/>
                            </a:xfrm>
                          </wpg:grpSpPr>
                          <wps:wsp>
                            <wps:cNvPr id="568579872" name="Rectangle 1022"/>
                            <wps:cNvSpPr>
                              <a:spLocks noChangeArrowheads="1"/>
                            </wps:cNvSpPr>
                            <wps:spPr bwMode="auto">
                              <a:xfrm>
                                <a:off x="4011" y="9733"/>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2993170" name="Rectangle 1023"/>
                            <wps:cNvSpPr>
                              <a:spLocks noChangeArrowheads="1"/>
                            </wps:cNvSpPr>
                            <wps:spPr bwMode="auto">
                              <a:xfrm>
                                <a:off x="4011" y="9733"/>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68842779" name="Rectangle 1025"/>
                          <wps:cNvSpPr>
                            <a:spLocks noChangeArrowheads="1"/>
                          </wps:cNvSpPr>
                          <wps:spPr bwMode="auto">
                            <a:xfrm>
                              <a:off x="2626995" y="6194932"/>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E4D5C" w14:textId="77777777" w:rsidR="00595ED3" w:rsidRDefault="00595ED3" w:rsidP="00595ED3">
                                <w:r>
                                  <w:rPr>
                                    <w:color w:val="000000"/>
                                    <w:sz w:val="16"/>
                                    <w:szCs w:val="16"/>
                                    <w:lang w:val="en-US"/>
                                  </w:rPr>
                                  <w:t>Channel</w:t>
                                </w:r>
                              </w:p>
                            </w:txbxContent>
                          </wps:txbx>
                          <wps:bodyPr rot="0" vert="horz" wrap="none" lIns="0" tIns="0" rIns="0" bIns="0" anchor="t" anchorCtr="0">
                            <a:spAutoFit/>
                          </wps:bodyPr>
                        </wps:wsp>
                        <wps:wsp>
                          <wps:cNvPr id="1758175198" name="Rectangle 1026"/>
                          <wps:cNvSpPr>
                            <a:spLocks noChangeArrowheads="1"/>
                          </wps:cNvSpPr>
                          <wps:spPr bwMode="auto">
                            <a:xfrm>
                              <a:off x="2965450" y="6194932"/>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AC6D3"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1506781948" name="Rectangle 1027"/>
                          <wps:cNvSpPr>
                            <a:spLocks noChangeArrowheads="1"/>
                          </wps:cNvSpPr>
                          <wps:spPr bwMode="auto">
                            <a:xfrm>
                              <a:off x="2626995" y="631240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A3EA1"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881003912" name="Rectangle 1028"/>
                          <wps:cNvSpPr>
                            <a:spLocks noChangeArrowheads="1"/>
                          </wps:cNvSpPr>
                          <wps:spPr bwMode="auto">
                            <a:xfrm>
                              <a:off x="3011170" y="631240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18640"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705901321" name="Group 1031"/>
                          <wpg:cNvGrpSpPr>
                            <a:grpSpLocks/>
                          </wpg:cNvGrpSpPr>
                          <wpg:grpSpPr bwMode="auto">
                            <a:xfrm>
                              <a:off x="2546985" y="6495415"/>
                              <a:ext cx="631825" cy="245110"/>
                              <a:chOff x="4011" y="10229"/>
                              <a:chExt cx="995" cy="386"/>
                            </a:xfrm>
                          </wpg:grpSpPr>
                          <wps:wsp>
                            <wps:cNvPr id="1373348009" name="Rectangle 1029"/>
                            <wps:cNvSpPr>
                              <a:spLocks noChangeArrowheads="1"/>
                            </wps:cNvSpPr>
                            <wps:spPr bwMode="auto">
                              <a:xfrm>
                                <a:off x="4011" y="1022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1582709" name="Rectangle 1030"/>
                            <wps:cNvSpPr>
                              <a:spLocks noChangeArrowheads="1"/>
                            </wps:cNvSpPr>
                            <wps:spPr bwMode="auto">
                              <a:xfrm>
                                <a:off x="4011" y="10229"/>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0435103" name="Rectangle 1032"/>
                          <wps:cNvSpPr>
                            <a:spLocks noChangeArrowheads="1"/>
                          </wps:cNvSpPr>
                          <wps:spPr bwMode="auto">
                            <a:xfrm>
                              <a:off x="2626995" y="650925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7FDF9"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8211042" name="Rectangle 1033"/>
                          <wps:cNvSpPr>
                            <a:spLocks noChangeArrowheads="1"/>
                          </wps:cNvSpPr>
                          <wps:spPr bwMode="auto">
                            <a:xfrm>
                              <a:off x="2626995" y="662672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70030"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26857687" name="Rectangle 1034"/>
                          <wps:cNvSpPr>
                            <a:spLocks noChangeArrowheads="1"/>
                          </wps:cNvSpPr>
                          <wps:spPr bwMode="auto">
                            <a:xfrm>
                              <a:off x="3011170" y="662672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F1D42"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395318116" name="Group 1037"/>
                          <wpg:cNvGrpSpPr>
                            <a:grpSpLocks/>
                          </wpg:cNvGrpSpPr>
                          <wpg:grpSpPr bwMode="auto">
                            <a:xfrm>
                              <a:off x="2546985" y="6810375"/>
                              <a:ext cx="631825" cy="245745"/>
                              <a:chOff x="4011" y="10725"/>
                              <a:chExt cx="995" cy="387"/>
                            </a:xfrm>
                          </wpg:grpSpPr>
                          <wps:wsp>
                            <wps:cNvPr id="235084043" name="Rectangle 1035"/>
                            <wps:cNvSpPr>
                              <a:spLocks noChangeArrowheads="1"/>
                            </wps:cNvSpPr>
                            <wps:spPr bwMode="auto">
                              <a:xfrm>
                                <a:off x="4011" y="10725"/>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709608" name="Rectangle 1036"/>
                            <wps:cNvSpPr>
                              <a:spLocks noChangeArrowheads="1"/>
                            </wps:cNvSpPr>
                            <wps:spPr bwMode="auto">
                              <a:xfrm>
                                <a:off x="4011" y="10725"/>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53080055" name="Rectangle 1038"/>
                          <wps:cNvSpPr>
                            <a:spLocks noChangeArrowheads="1"/>
                          </wps:cNvSpPr>
                          <wps:spPr bwMode="auto">
                            <a:xfrm>
                              <a:off x="2626995" y="6825474"/>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2556D"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21948697" name="Rectangle 1039"/>
                          <wps:cNvSpPr>
                            <a:spLocks noChangeArrowheads="1"/>
                          </wps:cNvSpPr>
                          <wps:spPr bwMode="auto">
                            <a:xfrm>
                              <a:off x="2626995" y="6942946"/>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41887"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604791942" name="Rectangle 1040"/>
                          <wps:cNvSpPr>
                            <a:spLocks noChangeArrowheads="1"/>
                          </wps:cNvSpPr>
                          <wps:spPr bwMode="auto">
                            <a:xfrm>
                              <a:off x="3011170" y="6942946"/>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DDC65"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732972835" name="Group 1043"/>
                          <wpg:cNvGrpSpPr>
                            <a:grpSpLocks/>
                          </wpg:cNvGrpSpPr>
                          <wpg:grpSpPr bwMode="auto">
                            <a:xfrm>
                              <a:off x="2546985" y="7125335"/>
                              <a:ext cx="631825" cy="245110"/>
                              <a:chOff x="4011" y="11221"/>
                              <a:chExt cx="995" cy="386"/>
                            </a:xfrm>
                          </wpg:grpSpPr>
                          <wps:wsp>
                            <wps:cNvPr id="601714842" name="Rectangle 1041"/>
                            <wps:cNvSpPr>
                              <a:spLocks noChangeArrowheads="1"/>
                            </wps:cNvSpPr>
                            <wps:spPr bwMode="auto">
                              <a:xfrm>
                                <a:off x="4011" y="1122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7487572" name="Rectangle 1042"/>
                            <wps:cNvSpPr>
                              <a:spLocks noChangeArrowheads="1"/>
                            </wps:cNvSpPr>
                            <wps:spPr bwMode="auto">
                              <a:xfrm>
                                <a:off x="4011" y="1122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45564735" name="Rectangle 1044"/>
                          <wps:cNvSpPr>
                            <a:spLocks noChangeArrowheads="1"/>
                          </wps:cNvSpPr>
                          <wps:spPr bwMode="auto">
                            <a:xfrm>
                              <a:off x="2626995" y="7139792"/>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CD101"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1885434177" name="Rectangle 1045"/>
                          <wps:cNvSpPr>
                            <a:spLocks noChangeArrowheads="1"/>
                          </wps:cNvSpPr>
                          <wps:spPr bwMode="auto">
                            <a:xfrm>
                              <a:off x="2626995" y="725726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AE3B0"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483699839" name="Rectangle 1046"/>
                          <wps:cNvSpPr>
                            <a:spLocks noChangeArrowheads="1"/>
                          </wps:cNvSpPr>
                          <wps:spPr bwMode="auto">
                            <a:xfrm>
                              <a:off x="3011170" y="725726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DBCFD"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810958737" name="Group 1049"/>
                          <wpg:cNvGrpSpPr>
                            <a:grpSpLocks/>
                          </wpg:cNvGrpSpPr>
                          <wpg:grpSpPr bwMode="auto">
                            <a:xfrm>
                              <a:off x="2546985" y="7440295"/>
                              <a:ext cx="631825" cy="245745"/>
                              <a:chOff x="4011" y="11717"/>
                              <a:chExt cx="995" cy="387"/>
                            </a:xfrm>
                          </wpg:grpSpPr>
                          <wps:wsp>
                            <wps:cNvPr id="820915599" name="Rectangle 1047"/>
                            <wps:cNvSpPr>
                              <a:spLocks noChangeArrowheads="1"/>
                            </wps:cNvSpPr>
                            <wps:spPr bwMode="auto">
                              <a:xfrm>
                                <a:off x="4011" y="11717"/>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496428" name="Rectangle 1048"/>
                            <wps:cNvSpPr>
                              <a:spLocks noChangeArrowheads="1"/>
                            </wps:cNvSpPr>
                            <wps:spPr bwMode="auto">
                              <a:xfrm>
                                <a:off x="4011" y="11717"/>
                                <a:ext cx="995" cy="387"/>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21229582" name="Rectangle 1050"/>
                          <wps:cNvSpPr>
                            <a:spLocks noChangeArrowheads="1"/>
                          </wps:cNvSpPr>
                          <wps:spPr bwMode="auto">
                            <a:xfrm>
                              <a:off x="2626995" y="745538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81EE2"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54629189" name="Rectangle 1051"/>
                          <wps:cNvSpPr>
                            <a:spLocks noChangeArrowheads="1"/>
                          </wps:cNvSpPr>
                          <wps:spPr bwMode="auto">
                            <a:xfrm>
                              <a:off x="2626995" y="757158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5B04D"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71309312" name="Rectangle 1052"/>
                          <wps:cNvSpPr>
                            <a:spLocks noChangeArrowheads="1"/>
                          </wps:cNvSpPr>
                          <wps:spPr bwMode="auto">
                            <a:xfrm>
                              <a:off x="3011170" y="7571583"/>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9388A"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515818848" name="Group 1055"/>
                          <wpg:cNvGrpSpPr>
                            <a:grpSpLocks/>
                          </wpg:cNvGrpSpPr>
                          <wpg:grpSpPr bwMode="auto">
                            <a:xfrm>
                              <a:off x="2546985" y="5550535"/>
                              <a:ext cx="631825" cy="245110"/>
                              <a:chOff x="4011" y="8741"/>
                              <a:chExt cx="995" cy="386"/>
                            </a:xfrm>
                          </wpg:grpSpPr>
                          <wps:wsp>
                            <wps:cNvPr id="1084859822" name="Rectangle 1053"/>
                            <wps:cNvSpPr>
                              <a:spLocks noChangeArrowheads="1"/>
                            </wps:cNvSpPr>
                            <wps:spPr bwMode="auto">
                              <a:xfrm>
                                <a:off x="4011" y="8741"/>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212592" name="Rectangle 1054"/>
                            <wps:cNvSpPr>
                              <a:spLocks noChangeArrowheads="1"/>
                            </wps:cNvSpPr>
                            <wps:spPr bwMode="auto">
                              <a:xfrm>
                                <a:off x="4011" y="8741"/>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8378978" name="Rectangle 1056"/>
                          <wps:cNvSpPr>
                            <a:spLocks noChangeArrowheads="1"/>
                          </wps:cNvSpPr>
                          <wps:spPr bwMode="auto">
                            <a:xfrm>
                              <a:off x="2626995" y="556502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AD34F"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290527379" name="Rectangle 1057"/>
                          <wps:cNvSpPr>
                            <a:spLocks noChangeArrowheads="1"/>
                          </wps:cNvSpPr>
                          <wps:spPr bwMode="auto">
                            <a:xfrm>
                              <a:off x="2626995" y="5682497"/>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95AFC"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1388450606" name="Rectangle 1058"/>
                          <wps:cNvSpPr>
                            <a:spLocks noChangeArrowheads="1"/>
                          </wps:cNvSpPr>
                          <wps:spPr bwMode="auto">
                            <a:xfrm>
                              <a:off x="3011170" y="5682497"/>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454DA"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g:wgp>
                          <wpg:cNvPr id="1965397889" name="Group 1061"/>
                          <wpg:cNvGrpSpPr>
                            <a:grpSpLocks/>
                          </wpg:cNvGrpSpPr>
                          <wpg:grpSpPr bwMode="auto">
                            <a:xfrm>
                              <a:off x="2546985" y="5235575"/>
                              <a:ext cx="631825" cy="245110"/>
                              <a:chOff x="4011" y="8245"/>
                              <a:chExt cx="995" cy="386"/>
                            </a:xfrm>
                          </wpg:grpSpPr>
                          <wps:wsp>
                            <wps:cNvPr id="1799112338" name="Rectangle 1059"/>
                            <wps:cNvSpPr>
                              <a:spLocks noChangeArrowheads="1"/>
                            </wps:cNvSpPr>
                            <wps:spPr bwMode="auto">
                              <a:xfrm>
                                <a:off x="4011" y="824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500785" name="Rectangle 1060"/>
                            <wps:cNvSpPr>
                              <a:spLocks noChangeArrowheads="1"/>
                            </wps:cNvSpPr>
                            <wps:spPr bwMode="auto">
                              <a:xfrm>
                                <a:off x="4011" y="8245"/>
                                <a:ext cx="995" cy="38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3388139" name="Rectangle 1062"/>
                          <wps:cNvSpPr>
                            <a:spLocks noChangeArrowheads="1"/>
                          </wps:cNvSpPr>
                          <wps:spPr bwMode="auto">
                            <a:xfrm>
                              <a:off x="2626995" y="5250706"/>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83131" w14:textId="77777777" w:rsidR="00595ED3" w:rsidRDefault="00595ED3" w:rsidP="00595ED3">
                                <w:r>
                                  <w:rPr>
                                    <w:color w:val="000000"/>
                                    <w:sz w:val="16"/>
                                    <w:szCs w:val="16"/>
                                    <w:lang w:val="en-US"/>
                                  </w:rPr>
                                  <w:t xml:space="preserve">Channel </w:t>
                                </w:r>
                              </w:p>
                            </w:txbxContent>
                          </wps:txbx>
                          <wps:bodyPr rot="0" vert="horz" wrap="none" lIns="0" tIns="0" rIns="0" bIns="0" anchor="t" anchorCtr="0">
                            <a:spAutoFit/>
                          </wps:bodyPr>
                        </wps:wsp>
                        <wps:wsp>
                          <wps:cNvPr id="913526806" name="Rectangle 1063"/>
                          <wps:cNvSpPr>
                            <a:spLocks noChangeArrowheads="1"/>
                          </wps:cNvSpPr>
                          <wps:spPr bwMode="auto">
                            <a:xfrm>
                              <a:off x="2626995" y="5366274"/>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42AB2" w14:textId="77777777" w:rsidR="00595ED3" w:rsidRDefault="00595ED3" w:rsidP="00595ED3">
                                <w:r>
                                  <w:rPr>
                                    <w:color w:val="000000"/>
                                    <w:sz w:val="16"/>
                                    <w:szCs w:val="16"/>
                                    <w:lang w:val="en-US"/>
                                  </w:rPr>
                                  <w:t>simulator</w:t>
                                </w:r>
                              </w:p>
                            </w:txbxContent>
                          </wps:txbx>
                          <wps:bodyPr rot="0" vert="horz" wrap="none" lIns="0" tIns="0" rIns="0" bIns="0" anchor="t" anchorCtr="0">
                            <a:spAutoFit/>
                          </wps:bodyPr>
                        </wps:wsp>
                        <wps:wsp>
                          <wps:cNvPr id="871187374" name="Rectangle 1064"/>
                          <wps:cNvSpPr>
                            <a:spLocks noChangeArrowheads="1"/>
                          </wps:cNvSpPr>
                          <wps:spPr bwMode="auto">
                            <a:xfrm>
                              <a:off x="3011170" y="5366274"/>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6DF47" w14:textId="77777777" w:rsidR="00595ED3" w:rsidRDefault="00595ED3" w:rsidP="00595ED3">
                                <w:r>
                                  <w:rPr>
                                    <w:color w:val="000000"/>
                                    <w:sz w:val="16"/>
                                    <w:szCs w:val="16"/>
                                    <w:lang w:val="en-US"/>
                                  </w:rPr>
                                  <w:t xml:space="preserve"> </w:t>
                                </w:r>
                              </w:p>
                            </w:txbxContent>
                          </wps:txbx>
                          <wps:bodyPr rot="0" vert="horz" wrap="none" lIns="0" tIns="0" rIns="0" bIns="0" anchor="t" anchorCtr="0">
                            <a:spAutoFit/>
                          </wps:bodyPr>
                        </wps:wsp>
                        <wps:wsp>
                          <wps:cNvPr id="842679248" name="Line 1065"/>
                          <wps:cNvCnPr>
                            <a:cxnSpLocks noChangeShapeType="1"/>
                          </wps:cNvCnPr>
                          <wps:spPr bwMode="auto">
                            <a:xfrm flipV="1">
                              <a:off x="2145030" y="5705475"/>
                              <a:ext cx="401955" cy="72009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85651244" name="Line 1066"/>
                          <wps:cNvCnPr>
                            <a:cxnSpLocks noChangeShapeType="1"/>
                          </wps:cNvCnPr>
                          <wps:spPr bwMode="auto">
                            <a:xfrm flipV="1">
                              <a:off x="2137410" y="5423535"/>
                              <a:ext cx="401955" cy="100203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1586456" name="Line 1067"/>
                          <wps:cNvCnPr>
                            <a:cxnSpLocks noChangeShapeType="1"/>
                          </wps:cNvCnPr>
                          <wps:spPr bwMode="auto">
                            <a:xfrm>
                              <a:off x="2137410" y="6438900"/>
                              <a:ext cx="417195" cy="6864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39840495" name="Line 1068"/>
                          <wps:cNvCnPr>
                            <a:cxnSpLocks noChangeShapeType="1"/>
                          </wps:cNvCnPr>
                          <wps:spPr bwMode="auto">
                            <a:xfrm>
                              <a:off x="2137410" y="6438900"/>
                              <a:ext cx="401955" cy="111315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2894199" name="Freeform 1069"/>
                          <wps:cNvSpPr>
                            <a:spLocks/>
                          </wps:cNvSpPr>
                          <wps:spPr bwMode="auto">
                            <a:xfrm>
                              <a:off x="3181350" y="163830"/>
                              <a:ext cx="1223645" cy="801370"/>
                            </a:xfrm>
                            <a:custGeom>
                              <a:avLst/>
                              <a:gdLst>
                                <a:gd name="T0" fmla="*/ 0 w 1927"/>
                                <a:gd name="T1" fmla="*/ 0 h 1262"/>
                                <a:gd name="T2" fmla="*/ 1303 w 1927"/>
                                <a:gd name="T3" fmla="*/ 0 h 1262"/>
                                <a:gd name="T4" fmla="*/ 1303 w 1927"/>
                                <a:gd name="T5" fmla="*/ 881 h 1262"/>
                                <a:gd name="T6" fmla="*/ 1927 w 1927"/>
                                <a:gd name="T7" fmla="*/ 1262 h 1262"/>
                              </a:gdLst>
                              <a:ahLst/>
                              <a:cxnLst>
                                <a:cxn ang="0">
                                  <a:pos x="T0" y="T1"/>
                                </a:cxn>
                                <a:cxn ang="0">
                                  <a:pos x="T2" y="T3"/>
                                </a:cxn>
                                <a:cxn ang="0">
                                  <a:pos x="T4" y="T5"/>
                                </a:cxn>
                                <a:cxn ang="0">
                                  <a:pos x="T6" y="T7"/>
                                </a:cxn>
                              </a:cxnLst>
                              <a:rect l="0" t="0" r="r" b="b"/>
                              <a:pathLst>
                                <a:path w="1927" h="1262">
                                  <a:moveTo>
                                    <a:pt x="0" y="0"/>
                                  </a:moveTo>
                                  <a:lnTo>
                                    <a:pt x="1303" y="0"/>
                                  </a:lnTo>
                                  <a:lnTo>
                                    <a:pt x="1303" y="881"/>
                                  </a:lnTo>
                                  <a:lnTo>
                                    <a:pt x="1927" y="126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106655" name="Freeform 1070"/>
                          <wps:cNvSpPr>
                            <a:spLocks/>
                          </wps:cNvSpPr>
                          <wps:spPr bwMode="auto">
                            <a:xfrm>
                              <a:off x="3181350" y="463550"/>
                              <a:ext cx="1254125" cy="1339850"/>
                            </a:xfrm>
                            <a:custGeom>
                              <a:avLst/>
                              <a:gdLst>
                                <a:gd name="T0" fmla="*/ 0 w 1975"/>
                                <a:gd name="T1" fmla="*/ 0 h 2110"/>
                                <a:gd name="T2" fmla="*/ 1225 w 1975"/>
                                <a:gd name="T3" fmla="*/ 0 h 2110"/>
                                <a:gd name="T4" fmla="*/ 1225 w 1975"/>
                                <a:gd name="T5" fmla="*/ 1677 h 2110"/>
                                <a:gd name="T6" fmla="*/ 1975 w 1975"/>
                                <a:gd name="T7" fmla="*/ 2110 h 2110"/>
                              </a:gdLst>
                              <a:ahLst/>
                              <a:cxnLst>
                                <a:cxn ang="0">
                                  <a:pos x="T0" y="T1"/>
                                </a:cxn>
                                <a:cxn ang="0">
                                  <a:pos x="T2" y="T3"/>
                                </a:cxn>
                                <a:cxn ang="0">
                                  <a:pos x="T4" y="T5"/>
                                </a:cxn>
                                <a:cxn ang="0">
                                  <a:pos x="T6" y="T7"/>
                                </a:cxn>
                              </a:cxnLst>
                              <a:rect l="0" t="0" r="r" b="b"/>
                              <a:pathLst>
                                <a:path w="1975" h="2110">
                                  <a:moveTo>
                                    <a:pt x="0" y="0"/>
                                  </a:moveTo>
                                  <a:lnTo>
                                    <a:pt x="1225" y="0"/>
                                  </a:lnTo>
                                  <a:lnTo>
                                    <a:pt x="1225" y="1677"/>
                                  </a:lnTo>
                                  <a:lnTo>
                                    <a:pt x="1975" y="211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321353" name="Freeform 1071"/>
                          <wps:cNvSpPr>
                            <a:spLocks/>
                          </wps:cNvSpPr>
                          <wps:spPr bwMode="auto">
                            <a:xfrm>
                              <a:off x="3181350" y="786130"/>
                              <a:ext cx="1223645" cy="1884680"/>
                            </a:xfrm>
                            <a:custGeom>
                              <a:avLst/>
                              <a:gdLst>
                                <a:gd name="T0" fmla="*/ 0 w 1927"/>
                                <a:gd name="T1" fmla="*/ 0 h 2968"/>
                                <a:gd name="T2" fmla="*/ 1169 w 1927"/>
                                <a:gd name="T3" fmla="*/ 0 h 2968"/>
                                <a:gd name="T4" fmla="*/ 1169 w 1927"/>
                                <a:gd name="T5" fmla="*/ 2521 h 2968"/>
                                <a:gd name="T6" fmla="*/ 1927 w 1927"/>
                                <a:gd name="T7" fmla="*/ 2968 h 2968"/>
                              </a:gdLst>
                              <a:ahLst/>
                              <a:cxnLst>
                                <a:cxn ang="0">
                                  <a:pos x="T0" y="T1"/>
                                </a:cxn>
                                <a:cxn ang="0">
                                  <a:pos x="T2" y="T3"/>
                                </a:cxn>
                                <a:cxn ang="0">
                                  <a:pos x="T4" y="T5"/>
                                </a:cxn>
                                <a:cxn ang="0">
                                  <a:pos x="T6" y="T7"/>
                                </a:cxn>
                              </a:cxnLst>
                              <a:rect l="0" t="0" r="r" b="b"/>
                              <a:pathLst>
                                <a:path w="1927" h="2968">
                                  <a:moveTo>
                                    <a:pt x="0" y="0"/>
                                  </a:moveTo>
                                  <a:lnTo>
                                    <a:pt x="1169" y="0"/>
                                  </a:lnTo>
                                  <a:lnTo>
                                    <a:pt x="1169" y="2521"/>
                                  </a:lnTo>
                                  <a:lnTo>
                                    <a:pt x="1927" y="2968"/>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396872" name="Freeform 1072"/>
                          <wps:cNvSpPr>
                            <a:spLocks/>
                          </wps:cNvSpPr>
                          <wps:spPr bwMode="auto">
                            <a:xfrm>
                              <a:off x="3181350" y="1097280"/>
                              <a:ext cx="1223645" cy="2410460"/>
                            </a:xfrm>
                            <a:custGeom>
                              <a:avLst/>
                              <a:gdLst>
                                <a:gd name="T0" fmla="*/ 0 w 1927"/>
                                <a:gd name="T1" fmla="*/ 0 h 3796"/>
                                <a:gd name="T2" fmla="*/ 1138 w 1927"/>
                                <a:gd name="T3" fmla="*/ 0 h 3796"/>
                                <a:gd name="T4" fmla="*/ 1138 w 1927"/>
                                <a:gd name="T5" fmla="*/ 3355 h 3796"/>
                                <a:gd name="T6" fmla="*/ 1927 w 1927"/>
                                <a:gd name="T7" fmla="*/ 3796 h 3796"/>
                              </a:gdLst>
                              <a:ahLst/>
                              <a:cxnLst>
                                <a:cxn ang="0">
                                  <a:pos x="T0" y="T1"/>
                                </a:cxn>
                                <a:cxn ang="0">
                                  <a:pos x="T2" y="T3"/>
                                </a:cxn>
                                <a:cxn ang="0">
                                  <a:pos x="T4" y="T5"/>
                                </a:cxn>
                                <a:cxn ang="0">
                                  <a:pos x="T6" y="T7"/>
                                </a:cxn>
                              </a:cxnLst>
                              <a:rect l="0" t="0" r="r" b="b"/>
                              <a:pathLst>
                                <a:path w="1927" h="3796">
                                  <a:moveTo>
                                    <a:pt x="0" y="0"/>
                                  </a:moveTo>
                                  <a:lnTo>
                                    <a:pt x="1138" y="0"/>
                                  </a:lnTo>
                                  <a:lnTo>
                                    <a:pt x="1138" y="3355"/>
                                  </a:lnTo>
                                  <a:lnTo>
                                    <a:pt x="1927" y="3796"/>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6735167" name="Freeform 1073"/>
                          <wps:cNvSpPr>
                            <a:spLocks/>
                          </wps:cNvSpPr>
                          <wps:spPr bwMode="auto">
                            <a:xfrm>
                              <a:off x="3181350" y="1414780"/>
                              <a:ext cx="1223645" cy="2963545"/>
                            </a:xfrm>
                            <a:custGeom>
                              <a:avLst/>
                              <a:gdLst>
                                <a:gd name="T0" fmla="*/ 0 w 1927"/>
                                <a:gd name="T1" fmla="*/ 0 h 4667"/>
                                <a:gd name="T2" fmla="*/ 1037 w 1927"/>
                                <a:gd name="T3" fmla="*/ 0 h 4667"/>
                                <a:gd name="T4" fmla="*/ 1037 w 1927"/>
                                <a:gd name="T5" fmla="*/ 4149 h 4667"/>
                                <a:gd name="T6" fmla="*/ 1927 w 1927"/>
                                <a:gd name="T7" fmla="*/ 4667 h 4667"/>
                              </a:gdLst>
                              <a:ahLst/>
                              <a:cxnLst>
                                <a:cxn ang="0">
                                  <a:pos x="T0" y="T1"/>
                                </a:cxn>
                                <a:cxn ang="0">
                                  <a:pos x="T2" y="T3"/>
                                </a:cxn>
                                <a:cxn ang="0">
                                  <a:pos x="T4" y="T5"/>
                                </a:cxn>
                                <a:cxn ang="0">
                                  <a:pos x="T6" y="T7"/>
                                </a:cxn>
                              </a:cxnLst>
                              <a:rect l="0" t="0" r="r" b="b"/>
                              <a:pathLst>
                                <a:path w="1927" h="4667">
                                  <a:moveTo>
                                    <a:pt x="0" y="0"/>
                                  </a:moveTo>
                                  <a:lnTo>
                                    <a:pt x="1037" y="0"/>
                                  </a:lnTo>
                                  <a:lnTo>
                                    <a:pt x="1037" y="4149"/>
                                  </a:lnTo>
                                  <a:lnTo>
                                    <a:pt x="1927" y="46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2702304" name="Freeform 1074"/>
                          <wps:cNvSpPr>
                            <a:spLocks/>
                          </wps:cNvSpPr>
                          <wps:spPr bwMode="auto">
                            <a:xfrm>
                              <a:off x="3181350" y="1711325"/>
                              <a:ext cx="1223645" cy="3520440"/>
                            </a:xfrm>
                            <a:custGeom>
                              <a:avLst/>
                              <a:gdLst>
                                <a:gd name="T0" fmla="*/ 0 w 1927"/>
                                <a:gd name="T1" fmla="*/ 0 h 5544"/>
                                <a:gd name="T2" fmla="*/ 970 w 1927"/>
                                <a:gd name="T3" fmla="*/ 0 h 5544"/>
                                <a:gd name="T4" fmla="*/ 970 w 1927"/>
                                <a:gd name="T5" fmla="*/ 5100 h 5544"/>
                                <a:gd name="T6" fmla="*/ 1927 w 1927"/>
                                <a:gd name="T7" fmla="*/ 5544 h 5544"/>
                              </a:gdLst>
                              <a:ahLst/>
                              <a:cxnLst>
                                <a:cxn ang="0">
                                  <a:pos x="T0" y="T1"/>
                                </a:cxn>
                                <a:cxn ang="0">
                                  <a:pos x="T2" y="T3"/>
                                </a:cxn>
                                <a:cxn ang="0">
                                  <a:pos x="T4" y="T5"/>
                                </a:cxn>
                                <a:cxn ang="0">
                                  <a:pos x="T6" y="T7"/>
                                </a:cxn>
                              </a:cxnLst>
                              <a:rect l="0" t="0" r="r" b="b"/>
                              <a:pathLst>
                                <a:path w="1927" h="5544">
                                  <a:moveTo>
                                    <a:pt x="0" y="0"/>
                                  </a:moveTo>
                                  <a:lnTo>
                                    <a:pt x="970" y="0"/>
                                  </a:lnTo>
                                  <a:lnTo>
                                    <a:pt x="970" y="5100"/>
                                  </a:lnTo>
                                  <a:lnTo>
                                    <a:pt x="1927" y="5544"/>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2182480" name="Freeform 1075"/>
                          <wps:cNvSpPr>
                            <a:spLocks/>
                          </wps:cNvSpPr>
                          <wps:spPr bwMode="auto">
                            <a:xfrm>
                              <a:off x="3181350" y="2038350"/>
                              <a:ext cx="1223645" cy="4036060"/>
                            </a:xfrm>
                            <a:custGeom>
                              <a:avLst/>
                              <a:gdLst>
                                <a:gd name="T0" fmla="*/ 0 w 1927"/>
                                <a:gd name="T1" fmla="*/ 0 h 6356"/>
                                <a:gd name="T2" fmla="*/ 924 w 1927"/>
                                <a:gd name="T3" fmla="*/ 0 h 6356"/>
                                <a:gd name="T4" fmla="*/ 924 w 1927"/>
                                <a:gd name="T5" fmla="*/ 5826 h 6356"/>
                                <a:gd name="T6" fmla="*/ 1927 w 1927"/>
                                <a:gd name="T7" fmla="*/ 6356 h 6356"/>
                              </a:gdLst>
                              <a:ahLst/>
                              <a:cxnLst>
                                <a:cxn ang="0">
                                  <a:pos x="T0" y="T1"/>
                                </a:cxn>
                                <a:cxn ang="0">
                                  <a:pos x="T2" y="T3"/>
                                </a:cxn>
                                <a:cxn ang="0">
                                  <a:pos x="T4" y="T5"/>
                                </a:cxn>
                                <a:cxn ang="0">
                                  <a:pos x="T6" y="T7"/>
                                </a:cxn>
                              </a:cxnLst>
                              <a:rect l="0" t="0" r="r" b="b"/>
                              <a:pathLst>
                                <a:path w="1927" h="6356">
                                  <a:moveTo>
                                    <a:pt x="0" y="0"/>
                                  </a:moveTo>
                                  <a:lnTo>
                                    <a:pt x="924" y="0"/>
                                  </a:lnTo>
                                  <a:lnTo>
                                    <a:pt x="924" y="5826"/>
                                  </a:lnTo>
                                  <a:lnTo>
                                    <a:pt x="1927" y="6356"/>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3585996" name="Freeform 1076"/>
                          <wps:cNvSpPr>
                            <a:spLocks/>
                          </wps:cNvSpPr>
                          <wps:spPr bwMode="auto">
                            <a:xfrm>
                              <a:off x="3181350" y="2356485"/>
                              <a:ext cx="1222375" cy="4551045"/>
                            </a:xfrm>
                            <a:custGeom>
                              <a:avLst/>
                              <a:gdLst>
                                <a:gd name="T0" fmla="*/ 0 w 1925"/>
                                <a:gd name="T1" fmla="*/ 0 h 7167"/>
                                <a:gd name="T2" fmla="*/ 875 w 1925"/>
                                <a:gd name="T3" fmla="*/ 0 h 7167"/>
                                <a:gd name="T4" fmla="*/ 875 w 1925"/>
                                <a:gd name="T5" fmla="*/ 6702 h 7167"/>
                                <a:gd name="T6" fmla="*/ 1925 w 1925"/>
                                <a:gd name="T7" fmla="*/ 7167 h 7167"/>
                              </a:gdLst>
                              <a:ahLst/>
                              <a:cxnLst>
                                <a:cxn ang="0">
                                  <a:pos x="T0" y="T1"/>
                                </a:cxn>
                                <a:cxn ang="0">
                                  <a:pos x="T2" y="T3"/>
                                </a:cxn>
                                <a:cxn ang="0">
                                  <a:pos x="T4" y="T5"/>
                                </a:cxn>
                                <a:cxn ang="0">
                                  <a:pos x="T6" y="T7"/>
                                </a:cxn>
                              </a:cxnLst>
                              <a:rect l="0" t="0" r="r" b="b"/>
                              <a:pathLst>
                                <a:path w="1925" h="7167">
                                  <a:moveTo>
                                    <a:pt x="0" y="0"/>
                                  </a:moveTo>
                                  <a:lnTo>
                                    <a:pt x="875" y="0"/>
                                  </a:lnTo>
                                  <a:lnTo>
                                    <a:pt x="875" y="6702"/>
                                  </a:lnTo>
                                  <a:lnTo>
                                    <a:pt x="1925" y="71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9131997" name="Freeform 1077"/>
                          <wps:cNvSpPr>
                            <a:spLocks/>
                          </wps:cNvSpPr>
                          <wps:spPr bwMode="auto">
                            <a:xfrm>
                              <a:off x="3181350" y="964565"/>
                              <a:ext cx="1221740" cy="1802130"/>
                            </a:xfrm>
                            <a:custGeom>
                              <a:avLst/>
                              <a:gdLst>
                                <a:gd name="T0" fmla="*/ 0 w 1924"/>
                                <a:gd name="T1" fmla="*/ 2838 h 2838"/>
                                <a:gd name="T2" fmla="*/ 790 w 1924"/>
                                <a:gd name="T3" fmla="*/ 2838 h 2838"/>
                                <a:gd name="T4" fmla="*/ 790 w 1924"/>
                                <a:gd name="T5" fmla="*/ 0 h 2838"/>
                                <a:gd name="T6" fmla="*/ 1924 w 1924"/>
                                <a:gd name="T7" fmla="*/ 0 h 2838"/>
                              </a:gdLst>
                              <a:ahLst/>
                              <a:cxnLst>
                                <a:cxn ang="0">
                                  <a:pos x="T0" y="T1"/>
                                </a:cxn>
                                <a:cxn ang="0">
                                  <a:pos x="T2" y="T3"/>
                                </a:cxn>
                                <a:cxn ang="0">
                                  <a:pos x="T4" y="T5"/>
                                </a:cxn>
                                <a:cxn ang="0">
                                  <a:pos x="T6" y="T7"/>
                                </a:cxn>
                              </a:cxnLst>
                              <a:rect l="0" t="0" r="r" b="b"/>
                              <a:pathLst>
                                <a:path w="1924" h="2838">
                                  <a:moveTo>
                                    <a:pt x="0" y="2838"/>
                                  </a:moveTo>
                                  <a:lnTo>
                                    <a:pt x="790" y="2838"/>
                                  </a:lnTo>
                                  <a:lnTo>
                                    <a:pt x="790" y="0"/>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7421793" name="Freeform 1078"/>
                          <wps:cNvSpPr>
                            <a:spLocks/>
                          </wps:cNvSpPr>
                          <wps:spPr bwMode="auto">
                            <a:xfrm>
                              <a:off x="3181350" y="1803400"/>
                              <a:ext cx="1254125" cy="1268730"/>
                            </a:xfrm>
                            <a:custGeom>
                              <a:avLst/>
                              <a:gdLst>
                                <a:gd name="T0" fmla="*/ 0 w 1975"/>
                                <a:gd name="T1" fmla="*/ 1998 h 1998"/>
                                <a:gd name="T2" fmla="*/ 707 w 1975"/>
                                <a:gd name="T3" fmla="*/ 1998 h 1998"/>
                                <a:gd name="T4" fmla="*/ 707 w 1975"/>
                                <a:gd name="T5" fmla="*/ 0 h 1998"/>
                                <a:gd name="T6" fmla="*/ 1975 w 1975"/>
                                <a:gd name="T7" fmla="*/ 0 h 1998"/>
                              </a:gdLst>
                              <a:ahLst/>
                              <a:cxnLst>
                                <a:cxn ang="0">
                                  <a:pos x="T0" y="T1"/>
                                </a:cxn>
                                <a:cxn ang="0">
                                  <a:pos x="T2" y="T3"/>
                                </a:cxn>
                                <a:cxn ang="0">
                                  <a:pos x="T4" y="T5"/>
                                </a:cxn>
                                <a:cxn ang="0">
                                  <a:pos x="T6" y="T7"/>
                                </a:cxn>
                              </a:cxnLst>
                              <a:rect l="0" t="0" r="r" b="b"/>
                              <a:pathLst>
                                <a:path w="1975" h="1998">
                                  <a:moveTo>
                                    <a:pt x="0" y="1998"/>
                                  </a:moveTo>
                                  <a:lnTo>
                                    <a:pt x="707" y="1998"/>
                                  </a:lnTo>
                                  <a:lnTo>
                                    <a:pt x="707" y="0"/>
                                  </a:lnTo>
                                  <a:lnTo>
                                    <a:pt x="1975"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3336985" name="Freeform 1079"/>
                          <wps:cNvSpPr>
                            <a:spLocks/>
                          </wps:cNvSpPr>
                          <wps:spPr bwMode="auto">
                            <a:xfrm>
                              <a:off x="3181350" y="2670810"/>
                              <a:ext cx="1223645" cy="709295"/>
                            </a:xfrm>
                            <a:custGeom>
                              <a:avLst/>
                              <a:gdLst>
                                <a:gd name="T0" fmla="*/ 0 w 1927"/>
                                <a:gd name="T1" fmla="*/ 1117 h 1117"/>
                                <a:gd name="T2" fmla="*/ 615 w 1927"/>
                                <a:gd name="T3" fmla="*/ 1117 h 1117"/>
                                <a:gd name="T4" fmla="*/ 615 w 1927"/>
                                <a:gd name="T5" fmla="*/ 0 h 1117"/>
                                <a:gd name="T6" fmla="*/ 1927 w 1927"/>
                                <a:gd name="T7" fmla="*/ 0 h 1117"/>
                              </a:gdLst>
                              <a:ahLst/>
                              <a:cxnLst>
                                <a:cxn ang="0">
                                  <a:pos x="T0" y="T1"/>
                                </a:cxn>
                                <a:cxn ang="0">
                                  <a:pos x="T2" y="T3"/>
                                </a:cxn>
                                <a:cxn ang="0">
                                  <a:pos x="T4" y="T5"/>
                                </a:cxn>
                                <a:cxn ang="0">
                                  <a:pos x="T6" y="T7"/>
                                </a:cxn>
                              </a:cxnLst>
                              <a:rect l="0" t="0" r="r" b="b"/>
                              <a:pathLst>
                                <a:path w="1927" h="1117">
                                  <a:moveTo>
                                    <a:pt x="0" y="1117"/>
                                  </a:moveTo>
                                  <a:lnTo>
                                    <a:pt x="615" y="1117"/>
                                  </a:lnTo>
                                  <a:lnTo>
                                    <a:pt x="615" y="0"/>
                                  </a:lnTo>
                                  <a:lnTo>
                                    <a:pt x="1927"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1149537" name="Freeform 1080"/>
                          <wps:cNvSpPr>
                            <a:spLocks/>
                          </wps:cNvSpPr>
                          <wps:spPr bwMode="auto">
                            <a:xfrm>
                              <a:off x="3178810" y="3509010"/>
                              <a:ext cx="1224280" cy="180975"/>
                            </a:xfrm>
                            <a:custGeom>
                              <a:avLst/>
                              <a:gdLst>
                                <a:gd name="T0" fmla="*/ 0 w 1928"/>
                                <a:gd name="T1" fmla="*/ 285 h 285"/>
                                <a:gd name="T2" fmla="*/ 748 w 1928"/>
                                <a:gd name="T3" fmla="*/ 285 h 285"/>
                                <a:gd name="T4" fmla="*/ 748 w 1928"/>
                                <a:gd name="T5" fmla="*/ 0 h 285"/>
                                <a:gd name="T6" fmla="*/ 1928 w 1928"/>
                                <a:gd name="T7" fmla="*/ 0 h 285"/>
                              </a:gdLst>
                              <a:ahLst/>
                              <a:cxnLst>
                                <a:cxn ang="0">
                                  <a:pos x="T0" y="T1"/>
                                </a:cxn>
                                <a:cxn ang="0">
                                  <a:pos x="T2" y="T3"/>
                                </a:cxn>
                                <a:cxn ang="0">
                                  <a:pos x="T4" y="T5"/>
                                </a:cxn>
                                <a:cxn ang="0">
                                  <a:pos x="T6" y="T7"/>
                                </a:cxn>
                              </a:cxnLst>
                              <a:rect l="0" t="0" r="r" b="b"/>
                              <a:pathLst>
                                <a:path w="1928" h="285">
                                  <a:moveTo>
                                    <a:pt x="0" y="285"/>
                                  </a:moveTo>
                                  <a:lnTo>
                                    <a:pt x="748" y="285"/>
                                  </a:lnTo>
                                  <a:lnTo>
                                    <a:pt x="748" y="0"/>
                                  </a:lnTo>
                                  <a:lnTo>
                                    <a:pt x="192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7464665" name="Freeform 1081"/>
                          <wps:cNvSpPr>
                            <a:spLocks/>
                          </wps:cNvSpPr>
                          <wps:spPr bwMode="auto">
                            <a:xfrm>
                              <a:off x="3181350" y="4023995"/>
                              <a:ext cx="1221740" cy="353695"/>
                            </a:xfrm>
                            <a:custGeom>
                              <a:avLst/>
                              <a:gdLst>
                                <a:gd name="T0" fmla="*/ 0 w 1924"/>
                                <a:gd name="T1" fmla="*/ 0 h 557"/>
                                <a:gd name="T2" fmla="*/ 791 w 1924"/>
                                <a:gd name="T3" fmla="*/ 0 h 557"/>
                                <a:gd name="T4" fmla="*/ 791 w 1924"/>
                                <a:gd name="T5" fmla="*/ 557 h 557"/>
                                <a:gd name="T6" fmla="*/ 1924 w 1924"/>
                                <a:gd name="T7" fmla="*/ 557 h 557"/>
                              </a:gdLst>
                              <a:ahLst/>
                              <a:cxnLst>
                                <a:cxn ang="0">
                                  <a:pos x="T0" y="T1"/>
                                </a:cxn>
                                <a:cxn ang="0">
                                  <a:pos x="T2" y="T3"/>
                                </a:cxn>
                                <a:cxn ang="0">
                                  <a:pos x="T4" y="T5"/>
                                </a:cxn>
                                <a:cxn ang="0">
                                  <a:pos x="T6" y="T7"/>
                                </a:cxn>
                              </a:cxnLst>
                              <a:rect l="0" t="0" r="r" b="b"/>
                              <a:pathLst>
                                <a:path w="1924" h="557">
                                  <a:moveTo>
                                    <a:pt x="0" y="0"/>
                                  </a:moveTo>
                                  <a:lnTo>
                                    <a:pt x="791" y="0"/>
                                  </a:lnTo>
                                  <a:lnTo>
                                    <a:pt x="791" y="557"/>
                                  </a:lnTo>
                                  <a:lnTo>
                                    <a:pt x="1924" y="55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7370" name="Freeform 1082"/>
                          <wps:cNvSpPr>
                            <a:spLocks/>
                          </wps:cNvSpPr>
                          <wps:spPr bwMode="auto">
                            <a:xfrm>
                              <a:off x="3181350" y="4352925"/>
                              <a:ext cx="1223645" cy="882650"/>
                            </a:xfrm>
                            <a:custGeom>
                              <a:avLst/>
                              <a:gdLst>
                                <a:gd name="T0" fmla="*/ 0 w 1927"/>
                                <a:gd name="T1" fmla="*/ 0 h 1390"/>
                                <a:gd name="T2" fmla="*/ 735 w 1927"/>
                                <a:gd name="T3" fmla="*/ 0 h 1390"/>
                                <a:gd name="T4" fmla="*/ 735 w 1927"/>
                                <a:gd name="T5" fmla="*/ 1390 h 1390"/>
                                <a:gd name="T6" fmla="*/ 1927 w 1927"/>
                                <a:gd name="T7" fmla="*/ 1390 h 1390"/>
                              </a:gdLst>
                              <a:ahLst/>
                              <a:cxnLst>
                                <a:cxn ang="0">
                                  <a:pos x="T0" y="T1"/>
                                </a:cxn>
                                <a:cxn ang="0">
                                  <a:pos x="T2" y="T3"/>
                                </a:cxn>
                                <a:cxn ang="0">
                                  <a:pos x="T4" y="T5"/>
                                </a:cxn>
                                <a:cxn ang="0">
                                  <a:pos x="T6" y="T7"/>
                                </a:cxn>
                              </a:cxnLst>
                              <a:rect l="0" t="0" r="r" b="b"/>
                              <a:pathLst>
                                <a:path w="1927" h="1390">
                                  <a:moveTo>
                                    <a:pt x="0" y="0"/>
                                  </a:moveTo>
                                  <a:lnTo>
                                    <a:pt x="735" y="0"/>
                                  </a:lnTo>
                                  <a:lnTo>
                                    <a:pt x="735" y="1390"/>
                                  </a:lnTo>
                                  <a:lnTo>
                                    <a:pt x="1927" y="139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2008133" name="Freeform 1083"/>
                          <wps:cNvSpPr>
                            <a:spLocks/>
                          </wps:cNvSpPr>
                          <wps:spPr bwMode="auto">
                            <a:xfrm>
                              <a:off x="3181350" y="4683760"/>
                              <a:ext cx="1221740" cy="1401445"/>
                            </a:xfrm>
                            <a:custGeom>
                              <a:avLst/>
                              <a:gdLst>
                                <a:gd name="T0" fmla="*/ 0 w 1924"/>
                                <a:gd name="T1" fmla="*/ 0 h 2207"/>
                                <a:gd name="T2" fmla="*/ 668 w 1924"/>
                                <a:gd name="T3" fmla="*/ 0 h 2207"/>
                                <a:gd name="T4" fmla="*/ 668 w 1924"/>
                                <a:gd name="T5" fmla="*/ 2207 h 2207"/>
                                <a:gd name="T6" fmla="*/ 1924 w 1924"/>
                                <a:gd name="T7" fmla="*/ 2207 h 2207"/>
                              </a:gdLst>
                              <a:ahLst/>
                              <a:cxnLst>
                                <a:cxn ang="0">
                                  <a:pos x="T0" y="T1"/>
                                </a:cxn>
                                <a:cxn ang="0">
                                  <a:pos x="T2" y="T3"/>
                                </a:cxn>
                                <a:cxn ang="0">
                                  <a:pos x="T4" y="T5"/>
                                </a:cxn>
                                <a:cxn ang="0">
                                  <a:pos x="T6" y="T7"/>
                                </a:cxn>
                              </a:cxnLst>
                              <a:rect l="0" t="0" r="r" b="b"/>
                              <a:pathLst>
                                <a:path w="1924" h="2207">
                                  <a:moveTo>
                                    <a:pt x="0" y="0"/>
                                  </a:moveTo>
                                  <a:lnTo>
                                    <a:pt x="668" y="0"/>
                                  </a:lnTo>
                                  <a:lnTo>
                                    <a:pt x="668" y="2207"/>
                                  </a:lnTo>
                                  <a:lnTo>
                                    <a:pt x="1924" y="220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9585666" name="Freeform 1084"/>
                          <wps:cNvSpPr>
                            <a:spLocks/>
                          </wps:cNvSpPr>
                          <wps:spPr bwMode="auto">
                            <a:xfrm>
                              <a:off x="3181350" y="4959985"/>
                              <a:ext cx="1224280" cy="1947545"/>
                            </a:xfrm>
                            <a:custGeom>
                              <a:avLst/>
                              <a:gdLst>
                                <a:gd name="T0" fmla="*/ 0 w 1928"/>
                                <a:gd name="T1" fmla="*/ 0 h 3067"/>
                                <a:gd name="T2" fmla="*/ 603 w 1928"/>
                                <a:gd name="T3" fmla="*/ 0 h 3067"/>
                                <a:gd name="T4" fmla="*/ 603 w 1928"/>
                                <a:gd name="T5" fmla="*/ 3067 h 3067"/>
                                <a:gd name="T6" fmla="*/ 1928 w 1928"/>
                                <a:gd name="T7" fmla="*/ 3067 h 3067"/>
                              </a:gdLst>
                              <a:ahLst/>
                              <a:cxnLst>
                                <a:cxn ang="0">
                                  <a:pos x="T0" y="T1"/>
                                </a:cxn>
                                <a:cxn ang="0">
                                  <a:pos x="T2" y="T3"/>
                                </a:cxn>
                                <a:cxn ang="0">
                                  <a:pos x="T4" y="T5"/>
                                </a:cxn>
                                <a:cxn ang="0">
                                  <a:pos x="T6" y="T7"/>
                                </a:cxn>
                              </a:cxnLst>
                              <a:rect l="0" t="0" r="r" b="b"/>
                              <a:pathLst>
                                <a:path w="1928" h="3067">
                                  <a:moveTo>
                                    <a:pt x="0" y="0"/>
                                  </a:moveTo>
                                  <a:lnTo>
                                    <a:pt x="603" y="0"/>
                                  </a:lnTo>
                                  <a:lnTo>
                                    <a:pt x="603" y="3067"/>
                                  </a:lnTo>
                                  <a:lnTo>
                                    <a:pt x="1928" y="3067"/>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953719" name="Freeform 1085"/>
                          <wps:cNvSpPr>
                            <a:spLocks/>
                          </wps:cNvSpPr>
                          <wps:spPr bwMode="auto">
                            <a:xfrm>
                              <a:off x="3181350" y="964565"/>
                              <a:ext cx="1223645" cy="4387215"/>
                            </a:xfrm>
                            <a:custGeom>
                              <a:avLst/>
                              <a:gdLst>
                                <a:gd name="T0" fmla="*/ 0 w 1927"/>
                                <a:gd name="T1" fmla="*/ 6909 h 6909"/>
                                <a:gd name="T2" fmla="*/ 509 w 1927"/>
                                <a:gd name="T3" fmla="*/ 6909 h 6909"/>
                                <a:gd name="T4" fmla="*/ 509 w 1927"/>
                                <a:gd name="T5" fmla="*/ 443 h 6909"/>
                                <a:gd name="T6" fmla="*/ 1927 w 1927"/>
                                <a:gd name="T7" fmla="*/ 0 h 6909"/>
                              </a:gdLst>
                              <a:ahLst/>
                              <a:cxnLst>
                                <a:cxn ang="0">
                                  <a:pos x="T0" y="T1"/>
                                </a:cxn>
                                <a:cxn ang="0">
                                  <a:pos x="T2" y="T3"/>
                                </a:cxn>
                                <a:cxn ang="0">
                                  <a:pos x="T4" y="T5"/>
                                </a:cxn>
                                <a:cxn ang="0">
                                  <a:pos x="T6" y="T7"/>
                                </a:cxn>
                              </a:cxnLst>
                              <a:rect l="0" t="0" r="r" b="b"/>
                              <a:pathLst>
                                <a:path w="1927" h="6909">
                                  <a:moveTo>
                                    <a:pt x="0" y="6909"/>
                                  </a:moveTo>
                                  <a:lnTo>
                                    <a:pt x="509" y="6909"/>
                                  </a:lnTo>
                                  <a:lnTo>
                                    <a:pt x="509" y="443"/>
                                  </a:lnTo>
                                  <a:lnTo>
                                    <a:pt x="1927"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7807373" name="Freeform 1086"/>
                          <wps:cNvSpPr>
                            <a:spLocks/>
                          </wps:cNvSpPr>
                          <wps:spPr bwMode="auto">
                            <a:xfrm>
                              <a:off x="3181350" y="1803400"/>
                              <a:ext cx="1254125" cy="3902075"/>
                            </a:xfrm>
                            <a:custGeom>
                              <a:avLst/>
                              <a:gdLst>
                                <a:gd name="T0" fmla="*/ 0 w 1975"/>
                                <a:gd name="T1" fmla="*/ 6145 h 6145"/>
                                <a:gd name="T2" fmla="*/ 406 w 1975"/>
                                <a:gd name="T3" fmla="*/ 6145 h 6145"/>
                                <a:gd name="T4" fmla="*/ 406 w 1975"/>
                                <a:gd name="T5" fmla="*/ 564 h 6145"/>
                                <a:gd name="T6" fmla="*/ 1975 w 1975"/>
                                <a:gd name="T7" fmla="*/ 0 h 6145"/>
                              </a:gdLst>
                              <a:ahLst/>
                              <a:cxnLst>
                                <a:cxn ang="0">
                                  <a:pos x="T0" y="T1"/>
                                </a:cxn>
                                <a:cxn ang="0">
                                  <a:pos x="T2" y="T3"/>
                                </a:cxn>
                                <a:cxn ang="0">
                                  <a:pos x="T4" y="T5"/>
                                </a:cxn>
                                <a:cxn ang="0">
                                  <a:pos x="T6" y="T7"/>
                                </a:cxn>
                              </a:cxnLst>
                              <a:rect l="0" t="0" r="r" b="b"/>
                              <a:pathLst>
                                <a:path w="1975" h="6145">
                                  <a:moveTo>
                                    <a:pt x="0" y="6145"/>
                                  </a:moveTo>
                                  <a:lnTo>
                                    <a:pt x="406" y="6145"/>
                                  </a:lnTo>
                                  <a:lnTo>
                                    <a:pt x="406" y="564"/>
                                  </a:lnTo>
                                  <a:lnTo>
                                    <a:pt x="1975"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600877" name="Freeform 1087"/>
                          <wps:cNvSpPr>
                            <a:spLocks/>
                          </wps:cNvSpPr>
                          <wps:spPr bwMode="auto">
                            <a:xfrm>
                              <a:off x="3181350" y="2670810"/>
                              <a:ext cx="1221740" cy="3309620"/>
                            </a:xfrm>
                            <a:custGeom>
                              <a:avLst/>
                              <a:gdLst>
                                <a:gd name="T0" fmla="*/ 0 w 1924"/>
                                <a:gd name="T1" fmla="*/ 5212 h 5212"/>
                                <a:gd name="T2" fmla="*/ 340 w 1924"/>
                                <a:gd name="T3" fmla="*/ 5212 h 5212"/>
                                <a:gd name="T4" fmla="*/ 340 w 1924"/>
                                <a:gd name="T5" fmla="*/ 415 h 5212"/>
                                <a:gd name="T6" fmla="*/ 1924 w 1924"/>
                                <a:gd name="T7" fmla="*/ 0 h 5212"/>
                              </a:gdLst>
                              <a:ahLst/>
                              <a:cxnLst>
                                <a:cxn ang="0">
                                  <a:pos x="T0" y="T1"/>
                                </a:cxn>
                                <a:cxn ang="0">
                                  <a:pos x="T2" y="T3"/>
                                </a:cxn>
                                <a:cxn ang="0">
                                  <a:pos x="T4" y="T5"/>
                                </a:cxn>
                                <a:cxn ang="0">
                                  <a:pos x="T6" y="T7"/>
                                </a:cxn>
                              </a:cxnLst>
                              <a:rect l="0" t="0" r="r" b="b"/>
                              <a:pathLst>
                                <a:path w="1924" h="5212">
                                  <a:moveTo>
                                    <a:pt x="0" y="5212"/>
                                  </a:moveTo>
                                  <a:lnTo>
                                    <a:pt x="340" y="5212"/>
                                  </a:lnTo>
                                  <a:lnTo>
                                    <a:pt x="340" y="41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0393783" name="Freeform 1088"/>
                          <wps:cNvSpPr>
                            <a:spLocks/>
                          </wps:cNvSpPr>
                          <wps:spPr bwMode="auto">
                            <a:xfrm>
                              <a:off x="3178810" y="3509010"/>
                              <a:ext cx="1224280" cy="2827655"/>
                            </a:xfrm>
                            <a:custGeom>
                              <a:avLst/>
                              <a:gdLst>
                                <a:gd name="T0" fmla="*/ 0 w 1928"/>
                                <a:gd name="T1" fmla="*/ 4453 h 4453"/>
                                <a:gd name="T2" fmla="*/ 259 w 1928"/>
                                <a:gd name="T3" fmla="*/ 4453 h 4453"/>
                                <a:gd name="T4" fmla="*/ 259 w 1928"/>
                                <a:gd name="T5" fmla="*/ 479 h 4453"/>
                                <a:gd name="T6" fmla="*/ 1928 w 1928"/>
                                <a:gd name="T7" fmla="*/ 0 h 4453"/>
                              </a:gdLst>
                              <a:ahLst/>
                              <a:cxnLst>
                                <a:cxn ang="0">
                                  <a:pos x="T0" y="T1"/>
                                </a:cxn>
                                <a:cxn ang="0">
                                  <a:pos x="T2" y="T3"/>
                                </a:cxn>
                                <a:cxn ang="0">
                                  <a:pos x="T4" y="T5"/>
                                </a:cxn>
                                <a:cxn ang="0">
                                  <a:pos x="T6" y="T7"/>
                                </a:cxn>
                              </a:cxnLst>
                              <a:rect l="0" t="0" r="r" b="b"/>
                              <a:pathLst>
                                <a:path w="1928" h="4453">
                                  <a:moveTo>
                                    <a:pt x="0" y="4453"/>
                                  </a:moveTo>
                                  <a:lnTo>
                                    <a:pt x="259" y="4453"/>
                                  </a:lnTo>
                                  <a:lnTo>
                                    <a:pt x="259" y="479"/>
                                  </a:lnTo>
                                  <a:lnTo>
                                    <a:pt x="192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540952" name="Freeform 1089"/>
                          <wps:cNvSpPr>
                            <a:spLocks/>
                          </wps:cNvSpPr>
                          <wps:spPr bwMode="auto">
                            <a:xfrm>
                              <a:off x="3181350" y="4378325"/>
                              <a:ext cx="1221740" cy="2248535"/>
                            </a:xfrm>
                            <a:custGeom>
                              <a:avLst/>
                              <a:gdLst>
                                <a:gd name="T0" fmla="*/ 0 w 1924"/>
                                <a:gd name="T1" fmla="*/ 3541 h 3541"/>
                                <a:gd name="T2" fmla="*/ 208 w 1924"/>
                                <a:gd name="T3" fmla="*/ 3541 h 3541"/>
                                <a:gd name="T4" fmla="*/ 208 w 1924"/>
                                <a:gd name="T5" fmla="*/ 398 h 3541"/>
                                <a:gd name="T6" fmla="*/ 1924 w 1924"/>
                                <a:gd name="T7" fmla="*/ 0 h 3541"/>
                              </a:gdLst>
                              <a:ahLst/>
                              <a:cxnLst>
                                <a:cxn ang="0">
                                  <a:pos x="T0" y="T1"/>
                                </a:cxn>
                                <a:cxn ang="0">
                                  <a:pos x="T2" y="T3"/>
                                </a:cxn>
                                <a:cxn ang="0">
                                  <a:pos x="T4" y="T5"/>
                                </a:cxn>
                                <a:cxn ang="0">
                                  <a:pos x="T6" y="T7"/>
                                </a:cxn>
                              </a:cxnLst>
                              <a:rect l="0" t="0" r="r" b="b"/>
                              <a:pathLst>
                                <a:path w="1924" h="3541">
                                  <a:moveTo>
                                    <a:pt x="0" y="3541"/>
                                  </a:moveTo>
                                  <a:lnTo>
                                    <a:pt x="208" y="3541"/>
                                  </a:lnTo>
                                  <a:lnTo>
                                    <a:pt x="208" y="398"/>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6578236" name="Freeform 1090"/>
                          <wps:cNvSpPr>
                            <a:spLocks/>
                          </wps:cNvSpPr>
                          <wps:spPr bwMode="auto">
                            <a:xfrm>
                              <a:off x="3181350" y="5235575"/>
                              <a:ext cx="1221740" cy="1704340"/>
                            </a:xfrm>
                            <a:custGeom>
                              <a:avLst/>
                              <a:gdLst>
                                <a:gd name="T0" fmla="*/ 0 w 1924"/>
                                <a:gd name="T1" fmla="*/ 2684 h 2684"/>
                                <a:gd name="T2" fmla="*/ 96 w 1924"/>
                                <a:gd name="T3" fmla="*/ 2684 h 2684"/>
                                <a:gd name="T4" fmla="*/ 96 w 1924"/>
                                <a:gd name="T5" fmla="*/ 475 h 2684"/>
                                <a:gd name="T6" fmla="*/ 1924 w 1924"/>
                                <a:gd name="T7" fmla="*/ 0 h 2684"/>
                              </a:gdLst>
                              <a:ahLst/>
                              <a:cxnLst>
                                <a:cxn ang="0">
                                  <a:pos x="T0" y="T1"/>
                                </a:cxn>
                                <a:cxn ang="0">
                                  <a:pos x="T2" y="T3"/>
                                </a:cxn>
                                <a:cxn ang="0">
                                  <a:pos x="T4" y="T5"/>
                                </a:cxn>
                                <a:cxn ang="0">
                                  <a:pos x="T6" y="T7"/>
                                </a:cxn>
                              </a:cxnLst>
                              <a:rect l="0" t="0" r="r" b="b"/>
                              <a:pathLst>
                                <a:path w="1924" h="2684">
                                  <a:moveTo>
                                    <a:pt x="0" y="2684"/>
                                  </a:moveTo>
                                  <a:lnTo>
                                    <a:pt x="96" y="2684"/>
                                  </a:lnTo>
                                  <a:lnTo>
                                    <a:pt x="96" y="47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0622333" name="Freeform 1091"/>
                          <wps:cNvSpPr>
                            <a:spLocks/>
                          </wps:cNvSpPr>
                          <wps:spPr bwMode="auto">
                            <a:xfrm>
                              <a:off x="3181350" y="6085840"/>
                              <a:ext cx="1221740" cy="1148080"/>
                            </a:xfrm>
                            <a:custGeom>
                              <a:avLst/>
                              <a:gdLst>
                                <a:gd name="T0" fmla="*/ 0 w 1924"/>
                                <a:gd name="T1" fmla="*/ 1808 h 1808"/>
                                <a:gd name="T2" fmla="*/ 453 w 1924"/>
                                <a:gd name="T3" fmla="*/ 1808 h 1808"/>
                                <a:gd name="T4" fmla="*/ 453 w 1924"/>
                                <a:gd name="T5" fmla="*/ 364 h 1808"/>
                                <a:gd name="T6" fmla="*/ 1924 w 1924"/>
                                <a:gd name="T7" fmla="*/ 0 h 1808"/>
                              </a:gdLst>
                              <a:ahLst/>
                              <a:cxnLst>
                                <a:cxn ang="0">
                                  <a:pos x="T0" y="T1"/>
                                </a:cxn>
                                <a:cxn ang="0">
                                  <a:pos x="T2" y="T3"/>
                                </a:cxn>
                                <a:cxn ang="0">
                                  <a:pos x="T4" y="T5"/>
                                </a:cxn>
                                <a:cxn ang="0">
                                  <a:pos x="T6" y="T7"/>
                                </a:cxn>
                              </a:cxnLst>
                              <a:rect l="0" t="0" r="r" b="b"/>
                              <a:pathLst>
                                <a:path w="1924" h="1808">
                                  <a:moveTo>
                                    <a:pt x="0" y="1808"/>
                                  </a:moveTo>
                                  <a:lnTo>
                                    <a:pt x="453" y="1808"/>
                                  </a:lnTo>
                                  <a:lnTo>
                                    <a:pt x="453" y="364"/>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0918852" name="Freeform 1092"/>
                          <wps:cNvSpPr>
                            <a:spLocks/>
                          </wps:cNvSpPr>
                          <wps:spPr bwMode="auto">
                            <a:xfrm>
                              <a:off x="3181350" y="6907530"/>
                              <a:ext cx="1221740" cy="644525"/>
                            </a:xfrm>
                            <a:custGeom>
                              <a:avLst/>
                              <a:gdLst>
                                <a:gd name="T0" fmla="*/ 0 w 1924"/>
                                <a:gd name="T1" fmla="*/ 1015 h 1015"/>
                                <a:gd name="T2" fmla="*/ 864 w 1924"/>
                                <a:gd name="T3" fmla="*/ 1015 h 1015"/>
                                <a:gd name="T4" fmla="*/ 1924 w 1924"/>
                                <a:gd name="T5" fmla="*/ 0 h 1015"/>
                              </a:gdLst>
                              <a:ahLst/>
                              <a:cxnLst>
                                <a:cxn ang="0">
                                  <a:pos x="T0" y="T1"/>
                                </a:cxn>
                                <a:cxn ang="0">
                                  <a:pos x="T2" y="T3"/>
                                </a:cxn>
                                <a:cxn ang="0">
                                  <a:pos x="T4" y="T5"/>
                                </a:cxn>
                              </a:cxnLst>
                              <a:rect l="0" t="0" r="r" b="b"/>
                              <a:pathLst>
                                <a:path w="1924" h="1015">
                                  <a:moveTo>
                                    <a:pt x="0" y="1015"/>
                                  </a:moveTo>
                                  <a:lnTo>
                                    <a:pt x="864" y="1015"/>
                                  </a:lnTo>
                                  <a:lnTo>
                                    <a:pt x="1924"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4579012" name="Freeform 1093"/>
                          <wps:cNvSpPr>
                            <a:spLocks/>
                          </wps:cNvSpPr>
                          <wps:spPr bwMode="auto">
                            <a:xfrm>
                              <a:off x="4403090" y="6771005"/>
                              <a:ext cx="142240" cy="146050"/>
                            </a:xfrm>
                            <a:custGeom>
                              <a:avLst/>
                              <a:gdLst>
                                <a:gd name="T0" fmla="*/ 1 w 224"/>
                                <a:gd name="T1" fmla="*/ 0 h 230"/>
                                <a:gd name="T2" fmla="*/ 0 w 224"/>
                                <a:gd name="T3" fmla="*/ 230 h 230"/>
                                <a:gd name="T4" fmla="*/ 224 w 224"/>
                                <a:gd name="T5" fmla="*/ 230 h 230"/>
                              </a:gdLst>
                              <a:ahLst/>
                              <a:cxnLst>
                                <a:cxn ang="0">
                                  <a:pos x="T0" y="T1"/>
                                </a:cxn>
                                <a:cxn ang="0">
                                  <a:pos x="T2" y="T3"/>
                                </a:cxn>
                                <a:cxn ang="0">
                                  <a:pos x="T4" y="T5"/>
                                </a:cxn>
                              </a:cxnLst>
                              <a:rect l="0" t="0" r="r" b="b"/>
                              <a:pathLst>
                                <a:path w="224" h="230">
                                  <a:moveTo>
                                    <a:pt x="1" y="0"/>
                                  </a:moveTo>
                                  <a:lnTo>
                                    <a:pt x="0" y="230"/>
                                  </a:lnTo>
                                  <a:lnTo>
                                    <a:pt x="224" y="23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8395976" name="Freeform 1094"/>
                          <wps:cNvSpPr>
                            <a:spLocks/>
                          </wps:cNvSpPr>
                          <wps:spPr bwMode="auto">
                            <a:xfrm>
                              <a:off x="4403725" y="5939790"/>
                              <a:ext cx="141605" cy="146050"/>
                            </a:xfrm>
                            <a:custGeom>
                              <a:avLst/>
                              <a:gdLst>
                                <a:gd name="T0" fmla="*/ 223 w 223"/>
                                <a:gd name="T1" fmla="*/ 229 h 230"/>
                                <a:gd name="T2" fmla="*/ 0 w 223"/>
                                <a:gd name="T3" fmla="*/ 230 h 230"/>
                                <a:gd name="T4" fmla="*/ 0 w 223"/>
                                <a:gd name="T5" fmla="*/ 0 h 230"/>
                              </a:gdLst>
                              <a:ahLst/>
                              <a:cxnLst>
                                <a:cxn ang="0">
                                  <a:pos x="T0" y="T1"/>
                                </a:cxn>
                                <a:cxn ang="0">
                                  <a:pos x="T2" y="T3"/>
                                </a:cxn>
                                <a:cxn ang="0">
                                  <a:pos x="T4" y="T5"/>
                                </a:cxn>
                              </a:cxnLst>
                              <a:rect l="0" t="0" r="r" b="b"/>
                              <a:pathLst>
                                <a:path w="223" h="230">
                                  <a:moveTo>
                                    <a:pt x="223" y="229"/>
                                  </a:moveTo>
                                  <a:lnTo>
                                    <a:pt x="0" y="23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996479" name="Freeform 1095"/>
                          <wps:cNvSpPr>
                            <a:spLocks/>
                          </wps:cNvSpPr>
                          <wps:spPr bwMode="auto">
                            <a:xfrm>
                              <a:off x="4403090" y="5062855"/>
                              <a:ext cx="142240" cy="172720"/>
                            </a:xfrm>
                            <a:custGeom>
                              <a:avLst/>
                              <a:gdLst>
                                <a:gd name="T0" fmla="*/ 224 w 224"/>
                                <a:gd name="T1" fmla="*/ 272 h 272"/>
                                <a:gd name="T2" fmla="*/ 0 w 224"/>
                                <a:gd name="T3" fmla="*/ 266 h 272"/>
                                <a:gd name="T4" fmla="*/ 0 w 224"/>
                                <a:gd name="T5" fmla="*/ 0 h 272"/>
                              </a:gdLst>
                              <a:ahLst/>
                              <a:cxnLst>
                                <a:cxn ang="0">
                                  <a:pos x="T0" y="T1"/>
                                </a:cxn>
                                <a:cxn ang="0">
                                  <a:pos x="T2" y="T3"/>
                                </a:cxn>
                                <a:cxn ang="0">
                                  <a:pos x="T4" y="T5"/>
                                </a:cxn>
                              </a:cxnLst>
                              <a:rect l="0" t="0" r="r" b="b"/>
                              <a:pathLst>
                                <a:path w="224" h="272">
                                  <a:moveTo>
                                    <a:pt x="224" y="272"/>
                                  </a:moveTo>
                                  <a:lnTo>
                                    <a:pt x="0" y="266"/>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756988" name="Freeform 1096"/>
                          <wps:cNvSpPr>
                            <a:spLocks/>
                          </wps:cNvSpPr>
                          <wps:spPr bwMode="auto">
                            <a:xfrm>
                              <a:off x="4403090" y="4232910"/>
                              <a:ext cx="142240" cy="145415"/>
                            </a:xfrm>
                            <a:custGeom>
                              <a:avLst/>
                              <a:gdLst>
                                <a:gd name="T0" fmla="*/ 224 w 224"/>
                                <a:gd name="T1" fmla="*/ 228 h 229"/>
                                <a:gd name="T2" fmla="*/ 3 w 224"/>
                                <a:gd name="T3" fmla="*/ 229 h 229"/>
                                <a:gd name="T4" fmla="*/ 0 w 224"/>
                                <a:gd name="T5" fmla="*/ 0 h 229"/>
                              </a:gdLst>
                              <a:ahLst/>
                              <a:cxnLst>
                                <a:cxn ang="0">
                                  <a:pos x="T0" y="T1"/>
                                </a:cxn>
                                <a:cxn ang="0">
                                  <a:pos x="T2" y="T3"/>
                                </a:cxn>
                                <a:cxn ang="0">
                                  <a:pos x="T4" y="T5"/>
                                </a:cxn>
                              </a:cxnLst>
                              <a:rect l="0" t="0" r="r" b="b"/>
                              <a:pathLst>
                                <a:path w="224" h="229">
                                  <a:moveTo>
                                    <a:pt x="224" y="228"/>
                                  </a:moveTo>
                                  <a:lnTo>
                                    <a:pt x="3" y="229"/>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6355110" name="Freeform 1097"/>
                          <wps:cNvSpPr>
                            <a:spLocks/>
                          </wps:cNvSpPr>
                          <wps:spPr bwMode="auto">
                            <a:xfrm>
                              <a:off x="4403090" y="3364865"/>
                              <a:ext cx="140970" cy="145415"/>
                            </a:xfrm>
                            <a:custGeom>
                              <a:avLst/>
                              <a:gdLst>
                                <a:gd name="T0" fmla="*/ 222 w 222"/>
                                <a:gd name="T1" fmla="*/ 229 h 229"/>
                                <a:gd name="T2" fmla="*/ 1 w 222"/>
                                <a:gd name="T3" fmla="*/ 225 h 229"/>
                                <a:gd name="T4" fmla="*/ 0 w 222"/>
                                <a:gd name="T5" fmla="*/ 0 h 229"/>
                              </a:gdLst>
                              <a:ahLst/>
                              <a:cxnLst>
                                <a:cxn ang="0">
                                  <a:pos x="T0" y="T1"/>
                                </a:cxn>
                                <a:cxn ang="0">
                                  <a:pos x="T2" y="T3"/>
                                </a:cxn>
                                <a:cxn ang="0">
                                  <a:pos x="T4" y="T5"/>
                                </a:cxn>
                              </a:cxnLst>
                              <a:rect l="0" t="0" r="r" b="b"/>
                              <a:pathLst>
                                <a:path w="222" h="229">
                                  <a:moveTo>
                                    <a:pt x="222" y="229"/>
                                  </a:moveTo>
                                  <a:lnTo>
                                    <a:pt x="1" y="225"/>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1684401" name="Freeform 1098"/>
                          <wps:cNvSpPr>
                            <a:spLocks/>
                          </wps:cNvSpPr>
                          <wps:spPr bwMode="auto">
                            <a:xfrm>
                              <a:off x="4403090" y="2526030"/>
                              <a:ext cx="140970" cy="145415"/>
                            </a:xfrm>
                            <a:custGeom>
                              <a:avLst/>
                              <a:gdLst>
                                <a:gd name="T0" fmla="*/ 222 w 222"/>
                                <a:gd name="T1" fmla="*/ 228 h 229"/>
                                <a:gd name="T2" fmla="*/ 0 w 222"/>
                                <a:gd name="T3" fmla="*/ 229 h 229"/>
                                <a:gd name="T4" fmla="*/ 1 w 222"/>
                                <a:gd name="T5" fmla="*/ 0 h 229"/>
                              </a:gdLst>
                              <a:ahLst/>
                              <a:cxnLst>
                                <a:cxn ang="0">
                                  <a:pos x="T0" y="T1"/>
                                </a:cxn>
                                <a:cxn ang="0">
                                  <a:pos x="T2" y="T3"/>
                                </a:cxn>
                                <a:cxn ang="0">
                                  <a:pos x="T4" y="T5"/>
                                </a:cxn>
                              </a:cxnLst>
                              <a:rect l="0" t="0" r="r" b="b"/>
                              <a:pathLst>
                                <a:path w="222" h="229">
                                  <a:moveTo>
                                    <a:pt x="222" y="228"/>
                                  </a:moveTo>
                                  <a:lnTo>
                                    <a:pt x="0" y="229"/>
                                  </a:lnTo>
                                  <a:lnTo>
                                    <a:pt x="1"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9122785" name="Freeform 1099"/>
                          <wps:cNvSpPr>
                            <a:spLocks/>
                          </wps:cNvSpPr>
                          <wps:spPr bwMode="auto">
                            <a:xfrm>
                              <a:off x="4403090" y="819150"/>
                              <a:ext cx="140970" cy="146050"/>
                            </a:xfrm>
                            <a:custGeom>
                              <a:avLst/>
                              <a:gdLst>
                                <a:gd name="T0" fmla="*/ 222 w 222"/>
                                <a:gd name="T1" fmla="*/ 229 h 230"/>
                                <a:gd name="T2" fmla="*/ 0 w 222"/>
                                <a:gd name="T3" fmla="*/ 230 h 230"/>
                                <a:gd name="T4" fmla="*/ 0 w 222"/>
                                <a:gd name="T5" fmla="*/ 0 h 230"/>
                              </a:gdLst>
                              <a:ahLst/>
                              <a:cxnLst>
                                <a:cxn ang="0">
                                  <a:pos x="T0" y="T1"/>
                                </a:cxn>
                                <a:cxn ang="0">
                                  <a:pos x="T2" y="T3"/>
                                </a:cxn>
                                <a:cxn ang="0">
                                  <a:pos x="T4" y="T5"/>
                                </a:cxn>
                              </a:cxnLst>
                              <a:rect l="0" t="0" r="r" b="b"/>
                              <a:pathLst>
                                <a:path w="222" h="230">
                                  <a:moveTo>
                                    <a:pt x="222" y="229"/>
                                  </a:moveTo>
                                  <a:lnTo>
                                    <a:pt x="0" y="23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5972200" name="Freeform 1100"/>
                          <wps:cNvSpPr>
                            <a:spLocks/>
                          </wps:cNvSpPr>
                          <wps:spPr bwMode="auto">
                            <a:xfrm>
                              <a:off x="4424045" y="1664970"/>
                              <a:ext cx="128905" cy="145415"/>
                            </a:xfrm>
                            <a:custGeom>
                              <a:avLst/>
                              <a:gdLst>
                                <a:gd name="T0" fmla="*/ 203 w 203"/>
                                <a:gd name="T1" fmla="*/ 229 h 229"/>
                                <a:gd name="T2" fmla="*/ 0 w 203"/>
                                <a:gd name="T3" fmla="*/ 229 h 229"/>
                                <a:gd name="T4" fmla="*/ 0 w 203"/>
                                <a:gd name="T5" fmla="*/ 0 h 229"/>
                              </a:gdLst>
                              <a:ahLst/>
                              <a:cxnLst>
                                <a:cxn ang="0">
                                  <a:pos x="T0" y="T1"/>
                                </a:cxn>
                                <a:cxn ang="0">
                                  <a:pos x="T2" y="T3"/>
                                </a:cxn>
                                <a:cxn ang="0">
                                  <a:pos x="T4" y="T5"/>
                                </a:cxn>
                              </a:cxnLst>
                              <a:rect l="0" t="0" r="r" b="b"/>
                              <a:pathLst>
                                <a:path w="203" h="229">
                                  <a:moveTo>
                                    <a:pt x="203" y="229"/>
                                  </a:moveTo>
                                  <a:lnTo>
                                    <a:pt x="0" y="229"/>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6911495" name="Freeform 1101"/>
                          <wps:cNvSpPr>
                            <a:spLocks/>
                          </wps:cNvSpPr>
                          <wps:spPr bwMode="auto">
                            <a:xfrm>
                              <a:off x="639403" y="7608771"/>
                              <a:ext cx="5350246" cy="923724"/>
                            </a:xfrm>
                            <a:custGeom>
                              <a:avLst/>
                              <a:gdLst>
                                <a:gd name="T0" fmla="*/ 7333 w 7333"/>
                                <a:gd name="T1" fmla="*/ 0 h 1082"/>
                                <a:gd name="T2" fmla="*/ 7333 w 7333"/>
                                <a:gd name="T3" fmla="*/ 1082 h 1082"/>
                                <a:gd name="T4" fmla="*/ 0 w 7333"/>
                                <a:gd name="T5" fmla="*/ 1082 h 1082"/>
                              </a:gdLst>
                              <a:ahLst/>
                              <a:cxnLst>
                                <a:cxn ang="0">
                                  <a:pos x="T0" y="T1"/>
                                </a:cxn>
                                <a:cxn ang="0">
                                  <a:pos x="T2" y="T3"/>
                                </a:cxn>
                                <a:cxn ang="0">
                                  <a:pos x="T4" y="T5"/>
                                </a:cxn>
                              </a:cxnLst>
                              <a:rect l="0" t="0" r="r" b="b"/>
                              <a:pathLst>
                                <a:path w="7333" h="1082">
                                  <a:moveTo>
                                    <a:pt x="7333" y="0"/>
                                  </a:moveTo>
                                  <a:lnTo>
                                    <a:pt x="7333" y="1082"/>
                                  </a:lnTo>
                                  <a:lnTo>
                                    <a:pt x="0" y="1082"/>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5751449" name="Freeform 1102"/>
                          <wps:cNvSpPr>
                            <a:spLocks noEditPoints="1"/>
                          </wps:cNvSpPr>
                          <wps:spPr bwMode="auto">
                            <a:xfrm>
                              <a:off x="580709" y="7205591"/>
                              <a:ext cx="89838" cy="1326904"/>
                            </a:xfrm>
                            <a:custGeom>
                              <a:avLst/>
                              <a:gdLst>
                                <a:gd name="T0" fmla="*/ 102 w 200"/>
                                <a:gd name="T1" fmla="*/ 1627 h 1644"/>
                                <a:gd name="T2" fmla="*/ 83 w 200"/>
                                <a:gd name="T3" fmla="*/ 167 h 1644"/>
                                <a:gd name="T4" fmla="*/ 99 w 200"/>
                                <a:gd name="T5" fmla="*/ 150 h 1644"/>
                                <a:gd name="T6" fmla="*/ 116 w 200"/>
                                <a:gd name="T7" fmla="*/ 167 h 1644"/>
                                <a:gd name="T8" fmla="*/ 135 w 200"/>
                                <a:gd name="T9" fmla="*/ 1627 h 1644"/>
                                <a:gd name="T10" fmla="*/ 119 w 200"/>
                                <a:gd name="T11" fmla="*/ 1643 h 1644"/>
                                <a:gd name="T12" fmla="*/ 102 w 200"/>
                                <a:gd name="T13" fmla="*/ 1627 h 1644"/>
                                <a:gd name="T14" fmla="*/ 0 w 200"/>
                                <a:gd name="T15" fmla="*/ 201 h 1644"/>
                                <a:gd name="T16" fmla="*/ 97 w 200"/>
                                <a:gd name="T17" fmla="*/ 0 h 1644"/>
                                <a:gd name="T18" fmla="*/ 200 w 200"/>
                                <a:gd name="T19" fmla="*/ 199 h 1644"/>
                                <a:gd name="T20" fmla="*/ 0 w 200"/>
                                <a:gd name="T21" fmla="*/ 201 h 1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0" h="1644">
                                  <a:moveTo>
                                    <a:pt x="102" y="1627"/>
                                  </a:moveTo>
                                  <a:lnTo>
                                    <a:pt x="83" y="167"/>
                                  </a:lnTo>
                                  <a:cubicBezTo>
                                    <a:pt x="83" y="158"/>
                                    <a:pt x="90" y="150"/>
                                    <a:pt x="99" y="150"/>
                                  </a:cubicBezTo>
                                  <a:cubicBezTo>
                                    <a:pt x="108" y="150"/>
                                    <a:pt x="116" y="157"/>
                                    <a:pt x="116" y="167"/>
                                  </a:cubicBezTo>
                                  <a:lnTo>
                                    <a:pt x="135" y="1627"/>
                                  </a:lnTo>
                                  <a:cubicBezTo>
                                    <a:pt x="136" y="1636"/>
                                    <a:pt x="128" y="1643"/>
                                    <a:pt x="119" y="1643"/>
                                  </a:cubicBezTo>
                                  <a:cubicBezTo>
                                    <a:pt x="110" y="1644"/>
                                    <a:pt x="102" y="1636"/>
                                    <a:pt x="102" y="1627"/>
                                  </a:cubicBezTo>
                                  <a:close/>
                                  <a:moveTo>
                                    <a:pt x="0" y="201"/>
                                  </a:moveTo>
                                  <a:lnTo>
                                    <a:pt x="97" y="0"/>
                                  </a:lnTo>
                                  <a:lnTo>
                                    <a:pt x="200" y="199"/>
                                  </a:lnTo>
                                  <a:lnTo>
                                    <a:pt x="0" y="201"/>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767702893" name="Rectangle 1103"/>
                          <wps:cNvSpPr>
                            <a:spLocks noChangeArrowheads="1"/>
                          </wps:cNvSpPr>
                          <wps:spPr bwMode="auto">
                            <a:xfrm>
                              <a:off x="1393825" y="7649845"/>
                              <a:ext cx="1041400" cy="144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245922" name="Rectangle 1104"/>
                          <wps:cNvSpPr>
                            <a:spLocks noChangeArrowheads="1"/>
                          </wps:cNvSpPr>
                          <wps:spPr bwMode="auto">
                            <a:xfrm>
                              <a:off x="2223589" y="8209093"/>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0A74B" w14:textId="77777777" w:rsidR="00595ED3" w:rsidRDefault="00595ED3" w:rsidP="00595ED3">
                                <w:r>
                                  <w:rPr>
                                    <w:color w:val="000000"/>
                                    <w:lang w:val="en-US"/>
                                  </w:rPr>
                                  <w:t>HARQ Feedback</w:t>
                                </w:r>
                              </w:p>
                            </w:txbxContent>
                          </wps:txbx>
                          <wps:bodyPr rot="0" vert="horz" wrap="none" lIns="0" tIns="0" rIns="0" bIns="0" anchor="t" anchorCtr="0">
                            <a:spAutoFit/>
                          </wps:bodyPr>
                        </wps:wsp>
                        <wps:wsp>
                          <wps:cNvPr id="1344762738" name="Rectangle 1105"/>
                          <wps:cNvSpPr>
                            <a:spLocks noChangeArrowheads="1"/>
                          </wps:cNvSpPr>
                          <wps:spPr bwMode="auto">
                            <a:xfrm>
                              <a:off x="2347595" y="7660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ED5DE" w14:textId="77777777" w:rsidR="00595ED3" w:rsidRDefault="00595ED3" w:rsidP="00595ED3">
                                <w:r>
                                  <w:rPr>
                                    <w:color w:val="000000"/>
                                    <w:lang w:val="en-US"/>
                                  </w:rPr>
                                  <w:t xml:space="preserve"> </w:t>
                                </w:r>
                              </w:p>
                            </w:txbxContent>
                          </wps:txbx>
                          <wps:bodyPr rot="0" vert="horz" wrap="none" lIns="0" tIns="0" rIns="0" bIns="0" anchor="t" anchorCtr="0">
                            <a:spAutoFit/>
                          </wps:bodyPr>
                        </wps:wsp>
                        <wps:wsp>
                          <wps:cNvPr id="1723450380" name="Rectangle 1723450380"/>
                          <wps:cNvSpPr>
                            <a:spLocks noChangeArrowheads="1"/>
                          </wps:cNvSpPr>
                          <wps:spPr bwMode="auto">
                            <a:xfrm>
                              <a:off x="5399075" y="361067"/>
                              <a:ext cx="1081100" cy="171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F7585"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unit array </w:t>
                                </w:r>
                              </w:p>
                            </w:txbxContent>
                          </wps:txbx>
                          <wps:bodyPr rot="0" vert="horz" wrap="square" lIns="0" tIns="0" rIns="0" bIns="0" anchor="t" anchorCtr="0" upright="1">
                            <a:noAutofit/>
                          </wps:bodyPr>
                        </wps:wsp>
                        <wps:wsp>
                          <wps:cNvPr id="244594422" name="AutoShape 38"/>
                          <wps:cNvCnPr>
                            <a:cxnSpLocks noChangeShapeType="1"/>
                          </wps:cNvCnPr>
                          <wps:spPr bwMode="auto">
                            <a:xfrm>
                              <a:off x="4931443" y="227330"/>
                              <a:ext cx="0" cy="745871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15901486" name="Rectangle 1915901486"/>
                          <wps:cNvSpPr>
                            <a:spLocks noChangeArrowheads="1"/>
                          </wps:cNvSpPr>
                          <wps:spPr bwMode="auto">
                            <a:xfrm>
                              <a:off x="4282353" y="84585"/>
                              <a:ext cx="17684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C6147" w14:textId="77777777" w:rsidR="00595ED3" w:rsidRDefault="00595ED3" w:rsidP="00595ED3">
                                <w:pPr>
                                  <w:jc w:val="center"/>
                                  <w:rPr>
                                    <w:rFonts w:ascii="Arial" w:hAnsi="Arial"/>
                                    <w:color w:val="000000"/>
                                    <w:sz w:val="16"/>
                                    <w:szCs w:val="16"/>
                                  </w:rPr>
                                </w:pPr>
                                <w:r>
                                  <w:rPr>
                                    <w:rFonts w:ascii="Arial" w:hAnsi="Arial"/>
                                    <w:color w:val="000000"/>
                                    <w:sz w:val="16"/>
                                    <w:szCs w:val="16"/>
                                  </w:rPr>
                                  <w:t>transceiver array boundary</w:t>
                                </w:r>
                              </w:p>
                            </w:txbxContent>
                          </wps:txbx>
                          <wps:bodyPr rot="0" vert="horz" wrap="square" lIns="0" tIns="0" rIns="0" bIns="0" anchor="t" anchorCtr="0" upright="1">
                            <a:noAutofit/>
                          </wps:bodyPr>
                        </wps:wsp>
                        <wps:wsp>
                          <wps:cNvPr id="1755033604" name="Rectangle 1755033604"/>
                          <wps:cNvSpPr>
                            <a:spLocks noChangeArrowheads="1"/>
                          </wps:cNvSpPr>
                          <wps:spPr bwMode="auto">
                            <a:xfrm>
                              <a:off x="4893991" y="90932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42286310" name="Rectangle 1042286310"/>
                          <wps:cNvSpPr>
                            <a:spLocks noChangeArrowheads="1"/>
                          </wps:cNvSpPr>
                          <wps:spPr bwMode="auto">
                            <a:xfrm>
                              <a:off x="4900295" y="175450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163705291" name="Rectangle 1163705291"/>
                          <wps:cNvSpPr>
                            <a:spLocks noChangeArrowheads="1"/>
                          </wps:cNvSpPr>
                          <wps:spPr bwMode="auto">
                            <a:xfrm>
                              <a:off x="4890428" y="2612988"/>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901886650" name="Rectangle 901886650"/>
                          <wps:cNvSpPr>
                            <a:spLocks noChangeArrowheads="1"/>
                          </wps:cNvSpPr>
                          <wps:spPr bwMode="auto">
                            <a:xfrm>
                              <a:off x="4887954" y="3451736"/>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28784503" name="Rectangle 28784503"/>
                          <wps:cNvSpPr>
                            <a:spLocks noChangeArrowheads="1"/>
                          </wps:cNvSpPr>
                          <wps:spPr bwMode="auto">
                            <a:xfrm>
                              <a:off x="4887954" y="432562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65738478" name="Rectangle 65738478"/>
                          <wps:cNvSpPr>
                            <a:spLocks noChangeArrowheads="1"/>
                          </wps:cNvSpPr>
                          <wps:spPr bwMode="auto">
                            <a:xfrm>
                              <a:off x="4885480" y="517144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519325080" name="Rectangle 1519325080"/>
                          <wps:cNvSpPr>
                            <a:spLocks noChangeArrowheads="1"/>
                          </wps:cNvSpPr>
                          <wps:spPr bwMode="auto">
                            <a:xfrm>
                              <a:off x="4887954" y="602334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237633015" name="Rectangle 237633015"/>
                          <wps:cNvSpPr>
                            <a:spLocks noChangeArrowheads="1"/>
                          </wps:cNvSpPr>
                          <wps:spPr bwMode="auto">
                            <a:xfrm>
                              <a:off x="4887954" y="685551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223779162" name="Rectangle 223779162"/>
                          <wps:cNvSpPr>
                            <a:spLocks noChangeArrowheads="1"/>
                          </wps:cNvSpPr>
                          <wps:spPr bwMode="auto">
                            <a:xfrm>
                              <a:off x="4897821" y="7487262"/>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896614763" name="Rectangle 1896614763"/>
                          <wps:cNvSpPr>
                            <a:spLocks noChangeArrowheads="1"/>
                          </wps:cNvSpPr>
                          <wps:spPr bwMode="auto">
                            <a:xfrm>
                              <a:off x="4827651" y="777240"/>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CEBA3" w14:textId="77777777" w:rsidR="00595ED3" w:rsidRDefault="00595ED3" w:rsidP="00595ED3">
                                <w:pPr>
                                  <w:jc w:val="center"/>
                                  <w:rPr>
                                    <w:rFonts w:ascii="Arial" w:hAnsi="Arial"/>
                                    <w:sz w:val="16"/>
                                    <w:szCs w:val="16"/>
                                  </w:rPr>
                                </w:pPr>
                                <w:r>
                                  <w:rPr>
                                    <w:rFonts w:ascii="Arial" w:hAnsi="Arial"/>
                                    <w:sz w:val="16"/>
                                    <w:szCs w:val="16"/>
                                  </w:rPr>
                                  <w:t xml:space="preserve">  #1</w:t>
                                </w:r>
                              </w:p>
                            </w:txbxContent>
                          </wps:txbx>
                          <wps:bodyPr rot="0" vert="horz" wrap="square" lIns="0" tIns="0" rIns="0" bIns="0" anchor="t" anchorCtr="0" upright="1">
                            <a:noAutofit/>
                          </wps:bodyPr>
                        </wps:wsp>
                        <wps:wsp>
                          <wps:cNvPr id="1681803686" name="Rectangle 1681803686"/>
                          <wps:cNvSpPr>
                            <a:spLocks noChangeArrowheads="1"/>
                          </wps:cNvSpPr>
                          <wps:spPr bwMode="auto">
                            <a:xfrm>
                              <a:off x="4817783" y="1617980"/>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89605" w14:textId="77777777" w:rsidR="00595ED3" w:rsidRDefault="00595ED3" w:rsidP="00595ED3">
                                <w:pPr>
                                  <w:jc w:val="center"/>
                                  <w:rPr>
                                    <w:rFonts w:ascii="Arial" w:hAnsi="Arial"/>
                                    <w:sz w:val="16"/>
                                    <w:szCs w:val="16"/>
                                  </w:rPr>
                                </w:pPr>
                                <w:r>
                                  <w:rPr>
                                    <w:rFonts w:ascii="Arial" w:hAnsi="Arial"/>
                                    <w:sz w:val="16"/>
                                    <w:szCs w:val="16"/>
                                  </w:rPr>
                                  <w:t xml:space="preserve">  #2</w:t>
                                </w:r>
                              </w:p>
                            </w:txbxContent>
                          </wps:txbx>
                          <wps:bodyPr rot="0" vert="horz" wrap="square" lIns="0" tIns="0" rIns="0" bIns="0" anchor="t" anchorCtr="0" upright="1">
                            <a:noAutofit/>
                          </wps:bodyPr>
                        </wps:wsp>
                        <wps:wsp>
                          <wps:cNvPr id="1764246891" name="Rectangle 1764246891"/>
                          <wps:cNvSpPr>
                            <a:spLocks noChangeArrowheads="1"/>
                          </wps:cNvSpPr>
                          <wps:spPr bwMode="auto">
                            <a:xfrm>
                              <a:off x="4817783" y="2456728"/>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01470" w14:textId="77777777" w:rsidR="00595ED3" w:rsidRDefault="00595ED3" w:rsidP="00595ED3">
                                <w:pPr>
                                  <w:jc w:val="center"/>
                                  <w:rPr>
                                    <w:rFonts w:ascii="Arial" w:hAnsi="Arial"/>
                                    <w:sz w:val="16"/>
                                    <w:szCs w:val="16"/>
                                  </w:rPr>
                                </w:pPr>
                                <w:r>
                                  <w:rPr>
                                    <w:rFonts w:ascii="Arial" w:hAnsi="Arial"/>
                                    <w:sz w:val="16"/>
                                    <w:szCs w:val="16"/>
                                  </w:rPr>
                                  <w:t xml:space="preserve">  #3</w:t>
                                </w:r>
                              </w:p>
                            </w:txbxContent>
                          </wps:txbx>
                          <wps:bodyPr rot="0" vert="horz" wrap="square" lIns="0" tIns="0" rIns="0" bIns="0" anchor="t" anchorCtr="0" upright="1">
                            <a:noAutofit/>
                          </wps:bodyPr>
                        </wps:wsp>
                        <wps:wsp>
                          <wps:cNvPr id="1007589183" name="Rectangle 1007589183"/>
                          <wps:cNvSpPr>
                            <a:spLocks noChangeArrowheads="1"/>
                          </wps:cNvSpPr>
                          <wps:spPr bwMode="auto">
                            <a:xfrm>
                              <a:off x="4840807" y="3302054"/>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CBF44" w14:textId="77777777" w:rsidR="00595ED3" w:rsidRDefault="00595ED3" w:rsidP="00595ED3">
                                <w:pPr>
                                  <w:jc w:val="center"/>
                                  <w:rPr>
                                    <w:rFonts w:ascii="Arial" w:hAnsi="Arial"/>
                                    <w:sz w:val="16"/>
                                    <w:szCs w:val="16"/>
                                  </w:rPr>
                                </w:pPr>
                                <w:r>
                                  <w:rPr>
                                    <w:rFonts w:ascii="Arial" w:hAnsi="Arial"/>
                                    <w:sz w:val="16"/>
                                    <w:szCs w:val="16"/>
                                  </w:rPr>
                                  <w:t xml:space="preserve">  #4</w:t>
                                </w:r>
                              </w:p>
                            </w:txbxContent>
                          </wps:txbx>
                          <wps:bodyPr rot="0" vert="horz" wrap="square" lIns="0" tIns="0" rIns="0" bIns="0" anchor="t" anchorCtr="0" upright="1">
                            <a:noAutofit/>
                          </wps:bodyPr>
                        </wps:wsp>
                        <wps:wsp>
                          <wps:cNvPr id="318078316" name="Rectangle 318078316"/>
                          <wps:cNvSpPr>
                            <a:spLocks noChangeArrowheads="1"/>
                          </wps:cNvSpPr>
                          <wps:spPr bwMode="auto">
                            <a:xfrm>
                              <a:off x="4840807" y="4171950"/>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25E7B" w14:textId="77777777" w:rsidR="00595ED3" w:rsidRDefault="00595ED3" w:rsidP="00595ED3">
                                <w:pPr>
                                  <w:jc w:val="center"/>
                                  <w:rPr>
                                    <w:rFonts w:ascii="Arial" w:hAnsi="Arial"/>
                                    <w:sz w:val="16"/>
                                    <w:szCs w:val="16"/>
                                  </w:rPr>
                                </w:pPr>
                                <w:r>
                                  <w:rPr>
                                    <w:rFonts w:ascii="Arial" w:hAnsi="Arial"/>
                                    <w:sz w:val="16"/>
                                    <w:szCs w:val="16"/>
                                  </w:rPr>
                                  <w:t xml:space="preserve">  #5</w:t>
                                </w:r>
                              </w:p>
                            </w:txbxContent>
                          </wps:txbx>
                          <wps:bodyPr rot="0" vert="horz" wrap="square" lIns="0" tIns="0" rIns="0" bIns="0" anchor="t" anchorCtr="0" upright="1">
                            <a:noAutofit/>
                          </wps:bodyPr>
                        </wps:wsp>
                        <wps:wsp>
                          <wps:cNvPr id="1678987186" name="Rectangle 1678987186"/>
                          <wps:cNvSpPr>
                            <a:spLocks noChangeArrowheads="1"/>
                          </wps:cNvSpPr>
                          <wps:spPr bwMode="auto">
                            <a:xfrm>
                              <a:off x="4844096" y="5010698"/>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F7929" w14:textId="77777777" w:rsidR="00595ED3" w:rsidRDefault="00595ED3" w:rsidP="00595ED3">
                                <w:pPr>
                                  <w:jc w:val="center"/>
                                  <w:rPr>
                                    <w:rFonts w:ascii="Arial" w:hAnsi="Arial"/>
                                    <w:sz w:val="16"/>
                                    <w:szCs w:val="16"/>
                                  </w:rPr>
                                </w:pPr>
                                <w:r>
                                  <w:rPr>
                                    <w:rFonts w:ascii="Arial" w:hAnsi="Arial"/>
                                    <w:sz w:val="16"/>
                                    <w:szCs w:val="16"/>
                                  </w:rPr>
                                  <w:t xml:space="preserve">  #6</w:t>
                                </w:r>
                              </w:p>
                            </w:txbxContent>
                          </wps:txbx>
                          <wps:bodyPr rot="0" vert="horz" wrap="square" lIns="0" tIns="0" rIns="0" bIns="0" anchor="t" anchorCtr="0" upright="1">
                            <a:noAutofit/>
                          </wps:bodyPr>
                        </wps:wsp>
                        <wps:wsp>
                          <wps:cNvPr id="730299291" name="Rectangle 730299291"/>
                          <wps:cNvSpPr>
                            <a:spLocks noChangeArrowheads="1"/>
                          </wps:cNvSpPr>
                          <wps:spPr bwMode="auto">
                            <a:xfrm>
                              <a:off x="4857253" y="5859780"/>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80A10" w14:textId="77777777" w:rsidR="00595ED3" w:rsidRDefault="00595ED3" w:rsidP="00595ED3">
                                <w:pPr>
                                  <w:jc w:val="center"/>
                                  <w:rPr>
                                    <w:rFonts w:ascii="Arial" w:hAnsi="Arial"/>
                                    <w:sz w:val="16"/>
                                    <w:szCs w:val="16"/>
                                  </w:rPr>
                                </w:pPr>
                                <w:r>
                                  <w:rPr>
                                    <w:rFonts w:ascii="Arial" w:hAnsi="Arial"/>
                                    <w:sz w:val="16"/>
                                    <w:szCs w:val="16"/>
                                  </w:rPr>
                                  <w:t xml:space="preserve">  #7</w:t>
                                </w:r>
                              </w:p>
                            </w:txbxContent>
                          </wps:txbx>
                          <wps:bodyPr rot="0" vert="horz" wrap="square" lIns="0" tIns="0" rIns="0" bIns="0" anchor="t" anchorCtr="0" upright="1">
                            <a:noAutofit/>
                          </wps:bodyPr>
                        </wps:wsp>
                        <wps:wsp>
                          <wps:cNvPr id="1418541278" name="Rectangle 1418541278"/>
                          <wps:cNvSpPr>
                            <a:spLocks noChangeArrowheads="1"/>
                          </wps:cNvSpPr>
                          <wps:spPr bwMode="auto">
                            <a:xfrm>
                              <a:off x="4827652" y="6678295"/>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6DE6E" w14:textId="77777777" w:rsidR="00595ED3" w:rsidRDefault="00595ED3" w:rsidP="00595ED3">
                                <w:pPr>
                                  <w:jc w:val="center"/>
                                  <w:rPr>
                                    <w:rFonts w:ascii="Arial" w:hAnsi="Arial"/>
                                    <w:sz w:val="16"/>
                                    <w:szCs w:val="16"/>
                                  </w:rPr>
                                </w:pPr>
                                <w:r>
                                  <w:rPr>
                                    <w:rFonts w:ascii="Arial" w:hAnsi="Arial"/>
                                    <w:sz w:val="16"/>
                                    <w:szCs w:val="16"/>
                                  </w:rPr>
                                  <w:t xml:space="preserve">  #8</w:t>
                                </w:r>
                              </w:p>
                            </w:txbxContent>
                          </wps:txbx>
                          <wps:bodyPr rot="0" vert="horz" wrap="square" lIns="0" tIns="0" rIns="0" bIns="0" anchor="t" anchorCtr="0" upright="1">
                            <a:noAutofit/>
                          </wps:bodyPr>
                        </wps:wsp>
                        <wps:wsp>
                          <wps:cNvPr id="1249034043" name="Straight Connector 1249034043"/>
                          <wps:cNvCnPr>
                            <a:stCxn id="1755033604" idx="3"/>
                          </wps:cNvCnPr>
                          <wps:spPr>
                            <a:xfrm>
                              <a:off x="4984056" y="970280"/>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28750564" name="Straight Connector 1228750564"/>
                          <wps:cNvCnPr/>
                          <wps:spPr>
                            <a:xfrm>
                              <a:off x="4987990" y="1810870"/>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6571450" name="Straight Connector 1706571450"/>
                          <wps:cNvCnPr/>
                          <wps:spPr>
                            <a:xfrm>
                              <a:off x="4978124" y="2666001"/>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6611200" name="Straight Connector 886611200"/>
                          <wps:cNvCnPr/>
                          <wps:spPr>
                            <a:xfrm>
                              <a:off x="4978124" y="3498171"/>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5739962" name="Straight Connector 715739962"/>
                          <wps:cNvCnPr/>
                          <wps:spPr>
                            <a:xfrm>
                              <a:off x="4974246" y="4383405"/>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9574323" name="Straight Connector 519574323"/>
                          <wps:cNvCnPr/>
                          <wps:spPr>
                            <a:xfrm>
                              <a:off x="4980598" y="5228440"/>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180803" name="Straight Connector 348180803"/>
                          <wps:cNvCnPr/>
                          <wps:spPr>
                            <a:xfrm>
                              <a:off x="4984056" y="6075927"/>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1367628" name="Straight Connector 1901367628"/>
                          <wps:cNvCnPr/>
                          <wps:spPr>
                            <a:xfrm>
                              <a:off x="4990464" y="6917055"/>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4274488" name="Straight Connector 404274488"/>
                          <wps:cNvCnPr/>
                          <wps:spPr>
                            <a:xfrm>
                              <a:off x="4984057" y="7548580"/>
                              <a:ext cx="400378" cy="332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838737" name="Rectangle 91838737"/>
                          <wps:cNvSpPr>
                            <a:spLocks noChangeArrowheads="1"/>
                          </wps:cNvSpPr>
                          <wps:spPr bwMode="auto">
                            <a:xfrm>
                              <a:off x="4844098" y="7365049"/>
                              <a:ext cx="39941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FFAE8" w14:textId="77777777" w:rsidR="00595ED3" w:rsidRDefault="00595ED3" w:rsidP="00595ED3">
                                <w:pPr>
                                  <w:jc w:val="center"/>
                                  <w:rPr>
                                    <w:rFonts w:ascii="Arial" w:hAnsi="Arial"/>
                                    <w:sz w:val="16"/>
                                    <w:szCs w:val="16"/>
                                  </w:rPr>
                                </w:pPr>
                                <w:r>
                                  <w:rPr>
                                    <w:rFonts w:ascii="Arial" w:hAnsi="Arial"/>
                                    <w:sz w:val="16"/>
                                    <w:szCs w:val="16"/>
                                  </w:rPr>
                                  <w:t xml:space="preserve">  #K</w:t>
                                </w:r>
                              </w:p>
                            </w:txbxContent>
                          </wps:txbx>
                          <wps:bodyPr rot="0" vert="horz" wrap="square" lIns="0" tIns="0" rIns="0" bIns="0" anchor="t" anchorCtr="0" upright="1">
                            <a:noAutofit/>
                          </wps:bodyPr>
                        </wps:wsp>
                        <wps:wsp>
                          <wps:cNvPr id="473480299" name="Line 815"/>
                          <wps:cNvCnPr>
                            <a:cxnSpLocks noChangeShapeType="1"/>
                          </wps:cNvCnPr>
                          <wps:spPr bwMode="auto">
                            <a:xfrm flipH="1" flipV="1">
                              <a:off x="4600441" y="7546697"/>
                              <a:ext cx="293554" cy="5021"/>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553920587" name="Group 825"/>
                          <wpg:cNvGrpSpPr>
                            <a:grpSpLocks/>
                          </wpg:cNvGrpSpPr>
                          <wpg:grpSpPr bwMode="auto">
                            <a:xfrm>
                              <a:off x="4104932" y="7423744"/>
                              <a:ext cx="482850" cy="237970"/>
                              <a:chOff x="6426" y="10028"/>
                              <a:chExt cx="1014" cy="436"/>
                            </a:xfrm>
                          </wpg:grpSpPr>
                          <wps:wsp>
                            <wps:cNvPr id="1764092640" name="Rectangle 823"/>
                            <wps:cNvSpPr>
                              <a:spLocks noChangeArrowheads="1"/>
                            </wps:cNvSpPr>
                            <wps:spPr bwMode="auto">
                              <a:xfrm>
                                <a:off x="6426" y="100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393AB2" w14:textId="77777777" w:rsidR="00595ED3" w:rsidRDefault="00595ED3" w:rsidP="00595ED3">
                                  <w:pPr>
                                    <w:jc w:val="center"/>
                                  </w:pPr>
                                  <w:r>
                                    <w:t>Load</w:t>
                                  </w:r>
                                </w:p>
                              </w:txbxContent>
                            </wps:txbx>
                            <wps:bodyPr rot="0" vert="horz" wrap="square" lIns="91440" tIns="45720" rIns="91440" bIns="45720" anchor="t" anchorCtr="0" upright="1">
                              <a:noAutofit/>
                            </wps:bodyPr>
                          </wps:wsp>
                          <wps:wsp>
                            <wps:cNvPr id="1161687420" name="Rectangle 824"/>
                            <wps:cNvSpPr>
                              <a:spLocks noChangeArrowheads="1"/>
                            </wps:cNvSpPr>
                            <wps:spPr bwMode="auto">
                              <a:xfrm>
                                <a:off x="6426" y="10028"/>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68098970" name="AutoShape 45"/>
                          <wps:cNvCnPr>
                            <a:cxnSpLocks noChangeShapeType="1"/>
                          </wps:cNvCnPr>
                          <wps:spPr bwMode="auto">
                            <a:xfrm flipV="1">
                              <a:off x="4615336" y="7700230"/>
                              <a:ext cx="228993" cy="34302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8083208" name="Rectangle 548083208"/>
                          <wps:cNvSpPr>
                            <a:spLocks noChangeArrowheads="1"/>
                          </wps:cNvSpPr>
                          <wps:spPr bwMode="auto">
                            <a:xfrm>
                              <a:off x="3762406" y="8090502"/>
                              <a:ext cx="2292985" cy="199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DA325"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wps:txbx>
                          <wps:bodyPr rot="0" vert="horz" wrap="square" lIns="0" tIns="0" rIns="0" bIns="0" anchor="t" anchorCtr="0" upright="1">
                            <a:noAutofit/>
                          </wps:bodyPr>
                        </wps:wsp>
                      </wpc:wpc>
                    </a:graphicData>
                  </a:graphic>
                </wp:inline>
              </w:drawing>
            </mc:Choice>
            <mc:Fallback>
              <w:pict>
                <v:group w14:anchorId="69C75A33" id="Canvas 3" o:spid="_x0000_s2119" editas="canvas" style="width:481.95pt;height:666.9pt;mso-position-horizontal-relative:char;mso-position-vertical-relative:line" coordsize="61207,84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">
                  <v:shape id="_x0000_s2120" type="#_x0000_t75" style="position:absolute;width:61207;height:84689;visibility:visible;mso-wrap-style:square">
                    <v:fill o:detectmouseclick="t"/>
                    <v:path o:connecttype="none"/>
                  </v:shape>
                  <v:rect id="Rectangle 651" o:spid="_x0000_s2121" style="position:absolute;left:59156;top:7940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" filled="f" stroked="f">
                    <v:textbox style="mso-fit-shape-to-text:t" inset="0,0,0,0">
                      <w:txbxContent>
                        <w:p w14:paraId="0C3A9C78" w14:textId="77777777" w:rsidR="00595ED3" w:rsidRDefault="00595ED3" w:rsidP="00595ED3">
                          <w:r>
                            <w:rPr>
                              <w:color w:val="000000"/>
                              <w:lang w:val="en-US"/>
                            </w:rPr>
                            <w:t xml:space="preserve"> </w:t>
                          </w:r>
                        </w:p>
                      </w:txbxContent>
                    </v:textbox>
                  </v:rect>
                  <v:group id="Group 654" o:spid="_x0000_s2122" style="position:absolute;left:1479;top:5702;width:9658;height:66357" coordorigin="233,898" coordsize="1521,10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">
                    <v:rect id="Rectangle 652" o:spid="_x0000_s2123" style="position:absolute;left:233;top:898;width:1521;height:10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" stroked="f"/>
                    <v:rect id="Rectangle 653" o:spid="_x0000_s2124" style="position:absolute;left:233;top:898;width:1521;height:10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" filled="f">
                      <v:stroke endcap="round"/>
                    </v:rect>
                  </v:group>
                  <v:rect id="Rectangle 655" o:spid="_x0000_s2125" style="position:absolute;left:4013;top:5860;width:46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" filled="f" stroked="f">
                    <v:textbox style="mso-fit-shape-to-text:t" inset="0,0,0,0">
                      <w:txbxContent>
                        <w:p w14:paraId="3F9162F0" w14:textId="77777777" w:rsidR="00595ED3" w:rsidRDefault="00595ED3" w:rsidP="00595ED3">
                          <w:r>
                            <w:rPr>
                              <w:color w:val="000000"/>
                              <w:lang w:val="en-US"/>
                            </w:rPr>
                            <w:t>BS tester</w:t>
                          </w:r>
                        </w:p>
                      </w:txbxContent>
                    </v:textbox>
                  </v:rect>
                  <v:rect id="Rectangle 656" o:spid="_x0000_s2126" style="position:absolute;left:8636;top:5860;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" filled="f" stroked="f">
                    <v:textbox style="mso-fit-shape-to-text:t" inset="0,0,0,0">
                      <w:txbxContent>
                        <w:p w14:paraId="478D65A2" w14:textId="77777777" w:rsidR="00595ED3" w:rsidRDefault="00595ED3" w:rsidP="00595ED3">
                          <w:r>
                            <w:rPr>
                              <w:color w:val="000000"/>
                              <w:lang w:val="en-US"/>
                            </w:rPr>
                            <w:t xml:space="preserve"> </w:t>
                          </w:r>
                        </w:p>
                      </w:txbxContent>
                    </v:textbox>
                  </v:rect>
                  <v:rect id="Rectangle 657" o:spid="_x0000_s2127" style="position:absolute;left:6318;top:8483;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" filled="f" stroked="f">
                    <v:textbox style="mso-fit-shape-to-text:t" inset="0,0,0,0">
                      <w:txbxContent>
                        <w:p w14:paraId="1680C687" w14:textId="77777777" w:rsidR="00595ED3" w:rsidRDefault="00595ED3" w:rsidP="00595ED3">
                          <w:r>
                            <w:rPr>
                              <w:color w:val="000000"/>
                              <w:sz w:val="28"/>
                              <w:szCs w:val="28"/>
                              <w:lang w:val="en-US"/>
                            </w:rPr>
                            <w:t xml:space="preserve"> </w:t>
                          </w:r>
                        </w:p>
                      </w:txbxContent>
                    </v:textbox>
                  </v:rect>
                  <v:rect id="Rectangle 658" o:spid="_x0000_s2128" style="position:absolute;left:2349;top:1165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" filled="f" stroked="f">
                    <v:textbox style="mso-fit-shape-to-text:t" inset="0,0,0,0">
                      <w:txbxContent>
                        <w:p w14:paraId="654CF83D" w14:textId="77777777" w:rsidR="00595ED3" w:rsidRDefault="00595ED3" w:rsidP="00595ED3">
                          <w:r>
                            <w:rPr>
                              <w:color w:val="000000"/>
                              <w:lang w:val="en-US"/>
                            </w:rPr>
                            <w:t xml:space="preserve">  </w:t>
                          </w:r>
                        </w:p>
                      </w:txbxContent>
                    </v:textbox>
                  </v:rect>
                  <v:rect id="Rectangle 659" o:spid="_x0000_s2129" style="position:absolute;left:2990;top:11658;width:275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" filled="f" stroked="f">
                    <v:textbox style="mso-fit-shape-to-text:t" inset="0,0,0,0">
                      <w:txbxContent>
                        <w:p w14:paraId="54DC3C23" w14:textId="77777777" w:rsidR="00595ED3" w:rsidRDefault="00595ED3" w:rsidP="00595ED3">
                          <w:r>
                            <w:rPr>
                              <w:color w:val="000000"/>
                              <w:lang w:val="en-US"/>
                            </w:rPr>
                            <w:t>Want</w:t>
                          </w:r>
                        </w:p>
                      </w:txbxContent>
                    </v:textbox>
                  </v:rect>
                  <v:rect id="Rectangle 660" o:spid="_x0000_s2130" style="position:absolute;left:5734;top:11658;width:455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" filled="f" stroked="f">
                    <v:textbox style="mso-fit-shape-to-text:t" inset="0,0,0,0">
                      <w:txbxContent>
                        <w:p w14:paraId="1FFBEDD9" w14:textId="77777777" w:rsidR="00595ED3" w:rsidRDefault="00595ED3" w:rsidP="00595ED3">
                          <w:r>
                            <w:rPr>
                              <w:color w:val="000000"/>
                              <w:lang w:val="en-US"/>
                            </w:rPr>
                            <w:t>ed signal</w:t>
                          </w:r>
                        </w:p>
                      </w:txbxContent>
                    </v:textbox>
                  </v:rect>
                  <v:rect id="Rectangle 661" o:spid="_x0000_s2131" style="position:absolute;left:10299;top:1165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" filled="f" stroked="f">
                    <v:textbox style="mso-fit-shape-to-text:t" inset="0,0,0,0">
                      <w:txbxContent>
                        <w:p w14:paraId="1EE05D39" w14:textId="77777777" w:rsidR="00595ED3" w:rsidRDefault="00595ED3" w:rsidP="00595ED3">
                          <w:r>
                            <w:rPr>
                              <w:color w:val="000000"/>
                              <w:lang w:val="en-US"/>
                            </w:rPr>
                            <w:t xml:space="preserve"> </w:t>
                          </w:r>
                        </w:p>
                      </w:txbxContent>
                    </v:textbox>
                  </v:rect>
                  <v:rect id="Rectangle 662" o:spid="_x0000_s2132" style="position:absolute;left:6318;top:1426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" filled="f" stroked="f">
                    <v:textbox style="mso-fit-shape-to-text:t" inset="0,0,0,0">
                      <w:txbxContent>
                        <w:p w14:paraId="206520CF" w14:textId="77777777" w:rsidR="00595ED3" w:rsidRDefault="00595ED3" w:rsidP="00595ED3">
                          <w:r>
                            <w:rPr>
                              <w:color w:val="000000"/>
                              <w:lang w:val="en-US"/>
                            </w:rPr>
                            <w:t xml:space="preserve"> </w:t>
                          </w:r>
                        </w:p>
                      </w:txbxContent>
                    </v:textbox>
                  </v:rect>
                  <v:rect id="Rectangle 663" o:spid="_x0000_s2133" style="position:absolute;left:6318;top:1687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" filled="f" stroked="f">
                    <v:textbox style="mso-fit-shape-to-text:t" inset="0,0,0,0">
                      <w:txbxContent>
                        <w:p w14:paraId="62A87B84" w14:textId="77777777" w:rsidR="00595ED3" w:rsidRDefault="00595ED3" w:rsidP="00595ED3">
                          <w:r>
                            <w:rPr>
                              <w:color w:val="000000"/>
                              <w:lang w:val="en-US"/>
                            </w:rPr>
                            <w:t xml:space="preserve"> </w:t>
                          </w:r>
                        </w:p>
                      </w:txbxContent>
                    </v:textbox>
                  </v:rect>
                  <v:rect id="Rectangle 664" o:spid="_x0000_s2134" style="position:absolute;left:6318;top:194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" filled="f" stroked="f">
                    <v:textbox style="mso-fit-shape-to-text:t" inset="0,0,0,0">
                      <w:txbxContent>
                        <w:p w14:paraId="74975A61" w14:textId="77777777" w:rsidR="00595ED3" w:rsidRDefault="00595ED3" w:rsidP="00595ED3">
                          <w:r>
                            <w:rPr>
                              <w:color w:val="000000"/>
                              <w:lang w:val="en-US"/>
                            </w:rPr>
                            <w:t xml:space="preserve"> </w:t>
                          </w:r>
                        </w:p>
                      </w:txbxContent>
                    </v:textbox>
                  </v:rect>
                  <v:rect id="Rectangle 665" o:spid="_x0000_s2135" style="position:absolute;left:6318;top:220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" filled="f" stroked="f">
                    <v:textbox style="mso-fit-shape-to-text:t" inset="0,0,0,0">
                      <w:txbxContent>
                        <w:p w14:paraId="6D733CDD" w14:textId="77777777" w:rsidR="00595ED3" w:rsidRDefault="00595ED3" w:rsidP="00595ED3">
                          <w:r>
                            <w:rPr>
                              <w:color w:val="000000"/>
                              <w:lang w:val="en-US"/>
                            </w:rPr>
                            <w:t xml:space="preserve"> </w:t>
                          </w:r>
                        </w:p>
                      </w:txbxContent>
                    </v:textbox>
                  </v:rect>
                  <v:rect id="Rectangle 666" o:spid="_x0000_s2136" style="position:absolute;left:6318;top:2499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" filled="f" stroked="f">
                    <v:textbox style="mso-fit-shape-to-text:t" inset="0,0,0,0">
                      <w:txbxContent>
                        <w:p w14:paraId="78F2CD6A" w14:textId="77777777" w:rsidR="00595ED3" w:rsidRDefault="00595ED3" w:rsidP="00595ED3">
                          <w:r>
                            <w:rPr>
                              <w:color w:val="000000"/>
                              <w:lang w:val="en-US"/>
                            </w:rPr>
                            <w:t xml:space="preserve"> </w:t>
                          </w:r>
                        </w:p>
                      </w:txbxContent>
                    </v:textbox>
                  </v:rect>
                  <v:rect id="Rectangle 667" o:spid="_x0000_s2137" style="position:absolute;left:6318;top:2788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" filled="f" stroked="f">
                    <v:textbox style="mso-fit-shape-to-text:t" inset="0,0,0,0">
                      <w:txbxContent>
                        <w:p w14:paraId="15BF4157" w14:textId="77777777" w:rsidR="00595ED3" w:rsidRDefault="00595ED3" w:rsidP="00595ED3">
                          <w:r>
                            <w:rPr>
                              <w:color w:val="000000"/>
                              <w:lang w:val="en-US"/>
                            </w:rPr>
                            <w:t xml:space="preserve"> </w:t>
                          </w:r>
                        </w:p>
                      </w:txbxContent>
                    </v:textbox>
                  </v:rect>
                  <v:rect id="Rectangle 668" o:spid="_x0000_s2138" style="position:absolute;left:6318;top:3079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" filled="f" stroked="f">
                    <v:textbox style="mso-fit-shape-to-text:t" inset="0,0,0,0">
                      <w:txbxContent>
                        <w:p w14:paraId="653A5462" w14:textId="77777777" w:rsidR="00595ED3" w:rsidRDefault="00595ED3" w:rsidP="00595ED3">
                          <w:r>
                            <w:rPr>
                              <w:color w:val="000000"/>
                              <w:lang w:val="en-US"/>
                            </w:rPr>
                            <w:t xml:space="preserve"> </w:t>
                          </w:r>
                        </w:p>
                      </w:txbxContent>
                    </v:textbox>
                  </v:rect>
                  <v:rect id="Rectangle 669" o:spid="_x0000_s2139" style="position:absolute;left:6318;top:33705;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" filled="f" stroked="f">
                    <v:textbox style="mso-fit-shape-to-text:t" inset="0,0,0,0">
                      <w:txbxContent>
                        <w:p w14:paraId="09C43322" w14:textId="77777777" w:rsidR="00595ED3" w:rsidRDefault="00595ED3" w:rsidP="00595ED3">
                          <w:r>
                            <w:rPr>
                              <w:color w:val="000000"/>
                              <w:sz w:val="32"/>
                              <w:szCs w:val="32"/>
                              <w:lang w:val="en-US"/>
                            </w:rPr>
                            <w:t xml:space="preserve"> </w:t>
                          </w:r>
                        </w:p>
                      </w:txbxContent>
                    </v:textbox>
                  </v:rect>
                  <v:rect id="Rectangle 670" o:spid="_x0000_s2140" style="position:absolute;left:2286;top:3693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" filled="f" stroked="f">
                    <v:textbox style="mso-fit-shape-to-text:t" inset="0,0,0,0">
                      <w:txbxContent>
                        <w:p w14:paraId="46EA58AC" w14:textId="77777777" w:rsidR="00595ED3" w:rsidRDefault="00595ED3" w:rsidP="00595ED3">
                          <w:r>
                            <w:rPr>
                              <w:color w:val="000000"/>
                              <w:lang w:val="en-US"/>
                            </w:rPr>
                            <w:t xml:space="preserve">    </w:t>
                          </w:r>
                        </w:p>
                      </w:txbxContent>
                    </v:textbox>
                  </v:rect>
                  <v:rect id="Rectangle 671" o:spid="_x0000_s2141" style="position:absolute;left:3816;top:37165;width:57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" filled="f" stroked="f">
                    <v:textbox style="mso-fit-shape-to-text:t" inset="0,0,0,0">
                      <w:txbxContent>
                        <w:p w14:paraId="2758969A" w14:textId="77777777" w:rsidR="00595ED3" w:rsidRDefault="00595ED3" w:rsidP="00595ED3">
                          <w:r>
                            <w:rPr>
                              <w:color w:val="000000"/>
                              <w:lang w:val="en-US"/>
                            </w:rPr>
                            <w:t xml:space="preserve">Interferer 1 </w:t>
                          </w:r>
                        </w:p>
                      </w:txbxContent>
                    </v:textbox>
                  </v:rect>
                  <v:rect id="Rectangle 675" o:spid="_x0000_s2142" style="position:absolute;left:9944;top:3863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" filled="f" stroked="f">
                    <v:textbox style="mso-fit-shape-to-text:t" inset="0,0,0,0">
                      <w:txbxContent>
                        <w:p w14:paraId="0C965CCD" w14:textId="77777777" w:rsidR="00595ED3" w:rsidRDefault="00595ED3" w:rsidP="00595ED3">
                          <w:r>
                            <w:rPr>
                              <w:color w:val="000000"/>
                              <w:lang w:val="en-US"/>
                            </w:rPr>
                            <w:t xml:space="preserve"> </w:t>
                          </w:r>
                        </w:p>
                      </w:txbxContent>
                    </v:textbox>
                  </v:rect>
                  <v:rect id="Rectangle 676" o:spid="_x0000_s2143" style="position:absolute;left:6318;top:4124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" filled="f" stroked="f">
                    <v:textbox style="mso-fit-shape-to-text:t" inset="0,0,0,0">
                      <w:txbxContent>
                        <w:p w14:paraId="7F72E98E" w14:textId="77777777" w:rsidR="00595ED3" w:rsidRDefault="00595ED3" w:rsidP="00595ED3">
                          <w:r>
                            <w:rPr>
                              <w:color w:val="000000"/>
                              <w:lang w:val="en-US"/>
                            </w:rPr>
                            <w:t xml:space="preserve"> </w:t>
                          </w:r>
                        </w:p>
                      </w:txbxContent>
                    </v:textbox>
                  </v:rect>
                  <v:rect id="Rectangle 677" o:spid="_x0000_s2144" style="position:absolute;left:6318;top:4383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" filled="f" stroked="f">
                    <v:textbox style="mso-fit-shape-to-text:t" inset="0,0,0,0">
                      <w:txbxContent>
                        <w:p w14:paraId="7676D88E" w14:textId="77777777" w:rsidR="00595ED3" w:rsidRDefault="00595ED3" w:rsidP="00595ED3">
                          <w:r>
                            <w:rPr>
                              <w:color w:val="000000"/>
                              <w:lang w:val="en-US"/>
                            </w:rPr>
                            <w:t xml:space="preserve"> </w:t>
                          </w:r>
                        </w:p>
                      </w:txbxContent>
                    </v:textbox>
                  </v:rect>
                  <v:rect id="Rectangle 678" o:spid="_x0000_s2145" style="position:absolute;left:6318;top:46461;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" filled="f" stroked="f">
                    <v:textbox style="mso-fit-shape-to-text:t" inset="0,0,0,0">
                      <w:txbxContent>
                        <w:p w14:paraId="485EB60C" w14:textId="77777777" w:rsidR="00595ED3" w:rsidRDefault="00595ED3" w:rsidP="00595ED3">
                          <w:r>
                            <w:rPr>
                              <w:color w:val="000000"/>
                              <w:sz w:val="28"/>
                              <w:szCs w:val="28"/>
                              <w:lang w:val="en-US"/>
                            </w:rPr>
                            <w:t xml:space="preserve"> </w:t>
                          </w:r>
                        </w:p>
                      </w:txbxContent>
                    </v:textbox>
                  </v:rect>
                  <v:rect id="Rectangle 679" o:spid="_x0000_s2146" style="position:absolute;left:6318;top:4963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" filled="f" stroked="f">
                    <v:textbox style="mso-fit-shape-to-text:t" inset="0,0,0,0">
                      <w:txbxContent>
                        <w:p w14:paraId="747ACAF0" w14:textId="77777777" w:rsidR="00595ED3" w:rsidRDefault="00595ED3" w:rsidP="00595ED3">
                          <w:r>
                            <w:rPr>
                              <w:color w:val="000000"/>
                              <w:lang w:val="en-US"/>
                            </w:rPr>
                            <w:t xml:space="preserve"> </w:t>
                          </w:r>
                        </w:p>
                      </w:txbxContent>
                    </v:textbox>
                  </v:rect>
                  <v:rect id="Rectangle 680" o:spid="_x0000_s2147" style="position:absolute;left:6318;top:5224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" filled="f" stroked="f">
                    <v:textbox style="mso-fit-shape-to-text:t" inset="0,0,0,0">
                      <w:txbxContent>
                        <w:p w14:paraId="25C85E90" w14:textId="77777777" w:rsidR="00595ED3" w:rsidRDefault="00595ED3" w:rsidP="00595ED3">
                          <w:r>
                            <w:rPr>
                              <w:color w:val="000000"/>
                              <w:lang w:val="en-US"/>
                            </w:rPr>
                            <w:t xml:space="preserve"> </w:t>
                          </w:r>
                        </w:p>
                      </w:txbxContent>
                    </v:textbox>
                  </v:rect>
                  <v:rect id="Rectangle 681" o:spid="_x0000_s2148" style="position:absolute;left:6318;top:548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" filled="f" stroked="f">
                    <v:textbox style="mso-fit-shape-to-text:t" inset="0,0,0,0">
                      <w:txbxContent>
                        <w:p w14:paraId="12E07A14" w14:textId="77777777" w:rsidR="00595ED3" w:rsidRDefault="00595ED3" w:rsidP="00595ED3">
                          <w:r>
                            <w:rPr>
                              <w:color w:val="000000"/>
                              <w:lang w:val="en-US"/>
                            </w:rPr>
                            <w:t xml:space="preserve"> </w:t>
                          </w:r>
                        </w:p>
                      </w:txbxContent>
                    </v:textbox>
                  </v:rect>
                  <v:rect id="Rectangle 682" o:spid="_x0000_s2149" style="position:absolute;left:6318;top:5745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" filled="f" stroked="f">
                    <v:textbox style="mso-fit-shape-to-text:t" inset="0,0,0,0">
                      <w:txbxContent>
                        <w:p w14:paraId="48B81AD8" w14:textId="77777777" w:rsidR="00595ED3" w:rsidRDefault="00595ED3" w:rsidP="00595ED3">
                          <w:r>
                            <w:rPr>
                              <w:color w:val="000000"/>
                              <w:lang w:val="en-US"/>
                            </w:rPr>
                            <w:t xml:space="preserve"> </w:t>
                          </w:r>
                        </w:p>
                      </w:txbxContent>
                    </v:textbox>
                  </v:rect>
                  <v:rect id="Rectangle 683" o:spid="_x0000_s2150" style="position:absolute;left:6318;top:60057;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" filled="f" stroked="f">
                    <v:textbox style="mso-fit-shape-to-text:t" inset="0,0,0,0">
                      <w:txbxContent>
                        <w:p w14:paraId="59EAB88B" w14:textId="77777777" w:rsidR="00595ED3" w:rsidRDefault="00595ED3" w:rsidP="00595ED3">
                          <w:r>
                            <w:rPr>
                              <w:color w:val="000000"/>
                              <w:sz w:val="12"/>
                              <w:szCs w:val="12"/>
                              <w:lang w:val="en-US"/>
                            </w:rPr>
                            <w:t xml:space="preserve"> </w:t>
                          </w:r>
                        </w:p>
                      </w:txbxContent>
                    </v:textbox>
                  </v:rect>
                  <v:rect id="Rectangle 684" o:spid="_x0000_s2151" style="position:absolute;left:3448;top:62006;width:57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" filled="f" stroked="f">
                    <v:textbox style="mso-fit-shape-to-text:t" inset="0,0,0,0">
                      <w:txbxContent>
                        <w:p w14:paraId="1CB691CD" w14:textId="77777777" w:rsidR="00595ED3" w:rsidRDefault="00595ED3" w:rsidP="00595ED3">
                          <w:r>
                            <w:rPr>
                              <w:color w:val="000000"/>
                              <w:lang w:val="en-US"/>
                            </w:rPr>
                            <w:t xml:space="preserve">Interferer 2 </w:t>
                          </w:r>
                        </w:p>
                      </w:txbxContent>
                    </v:textbox>
                  </v:rect>
                  <v:rect id="Rectangle 688" o:spid="_x0000_s2152" style="position:absolute;left:10147;top:6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" filled="f" stroked="f">
                    <v:textbox style="mso-fit-shape-to-text:t" inset="0,0,0,0">
                      <w:txbxContent>
                        <w:p w14:paraId="23042F21" w14:textId="77777777" w:rsidR="00595ED3" w:rsidRDefault="00595ED3" w:rsidP="00595ED3">
                          <w:r>
                            <w:rPr>
                              <w:color w:val="000000"/>
                              <w:lang w:val="en-US"/>
                            </w:rPr>
                            <w:t xml:space="preserve"> </w:t>
                          </w:r>
                        </w:p>
                      </w:txbxContent>
                    </v:textbox>
                  </v:rect>
                  <v:line id="Line 689" o:spid="_x0000_s2153" style="position:absolute;visibility:visible;mso-wrap-style:square" from="45453,9645" to="48812,9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">
                    <v:stroke endarrow="block" endcap="round"/>
                  </v:line>
                  <v:group id="Group 692" o:spid="_x0000_s2154" style="position:absolute;left:40824;top:4165;width:6439;height:2762" coordorigin="6429,65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">
                    <v:rect id="Rectangle 690" o:spid="_x0000_s2155" style="position:absolute;left:6429;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" stroked="f"/>
                    <v:rect id="Rectangle 691" o:spid="_x0000_s2156" style="position:absolute;left:6429;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" filled="f">
                      <v:stroke endcap="round"/>
                    </v:rect>
                  </v:group>
                  <v:rect id="Rectangle 693" o:spid="_x0000_s2157" style="position:absolute;left:41630;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" filled="f" stroked="f">
                    <v:textbox style="mso-fit-shape-to-text:t" inset="0,0,0,0">
                      <w:txbxContent>
                        <w:p w14:paraId="7290CDAA" w14:textId="77777777" w:rsidR="00595ED3" w:rsidRDefault="00595ED3" w:rsidP="00595ED3">
                          <w:r>
                            <w:rPr>
                              <w:color w:val="000000"/>
                              <w:sz w:val="16"/>
                              <w:szCs w:val="16"/>
                              <w:lang w:val="en-US"/>
                            </w:rPr>
                            <w:t xml:space="preserve">AWGN </w:t>
                          </w:r>
                        </w:p>
                      </w:txbxContent>
                    </v:textbox>
                  </v:rect>
                  <v:rect id="Rectangle 694" o:spid="_x0000_s2158" style="position:absolute;left:41630;top:547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" filled="f" stroked="f">
                    <v:textbox style="mso-fit-shape-to-text:t" inset="0,0,0,0">
                      <w:txbxContent>
                        <w:p w14:paraId="382EFA4E" w14:textId="77777777" w:rsidR="00595ED3" w:rsidRDefault="00595ED3" w:rsidP="00595ED3">
                          <w:r>
                            <w:rPr>
                              <w:color w:val="000000"/>
                              <w:sz w:val="16"/>
                              <w:szCs w:val="16"/>
                              <w:lang w:val="en-US"/>
                            </w:rPr>
                            <w:t>geneartor</w:t>
                          </w:r>
                        </w:p>
                      </w:txbxContent>
                    </v:textbox>
                  </v:rect>
                  <v:rect id="Rectangle 695" o:spid="_x0000_s2159" style="position:absolute;left:45472;top:547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" filled="f" stroked="f">
                    <v:textbox style="mso-fit-shape-to-text:t" inset="0,0,0,0">
                      <w:txbxContent>
                        <w:p w14:paraId="7D454C70" w14:textId="77777777" w:rsidR="00595ED3" w:rsidRDefault="00595ED3" w:rsidP="00595ED3">
                          <w:r>
                            <w:rPr>
                              <w:color w:val="000000"/>
                              <w:sz w:val="16"/>
                              <w:szCs w:val="16"/>
                              <w:lang w:val="en-US"/>
                            </w:rPr>
                            <w:t xml:space="preserve"> </w:t>
                          </w:r>
                        </w:p>
                      </w:txbxContent>
                    </v:textbox>
                  </v:rect>
                  <v:line id="Line 696" o:spid="_x0000_s2160" style="position:absolute;visibility:visible;mso-wrap-style:square" from="44049,6927" to="44049,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">
                    <v:stroke endcap="round"/>
                  </v:line>
                  <v:group id="Group 699" o:spid="_x0000_s2161" style="position:absolute;left:40811;top:4165;width:6439;height:2762" coordorigin="6427,65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">
                    <v:rect id="Rectangle 697" o:spid="_x0000_s2162" style="position:absolute;left:6427;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" stroked="f"/>
                    <v:rect id="Rectangle 698" o:spid="_x0000_s2163" style="position:absolute;left:6427;top:65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" filled="f">
                      <v:stroke endcap="round"/>
                    </v:rect>
                  </v:group>
                  <v:rect id="Rectangle 700" o:spid="_x0000_s2164" style="position:absolute;left:41611;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" filled="f" stroked="f">
                    <v:textbox style="mso-fit-shape-to-text:t" inset="0,0,0,0">
                      <w:txbxContent>
                        <w:p w14:paraId="6692572D" w14:textId="77777777" w:rsidR="00595ED3" w:rsidRDefault="00595ED3" w:rsidP="00595ED3">
                          <w:r>
                            <w:rPr>
                              <w:color w:val="000000"/>
                              <w:sz w:val="16"/>
                              <w:szCs w:val="16"/>
                              <w:lang w:val="en-US"/>
                            </w:rPr>
                            <w:t xml:space="preserve">AWGN </w:t>
                          </w:r>
                        </w:p>
                      </w:txbxContent>
                    </v:textbox>
                  </v:rect>
                  <v:rect id="Rectangle 701" o:spid="_x0000_s2165" style="position:absolute;left:41611;top:547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" filled="f" stroked="f">
                    <v:textbox style="mso-fit-shape-to-text:t" inset="0,0,0,0">
                      <w:txbxContent>
                        <w:p w14:paraId="1727482B" w14:textId="77777777" w:rsidR="00595ED3" w:rsidRDefault="00595ED3" w:rsidP="00595ED3">
                          <w:r>
                            <w:rPr>
                              <w:color w:val="000000"/>
                              <w:sz w:val="16"/>
                              <w:szCs w:val="16"/>
                              <w:lang w:val="en-US"/>
                            </w:rPr>
                            <w:t>generator</w:t>
                          </w:r>
                        </w:p>
                      </w:txbxContent>
                    </v:textbox>
                  </v:rect>
                  <v:rect id="Rectangle 702" o:spid="_x0000_s2166" style="position:absolute;left:45459;top:5479;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" filled="f" stroked="f">
                    <v:textbox style="mso-fit-shape-to-text:t" inset="0,0,0,0">
                      <w:txbxContent>
                        <w:p w14:paraId="590865E6" w14:textId="77777777" w:rsidR="00595ED3" w:rsidRDefault="00595ED3" w:rsidP="00595ED3">
                          <w:r>
                            <w:rPr>
                              <w:color w:val="000000"/>
                              <w:sz w:val="16"/>
                              <w:szCs w:val="16"/>
                              <w:lang w:val="en-US"/>
                            </w:rPr>
                            <w:t xml:space="preserve"> </w:t>
                          </w:r>
                        </w:p>
                      </w:txbxContent>
                    </v:textbox>
                  </v:rect>
                  <v:line id="Line 703" o:spid="_x0000_s2167" style="position:absolute;visibility:visible;mso-wrap-style:square" from="44030,6927" to="44037,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">
                    <v:stroke endcap="round"/>
                  </v:line>
                  <v:group id="Group 706" o:spid="_x0000_s2168" style="position:absolute;left:42633;top:8191;width:2807;height:3016" coordorigin="6714,1290"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">
                    <v:rect id="Rectangle 704" o:spid="_x0000_s2169" style="position:absolute;left:6714;top:1290;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" stroked="f"/>
                    <v:rect id="Rectangle 705" o:spid="_x0000_s2170" style="position:absolute;left:6714;top:1290;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" filled="f">
                      <v:stroke endcap="round"/>
                    </v:rect>
                  </v:group>
                  <v:line id="Line 707" o:spid="_x0000_s2171" style="position:absolute;visibility:visible;mso-wrap-style:square" from="45643,18141" to="49002,1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">
                    <v:stroke endarrow="block" endcap="round"/>
                  </v:line>
                  <v:group id="Group 710" o:spid="_x0000_s2172" style="position:absolute;left:41014;top:12655;width:6439;height:2769" coordorigin="6459,199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">
                    <v:rect id="Rectangle 708" o:spid="_x0000_s2173" style="position:absolute;left:6459;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" stroked="f"/>
                    <v:rect id="Rectangle 709" o:spid="_x0000_s2174" style="position:absolute;left:6459;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" filled="f">
                      <v:stroke endcap="round"/>
                    </v:rect>
                  </v:group>
                  <v:rect id="Rectangle 711" o:spid="_x0000_s2175" style="position:absolute;left:41814;top:12801;width:316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" filled="f" stroked="f">
                    <v:textbox style="mso-fit-shape-to-text:t" inset="0,0,0,0">
                      <w:txbxContent>
                        <w:p w14:paraId="3239FEF3" w14:textId="77777777" w:rsidR="00595ED3" w:rsidRDefault="00595ED3" w:rsidP="00595ED3">
                          <w:r>
                            <w:rPr>
                              <w:color w:val="000000"/>
                              <w:sz w:val="16"/>
                              <w:szCs w:val="16"/>
                              <w:lang w:val="en-US"/>
                            </w:rPr>
                            <w:t xml:space="preserve">AWGN </w:t>
                          </w:r>
                        </w:p>
                      </w:txbxContent>
                    </v:textbox>
                  </v:rect>
                  <v:rect id="Rectangle 712" o:spid="_x0000_s2176" style="position:absolute;left:41814;top:1397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" filled="f" stroked="f">
                    <v:textbox style="mso-fit-shape-to-text:t" inset="0,0,0,0">
                      <w:txbxContent>
                        <w:p w14:paraId="75F6744F" w14:textId="77777777" w:rsidR="00595ED3" w:rsidRDefault="00595ED3" w:rsidP="00595ED3">
                          <w:r>
                            <w:rPr>
                              <w:color w:val="000000"/>
                              <w:sz w:val="16"/>
                              <w:szCs w:val="16"/>
                              <w:lang w:val="en-US"/>
                            </w:rPr>
                            <w:t>geneartor</w:t>
                          </w:r>
                        </w:p>
                      </w:txbxContent>
                    </v:textbox>
                  </v:rect>
                  <v:rect id="Rectangle 713" o:spid="_x0000_s2177" style="position:absolute;left:45656;top:13976;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" filled="f" stroked="f">
                    <v:textbox style="mso-fit-shape-to-text:t" inset="0,0,0,0">
                      <w:txbxContent>
                        <w:p w14:paraId="0AD8F835" w14:textId="77777777" w:rsidR="00595ED3" w:rsidRDefault="00595ED3" w:rsidP="00595ED3">
                          <w:r>
                            <w:rPr>
                              <w:color w:val="000000"/>
                              <w:sz w:val="16"/>
                              <w:szCs w:val="16"/>
                              <w:lang w:val="en-US"/>
                            </w:rPr>
                            <w:t xml:space="preserve"> </w:t>
                          </w:r>
                        </w:p>
                      </w:txbxContent>
                    </v:textbox>
                  </v:rect>
                  <v:line id="Line 714" o:spid="_x0000_s2178" style="position:absolute;visibility:visible;mso-wrap-style:square" from="44240,15424" to="44240,1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">
                    <v:stroke endcap="round"/>
                  </v:line>
                  <v:group id="Group 717" o:spid="_x0000_s2179" style="position:absolute;left:41001;top:12655;width:6439;height:2769" coordorigin="6457,199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">
                    <v:rect id="Rectangle 715" o:spid="_x0000_s2180" style="position:absolute;left:6457;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" stroked="f"/>
                    <v:rect id="Rectangle 716" o:spid="_x0000_s2181" style="position:absolute;left:6457;top:199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" filled="f">
                      <v:stroke endcap="round"/>
                    </v:rect>
                  </v:group>
                  <v:rect id="Rectangle 718" o:spid="_x0000_s2182" style="position:absolute;left:41795;top:12801;width:316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" filled="f" stroked="f">
                    <v:textbox style="mso-fit-shape-to-text:t" inset="0,0,0,0">
                      <w:txbxContent>
                        <w:p w14:paraId="40B6C652" w14:textId="77777777" w:rsidR="00595ED3" w:rsidRDefault="00595ED3" w:rsidP="00595ED3">
                          <w:r>
                            <w:rPr>
                              <w:color w:val="000000"/>
                              <w:sz w:val="16"/>
                              <w:szCs w:val="16"/>
                              <w:lang w:val="en-US"/>
                            </w:rPr>
                            <w:t xml:space="preserve">AWGN </w:t>
                          </w:r>
                        </w:p>
                      </w:txbxContent>
                    </v:textbox>
                  </v:rect>
                  <v:rect id="Rectangle 719" o:spid="_x0000_s2183" style="position:absolute;left:41795;top:1397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" filled="f" stroked="f">
                    <v:textbox style="mso-fit-shape-to-text:t" inset="0,0,0,0">
                      <w:txbxContent>
                        <w:p w14:paraId="3EE3130D" w14:textId="77777777" w:rsidR="00595ED3" w:rsidRDefault="00595ED3" w:rsidP="00595ED3">
                          <w:r>
                            <w:rPr>
                              <w:color w:val="000000"/>
                              <w:sz w:val="16"/>
                              <w:szCs w:val="16"/>
                              <w:lang w:val="en-US"/>
                            </w:rPr>
                            <w:t>generator</w:t>
                          </w:r>
                        </w:p>
                      </w:txbxContent>
                    </v:textbox>
                  </v:rect>
                  <v:rect id="Rectangle 720" o:spid="_x0000_s2184" style="position:absolute;left:45643;top:13976;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" filled="f" stroked="f">
                    <v:textbox style="mso-fit-shape-to-text:t" inset="0,0,0,0">
                      <w:txbxContent>
                        <w:p w14:paraId="285EBCB4" w14:textId="77777777" w:rsidR="00595ED3" w:rsidRDefault="00595ED3" w:rsidP="00595ED3">
                          <w:r>
                            <w:rPr>
                              <w:color w:val="000000"/>
                              <w:sz w:val="16"/>
                              <w:szCs w:val="16"/>
                              <w:lang w:val="en-US"/>
                            </w:rPr>
                            <w:t xml:space="preserve"> </w:t>
                          </w:r>
                        </w:p>
                      </w:txbxContent>
                    </v:textbox>
                  </v:rect>
                  <v:line id="Line 721" o:spid="_x0000_s2185" style="position:absolute;visibility:visible;mso-wrap-style:square" from="44221,15424" to="44227,1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">
                    <v:stroke endcap="round"/>
                  </v:line>
                  <v:group id="Group 724" o:spid="_x0000_s2186" style="position:absolute;left:42824;top:16687;width:2807;height:3017" coordorigin="6744,2628"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">
                    <v:rect id="Rectangle 722" o:spid="_x0000_s2187" style="position:absolute;left:6744;top:2628;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" stroked="f"/>
                    <v:rect id="Rectangle 723" o:spid="_x0000_s2188" style="position:absolute;left:6744;top:2628;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" filled="f">
                      <v:stroke endcap="round"/>
                    </v:rect>
                  </v:group>
                  <v:line id="Line 725" o:spid="_x0000_s2189" style="position:absolute;visibility:visible;mso-wrap-style:square" from="45453,26708" to="48812,26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">
                    <v:stroke endarrow="block" endcap="round"/>
                  </v:line>
                  <v:group id="Group 728" o:spid="_x0000_s2190" style="position:absolute;left:40824;top:21228;width:6439;height:2768" coordorigin="6429,334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">
                    <v:rect id="Rectangle 726" o:spid="_x0000_s2191" style="position:absolute;left:6429;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" stroked="f"/>
                    <v:rect id="Rectangle 727" o:spid="_x0000_s2192" style="position:absolute;left:6429;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" filled="f">
                      <v:stroke endcap="round"/>
                    </v:rect>
                  </v:group>
                  <v:rect id="Rectangle 729" o:spid="_x0000_s2193" style="position:absolute;left:41630;top:2138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" filled="f" stroked="f">
                    <v:textbox style="mso-fit-shape-to-text:t" inset="0,0,0,0">
                      <w:txbxContent>
                        <w:p w14:paraId="557A1D35" w14:textId="77777777" w:rsidR="00595ED3" w:rsidRDefault="00595ED3" w:rsidP="00595ED3">
                          <w:r>
                            <w:rPr>
                              <w:color w:val="000000"/>
                              <w:sz w:val="16"/>
                              <w:szCs w:val="16"/>
                              <w:lang w:val="en-US"/>
                            </w:rPr>
                            <w:t xml:space="preserve">AWGN </w:t>
                          </w:r>
                        </w:p>
                      </w:txbxContent>
                    </v:textbox>
                  </v:rect>
                  <v:rect id="Rectangle 730" o:spid="_x0000_s2194" style="position:absolute;left:41630;top:2253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" filled="f" stroked="f">
                    <v:textbox style="mso-fit-shape-to-text:t" inset="0,0,0,0">
                      <w:txbxContent>
                        <w:p w14:paraId="48BF4F99" w14:textId="77777777" w:rsidR="00595ED3" w:rsidRDefault="00595ED3" w:rsidP="00595ED3">
                          <w:r>
                            <w:rPr>
                              <w:color w:val="000000"/>
                              <w:sz w:val="16"/>
                              <w:szCs w:val="16"/>
                              <w:lang w:val="en-US"/>
                            </w:rPr>
                            <w:t>geneartor</w:t>
                          </w:r>
                        </w:p>
                      </w:txbxContent>
                    </v:textbox>
                  </v:rect>
                  <v:rect id="Rectangle 731" o:spid="_x0000_s2195" style="position:absolute;left:45472;top:22535;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" filled="f" stroked="f">
                    <v:textbox style="mso-fit-shape-to-text:t" inset="0,0,0,0">
                      <w:txbxContent>
                        <w:p w14:paraId="6E5D7626" w14:textId="77777777" w:rsidR="00595ED3" w:rsidRDefault="00595ED3" w:rsidP="00595ED3">
                          <w:r>
                            <w:rPr>
                              <w:color w:val="000000"/>
                              <w:sz w:val="16"/>
                              <w:szCs w:val="16"/>
                              <w:lang w:val="en-US"/>
                            </w:rPr>
                            <w:t xml:space="preserve"> </w:t>
                          </w:r>
                        </w:p>
                      </w:txbxContent>
                    </v:textbox>
                  </v:rect>
                  <v:line id="Line 732" o:spid="_x0000_s2196" style="position:absolute;visibility:visible;mso-wrap-style:square" from="44049,23996" to="44049,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">
                    <v:stroke endcap="round"/>
                  </v:line>
                  <v:group id="Group 735" o:spid="_x0000_s2197" style="position:absolute;left:40811;top:21228;width:6439;height:2768" coordorigin="6427,3343"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">
                    <v:rect id="Rectangle 733" o:spid="_x0000_s2198" style="position:absolute;left:6427;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" stroked="f"/>
                    <v:rect id="Rectangle 734" o:spid="_x0000_s2199" style="position:absolute;left:6427;top:3343;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" filled="f">
                      <v:stroke endcap="round"/>
                    </v:rect>
                  </v:group>
                  <v:rect id="Rectangle 736" o:spid="_x0000_s2200" style="position:absolute;left:41611;top:2138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" filled="f" stroked="f">
                    <v:textbox style="mso-fit-shape-to-text:t" inset="0,0,0,0">
                      <w:txbxContent>
                        <w:p w14:paraId="128A7A48" w14:textId="77777777" w:rsidR="00595ED3" w:rsidRDefault="00595ED3" w:rsidP="00595ED3">
                          <w:r>
                            <w:rPr>
                              <w:color w:val="000000"/>
                              <w:sz w:val="16"/>
                              <w:szCs w:val="16"/>
                              <w:lang w:val="en-US"/>
                            </w:rPr>
                            <w:t xml:space="preserve">AWGN </w:t>
                          </w:r>
                        </w:p>
                      </w:txbxContent>
                    </v:textbox>
                  </v:rect>
                  <v:rect id="Rectangle 737" o:spid="_x0000_s2201" style="position:absolute;left:41611;top:2253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" filled="f" stroked="f">
                    <v:textbox style="mso-fit-shape-to-text:t" inset="0,0,0,0">
                      <w:txbxContent>
                        <w:p w14:paraId="6581D3FA" w14:textId="77777777" w:rsidR="00595ED3" w:rsidRDefault="00595ED3" w:rsidP="00595ED3">
                          <w:r>
                            <w:rPr>
                              <w:color w:val="000000"/>
                              <w:sz w:val="16"/>
                              <w:szCs w:val="16"/>
                              <w:lang w:val="en-US"/>
                            </w:rPr>
                            <w:t>generator</w:t>
                          </w:r>
                        </w:p>
                      </w:txbxContent>
                    </v:textbox>
                  </v:rect>
                  <v:rect id="Rectangle 738" o:spid="_x0000_s2202" style="position:absolute;left:45459;top:22535;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" filled="f" stroked="f">
                    <v:textbox style="mso-fit-shape-to-text:t" inset="0,0,0,0">
                      <w:txbxContent>
                        <w:p w14:paraId="40AE0406" w14:textId="77777777" w:rsidR="00595ED3" w:rsidRDefault="00595ED3" w:rsidP="00595ED3">
                          <w:r>
                            <w:rPr>
                              <w:color w:val="000000"/>
                              <w:sz w:val="16"/>
                              <w:szCs w:val="16"/>
                              <w:lang w:val="en-US"/>
                            </w:rPr>
                            <w:t xml:space="preserve"> </w:t>
                          </w:r>
                        </w:p>
                      </w:txbxContent>
                    </v:textbox>
                  </v:rect>
                  <v:line id="Line 739" o:spid="_x0000_s2203" style="position:absolute;visibility:visible;mso-wrap-style:square" from="44030,23996" to="44037,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">
                    <v:stroke endcap="round"/>
                  </v:line>
                  <v:group id="Group 742" o:spid="_x0000_s2204" style="position:absolute;left:42633;top:25260;width:2807;height:3010" coordorigin="6714,3978"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">
                    <v:rect id="Rectangle 740" o:spid="_x0000_s2205" style="position:absolute;left:6714;top:3978;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" stroked="f"/>
                    <v:rect id="Rectangle 741" o:spid="_x0000_s2206" style="position:absolute;left:6714;top:3978;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" filled="f">
                      <v:stroke endcap="round"/>
                    </v:rect>
                  </v:group>
                  <v:line id="Line 743" o:spid="_x0000_s2207" style="position:absolute;visibility:visible;mso-wrap-style:square" from="45453,35096" to="48812,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">
                    <v:stroke endarrow="block" endcap="round"/>
                  </v:line>
                  <v:group id="Group 746" o:spid="_x0000_s2208" style="position:absolute;left:40824;top:29616;width:6439;height:2762" coordorigin="6429,4664"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">
                    <v:rect id="Rectangle 744" o:spid="_x0000_s2209" style="position:absolute;left:6429;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" stroked="f"/>
                    <v:rect id="Rectangle 745" o:spid="_x0000_s2210" style="position:absolute;left:6429;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" filled="f">
                      <v:stroke endcap="round"/>
                    </v:rect>
                  </v:group>
                  <v:rect id="Rectangle 747" o:spid="_x0000_s2211" style="position:absolute;left:41630;top:2975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" filled="f" stroked="f">
                    <v:textbox style="mso-fit-shape-to-text:t" inset="0,0,0,0">
                      <w:txbxContent>
                        <w:p w14:paraId="6EDD2ABA" w14:textId="77777777" w:rsidR="00595ED3" w:rsidRDefault="00595ED3" w:rsidP="00595ED3">
                          <w:r>
                            <w:rPr>
                              <w:color w:val="000000"/>
                              <w:sz w:val="16"/>
                              <w:szCs w:val="16"/>
                              <w:lang w:val="en-US"/>
                            </w:rPr>
                            <w:t xml:space="preserve">AWGN </w:t>
                          </w:r>
                        </w:p>
                      </w:txbxContent>
                    </v:textbox>
                  </v:rect>
                  <v:rect id="Rectangle 748" o:spid="_x0000_s2212" style="position:absolute;left:41630;top:3093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" filled="f" stroked="f">
                    <v:textbox style="mso-fit-shape-to-text:t" inset="0,0,0,0">
                      <w:txbxContent>
                        <w:p w14:paraId="35BD0587" w14:textId="77777777" w:rsidR="00595ED3" w:rsidRDefault="00595ED3" w:rsidP="00595ED3">
                          <w:r>
                            <w:rPr>
                              <w:color w:val="000000"/>
                              <w:sz w:val="16"/>
                              <w:szCs w:val="16"/>
                              <w:lang w:val="en-US"/>
                            </w:rPr>
                            <w:t>geneartor</w:t>
                          </w:r>
                        </w:p>
                      </w:txbxContent>
                    </v:textbox>
                  </v:rect>
                  <v:rect id="Rectangle 749" o:spid="_x0000_s2213" style="position:absolute;left:45472;top:3093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" filled="f" stroked="f">
                    <v:textbox style="mso-fit-shape-to-text:t" inset="0,0,0,0">
                      <w:txbxContent>
                        <w:p w14:paraId="2F89CB82" w14:textId="77777777" w:rsidR="00595ED3" w:rsidRDefault="00595ED3" w:rsidP="00595ED3">
                          <w:r>
                            <w:rPr>
                              <w:color w:val="000000"/>
                              <w:sz w:val="16"/>
                              <w:szCs w:val="16"/>
                              <w:lang w:val="en-US"/>
                            </w:rPr>
                            <w:t xml:space="preserve"> </w:t>
                          </w:r>
                        </w:p>
                      </w:txbxContent>
                    </v:textbox>
                  </v:rect>
                  <v:line id="Line 750" o:spid="_x0000_s2214" style="position:absolute;visibility:visible;mso-wrap-style:square" from="44049,32378" to="44049,3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">
                    <v:stroke endcap="round"/>
                  </v:line>
                  <v:group id="Group 753" o:spid="_x0000_s2215" style="position:absolute;left:40811;top:29616;width:6439;height:2762" coordorigin="6427,4664"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">
                    <v:rect id="Rectangle 751" o:spid="_x0000_s2216" style="position:absolute;left:6427;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" stroked="f"/>
                    <v:rect id="Rectangle 752" o:spid="_x0000_s2217" style="position:absolute;left:6427;top:4664;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" filled="f">
                      <v:stroke endcap="round"/>
                    </v:rect>
                  </v:group>
                  <v:rect id="Rectangle 754" o:spid="_x0000_s2218" style="position:absolute;left:41611;top:2975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" filled="f" stroked="f">
                    <v:textbox style="mso-fit-shape-to-text:t" inset="0,0,0,0">
                      <w:txbxContent>
                        <w:p w14:paraId="54510E4C" w14:textId="77777777" w:rsidR="00595ED3" w:rsidRDefault="00595ED3" w:rsidP="00595ED3">
                          <w:r>
                            <w:rPr>
                              <w:color w:val="000000"/>
                              <w:sz w:val="16"/>
                              <w:szCs w:val="16"/>
                              <w:lang w:val="en-US"/>
                            </w:rPr>
                            <w:t xml:space="preserve">AWGN </w:t>
                          </w:r>
                        </w:p>
                      </w:txbxContent>
                    </v:textbox>
                  </v:rect>
                  <v:rect id="Rectangle 755" o:spid="_x0000_s2219" style="position:absolute;left:41611;top:3093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" filled="f" stroked="f">
                    <v:textbox style="mso-fit-shape-to-text:t" inset="0,0,0,0">
                      <w:txbxContent>
                        <w:p w14:paraId="449E4BCE" w14:textId="77777777" w:rsidR="00595ED3" w:rsidRDefault="00595ED3" w:rsidP="00595ED3">
                          <w:r>
                            <w:rPr>
                              <w:color w:val="000000"/>
                              <w:sz w:val="16"/>
                              <w:szCs w:val="16"/>
                              <w:lang w:val="en-US"/>
                            </w:rPr>
                            <w:t>generator</w:t>
                          </w:r>
                        </w:p>
                      </w:txbxContent>
                    </v:textbox>
                  </v:rect>
                  <v:rect id="Rectangle 756" o:spid="_x0000_s2220" style="position:absolute;left:45459;top:3093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" filled="f" stroked="f">
                    <v:textbox style="mso-fit-shape-to-text:t" inset="0,0,0,0">
                      <w:txbxContent>
                        <w:p w14:paraId="07CF01A5" w14:textId="77777777" w:rsidR="00595ED3" w:rsidRDefault="00595ED3" w:rsidP="00595ED3">
                          <w:r>
                            <w:rPr>
                              <w:color w:val="000000"/>
                              <w:sz w:val="16"/>
                              <w:szCs w:val="16"/>
                              <w:lang w:val="en-US"/>
                            </w:rPr>
                            <w:t xml:space="preserve"> </w:t>
                          </w:r>
                        </w:p>
                      </w:txbxContent>
                    </v:textbox>
                  </v:rect>
                  <v:line id="Line 757" o:spid="_x0000_s2221" style="position:absolute;visibility:visible;mso-wrap-style:square" from="44030,32378" to="44037,3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">
                    <v:stroke endcap="round"/>
                  </v:line>
                  <v:group id="Group 760" o:spid="_x0000_s2222" style="position:absolute;left:42633;top:33648;width:2807;height:3010" coordorigin="6714,5299"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">
                    <v:rect id="Rectangle 758" o:spid="_x0000_s2223" style="position:absolute;left:6714;top:5299;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" stroked="f"/>
                    <v:rect id="Rectangle 759" o:spid="_x0000_s2224" style="position:absolute;left:6714;top:5299;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" filled="f">
                      <v:stroke endcap="round"/>
                    </v:rect>
                  </v:group>
                  <v:line id="Line 761" o:spid="_x0000_s2225" style="position:absolute;visibility:visible;mso-wrap-style:square" from="45446,43776" to="48806,43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">
                    <v:stroke endarrow="block" endcap="round"/>
                  </v:line>
                  <v:group id="Group 764" o:spid="_x0000_s2226" style="position:absolute;left:40817;top:38296;width:6439;height:2769" coordorigin="6428,6031"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">
                    <v:rect id="Rectangle 762" o:spid="_x0000_s2227" style="position:absolute;left:6428;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" stroked="f"/>
                    <v:rect id="Rectangle 763" o:spid="_x0000_s2228" style="position:absolute;left:6428;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" filled="f">
                      <v:stroke endcap="round"/>
                    </v:rect>
                  </v:group>
                  <v:rect id="Rectangle 765" o:spid="_x0000_s2229" style="position:absolute;left:41611;top:38454;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" filled="f" stroked="f">
                    <v:textbox style="mso-fit-shape-to-text:t" inset="0,0,0,0">
                      <w:txbxContent>
                        <w:p w14:paraId="2B7EC852" w14:textId="77777777" w:rsidR="00595ED3" w:rsidRDefault="00595ED3" w:rsidP="00595ED3">
                          <w:r>
                            <w:rPr>
                              <w:color w:val="000000"/>
                              <w:sz w:val="16"/>
                              <w:szCs w:val="16"/>
                              <w:lang w:val="en-US"/>
                            </w:rPr>
                            <w:t xml:space="preserve">AWGN </w:t>
                          </w:r>
                        </w:p>
                      </w:txbxContent>
                    </v:textbox>
                  </v:rect>
                  <v:rect id="Rectangle 766" o:spid="_x0000_s2230" style="position:absolute;left:41611;top:3961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" filled="f" stroked="f">
                    <v:textbox style="mso-fit-shape-to-text:t" inset="0,0,0,0">
                      <w:txbxContent>
                        <w:p w14:paraId="39D7C02A" w14:textId="77777777" w:rsidR="00595ED3" w:rsidRDefault="00595ED3" w:rsidP="00595ED3">
                          <w:r>
                            <w:rPr>
                              <w:color w:val="000000"/>
                              <w:sz w:val="16"/>
                              <w:szCs w:val="16"/>
                              <w:lang w:val="en-US"/>
                            </w:rPr>
                            <w:t>geneartor</w:t>
                          </w:r>
                        </w:p>
                      </w:txbxContent>
                    </v:textbox>
                  </v:rect>
                  <v:rect id="Rectangle 767" o:spid="_x0000_s2231" style="position:absolute;left:45459;top:3961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" filled="f" stroked="f">
                    <v:textbox style="mso-fit-shape-to-text:t" inset="0,0,0,0">
                      <w:txbxContent>
                        <w:p w14:paraId="24F3E4F3" w14:textId="77777777" w:rsidR="00595ED3" w:rsidRDefault="00595ED3" w:rsidP="00595ED3">
                          <w:r>
                            <w:rPr>
                              <w:color w:val="000000"/>
                              <w:sz w:val="16"/>
                              <w:szCs w:val="16"/>
                              <w:lang w:val="en-US"/>
                            </w:rPr>
                            <w:t xml:space="preserve"> </w:t>
                          </w:r>
                        </w:p>
                      </w:txbxContent>
                    </v:textbox>
                  </v:rect>
                  <v:line id="Line 768" o:spid="_x0000_s2232" style="position:absolute;visibility:visible;mso-wrap-style:square" from="44037,41065" to="44049,45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">
                    <v:stroke endcap="round"/>
                  </v:line>
                  <v:group id="Group 771" o:spid="_x0000_s2233" style="position:absolute;left:40805;top:38296;width:6439;height:2769" coordorigin="6426,6031"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">
                    <v:rect id="Rectangle 769" o:spid="_x0000_s2234" style="position:absolute;left:6426;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" stroked="f"/>
                    <v:rect id="Rectangle 770" o:spid="_x0000_s2235" style="position:absolute;left:6426;top:6031;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" filled="f">
                      <v:stroke endcap="round"/>
                    </v:rect>
                  </v:group>
                  <v:rect id="Rectangle 772" o:spid="_x0000_s2236" style="position:absolute;left:41611;top:38454;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" filled="f" stroked="f">
                    <v:textbox style="mso-fit-shape-to-text:t" inset="0,0,0,0">
                      <w:txbxContent>
                        <w:p w14:paraId="3BA30203" w14:textId="77777777" w:rsidR="00595ED3" w:rsidRDefault="00595ED3" w:rsidP="00595ED3">
                          <w:r>
                            <w:rPr>
                              <w:color w:val="000000"/>
                              <w:sz w:val="16"/>
                              <w:szCs w:val="16"/>
                              <w:lang w:val="en-US"/>
                            </w:rPr>
                            <w:t xml:space="preserve">AWGN </w:t>
                          </w:r>
                        </w:p>
                      </w:txbxContent>
                    </v:textbox>
                  </v:rect>
                  <v:rect id="Rectangle 773" o:spid="_x0000_s2237" style="position:absolute;left:41611;top:3961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" filled="f" stroked="f">
                    <v:textbox style="mso-fit-shape-to-text:t" inset="0,0,0,0">
                      <w:txbxContent>
                        <w:p w14:paraId="77910EB8" w14:textId="77777777" w:rsidR="00595ED3" w:rsidRDefault="00595ED3" w:rsidP="00595ED3">
                          <w:r>
                            <w:rPr>
                              <w:color w:val="000000"/>
                              <w:sz w:val="16"/>
                              <w:szCs w:val="16"/>
                              <w:lang w:val="en-US"/>
                            </w:rPr>
                            <w:t>generator</w:t>
                          </w:r>
                        </w:p>
                      </w:txbxContent>
                    </v:textbox>
                  </v:rect>
                  <v:rect id="Rectangle 774" o:spid="_x0000_s2238" style="position:absolute;left:45459;top:3961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" filled="f" stroked="f">
                    <v:textbox style="mso-fit-shape-to-text:t" inset="0,0,0,0">
                      <w:txbxContent>
                        <w:p w14:paraId="12EE9CB0" w14:textId="77777777" w:rsidR="00595ED3" w:rsidRDefault="00595ED3" w:rsidP="00595ED3">
                          <w:r>
                            <w:rPr>
                              <w:color w:val="000000"/>
                              <w:sz w:val="16"/>
                              <w:szCs w:val="16"/>
                              <w:lang w:val="en-US"/>
                            </w:rPr>
                            <w:t xml:space="preserve"> </w:t>
                          </w:r>
                        </w:p>
                      </w:txbxContent>
                    </v:textbox>
                  </v:rect>
                  <v:line id="Line 775" o:spid="_x0000_s2239" style="position:absolute;visibility:visible;mso-wrap-style:square" from="44030,41065" to="44030,45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">
                    <v:stroke endcap="round"/>
                  </v:line>
                  <v:group id="Group 778" o:spid="_x0000_s2240" style="position:absolute;left:42627;top:42329;width:2807;height:3016" coordorigin="6713,6666"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">
                    <v:rect id="Rectangle 776" o:spid="_x0000_s2241" style="position:absolute;left:6713;top:6666;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" stroked="f"/>
                    <v:rect id="Rectangle 777" o:spid="_x0000_s2242" style="position:absolute;left:6713;top:6666;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" filled="f">
                      <v:stroke endcap="round"/>
                    </v:rect>
                  </v:group>
                  <v:line id="Line 779" o:spid="_x0000_s2243" style="position:absolute;visibility:visible;mso-wrap-style:square" from="45446,52317" to="48806,52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">
                    <v:stroke endarrow="block" endcap="round"/>
                  </v:line>
                  <v:group id="Group 782" o:spid="_x0000_s2244" style="position:absolute;left:40817;top:46837;width:6439;height:2762" coordorigin="6428,737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">
                    <v:rect id="Rectangle 780" o:spid="_x0000_s2245" style="position:absolute;left:6428;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" stroked="f"/>
                    <v:rect id="Rectangle 781" o:spid="_x0000_s2246" style="position:absolute;left:6428;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" filled="f">
                      <v:stroke endcap="round"/>
                    </v:rect>
                  </v:group>
                  <v:rect id="Rectangle 783" o:spid="_x0000_s2247" style="position:absolute;left:41611;top:469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" filled="f" stroked="f">
                    <v:textbox style="mso-fit-shape-to-text:t" inset="0,0,0,0">
                      <w:txbxContent>
                        <w:p w14:paraId="66FDB885" w14:textId="77777777" w:rsidR="00595ED3" w:rsidRDefault="00595ED3" w:rsidP="00595ED3">
                          <w:r>
                            <w:rPr>
                              <w:color w:val="000000"/>
                              <w:sz w:val="16"/>
                              <w:szCs w:val="16"/>
                              <w:lang w:val="en-US"/>
                            </w:rPr>
                            <w:t xml:space="preserve">AWGN </w:t>
                          </w:r>
                        </w:p>
                      </w:txbxContent>
                    </v:textbox>
                  </v:rect>
                  <v:rect id="Rectangle 784" o:spid="_x0000_s2248" style="position:absolute;left:41611;top:4815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" filled="f" stroked="f">
                    <v:textbox style="mso-fit-shape-to-text:t" inset="0,0,0,0">
                      <w:txbxContent>
                        <w:p w14:paraId="2E9CA314" w14:textId="77777777" w:rsidR="00595ED3" w:rsidRDefault="00595ED3" w:rsidP="00595ED3">
                          <w:r>
                            <w:rPr>
                              <w:color w:val="000000"/>
                              <w:sz w:val="16"/>
                              <w:szCs w:val="16"/>
                              <w:lang w:val="en-US"/>
                            </w:rPr>
                            <w:t>geneartor</w:t>
                          </w:r>
                        </w:p>
                      </w:txbxContent>
                    </v:textbox>
                  </v:rect>
                  <v:rect id="Rectangle 785" o:spid="_x0000_s2249" style="position:absolute;left:45459;top:4815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" filled="f" stroked="f">
                    <v:textbox style="mso-fit-shape-to-text:t" inset="0,0,0,0">
                      <w:txbxContent>
                        <w:p w14:paraId="4A290B29" w14:textId="77777777" w:rsidR="00595ED3" w:rsidRDefault="00595ED3" w:rsidP="00595ED3">
                          <w:r>
                            <w:rPr>
                              <w:color w:val="000000"/>
                              <w:sz w:val="16"/>
                              <w:szCs w:val="16"/>
                              <w:lang w:val="en-US"/>
                            </w:rPr>
                            <w:t xml:space="preserve"> </w:t>
                          </w:r>
                        </w:p>
                      </w:txbxContent>
                    </v:textbox>
                  </v:rect>
                  <v:line id="Line 786" o:spid="_x0000_s2250" style="position:absolute;visibility:visible;mso-wrap-style:square" from="44037,49599" to="44049,5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">
                    <v:stroke endcap="round"/>
                  </v:line>
                  <v:group id="Group 789" o:spid="_x0000_s2251" style="position:absolute;left:40805;top:46837;width:6439;height:2762" coordorigin="6426,7376"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">
                    <v:rect id="Rectangle 787" o:spid="_x0000_s2252" style="position:absolute;left:6426;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" stroked="f"/>
                    <v:rect id="Rectangle 788" o:spid="_x0000_s2253" style="position:absolute;left:6426;top:7376;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" filled="f">
                      <v:stroke endcap="round"/>
                    </v:rect>
                  </v:group>
                  <v:rect id="Rectangle 790" o:spid="_x0000_s2254" style="position:absolute;left:41611;top:469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" filled="f" stroked="f">
                    <v:textbox style="mso-fit-shape-to-text:t" inset="0,0,0,0">
                      <w:txbxContent>
                        <w:p w14:paraId="239DF605" w14:textId="77777777" w:rsidR="00595ED3" w:rsidRDefault="00595ED3" w:rsidP="00595ED3">
                          <w:r>
                            <w:rPr>
                              <w:color w:val="000000"/>
                              <w:sz w:val="16"/>
                              <w:szCs w:val="16"/>
                              <w:lang w:val="en-US"/>
                            </w:rPr>
                            <w:t xml:space="preserve">AWGN </w:t>
                          </w:r>
                        </w:p>
                      </w:txbxContent>
                    </v:textbox>
                  </v:rect>
                  <v:rect id="Rectangle 791" o:spid="_x0000_s2255" style="position:absolute;left:41611;top:4815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" filled="f" stroked="f">
                    <v:textbox style="mso-fit-shape-to-text:t" inset="0,0,0,0">
                      <w:txbxContent>
                        <w:p w14:paraId="7DF3D449" w14:textId="77777777" w:rsidR="00595ED3" w:rsidRDefault="00595ED3" w:rsidP="00595ED3">
                          <w:r>
                            <w:rPr>
                              <w:color w:val="000000"/>
                              <w:sz w:val="16"/>
                              <w:szCs w:val="16"/>
                              <w:lang w:val="en-US"/>
                            </w:rPr>
                            <w:t>generator</w:t>
                          </w:r>
                        </w:p>
                      </w:txbxContent>
                    </v:textbox>
                  </v:rect>
                  <v:rect id="Rectangle 792" o:spid="_x0000_s2256" style="position:absolute;left:45459;top:4815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" filled="f" stroked="f">
                    <v:textbox style="mso-fit-shape-to-text:t" inset="0,0,0,0">
                      <w:txbxContent>
                        <w:p w14:paraId="0E23F6C0" w14:textId="77777777" w:rsidR="00595ED3" w:rsidRDefault="00595ED3" w:rsidP="00595ED3">
                          <w:r>
                            <w:rPr>
                              <w:color w:val="000000"/>
                              <w:sz w:val="16"/>
                              <w:szCs w:val="16"/>
                              <w:lang w:val="en-US"/>
                            </w:rPr>
                            <w:t xml:space="preserve"> </w:t>
                          </w:r>
                        </w:p>
                      </w:txbxContent>
                    </v:textbox>
                  </v:rect>
                  <v:line id="Line 793" o:spid="_x0000_s2257" style="position:absolute;visibility:visible;mso-wrap-style:square" from="44030,49599" to="44030,5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">
                    <v:stroke endcap="round"/>
                  </v:line>
                  <v:group id="Group 796" o:spid="_x0000_s2258" style="position:absolute;left:42627;top:50869;width:2807;height:3010" coordorigin="6713,8011"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">
                    <v:rect id="Rectangle 794" o:spid="_x0000_s2259" style="position:absolute;left:6713;top:8011;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" stroked="f"/>
                    <v:rect id="Rectangle 795" o:spid="_x0000_s2260" style="position:absolute;left:6713;top:8011;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" filled="f">
                      <v:stroke endcap="round"/>
                    </v:rect>
                  </v:group>
                  <v:line id="Line 797" o:spid="_x0000_s2261" style="position:absolute;visibility:visible;mso-wrap-style:square" from="45446,60852" to="48806,60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">
                    <v:stroke endarrow="block" endcap="round"/>
                  </v:line>
                  <v:group id="Group 800" o:spid="_x0000_s2262" style="position:absolute;left:40817;top:55372;width:6439;height:2762" coordorigin="6428,8720"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">
                    <v:rect id="Rectangle 798" o:spid="_x0000_s2263" style="position:absolute;left:6428;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" stroked="f"/>
                    <v:rect id="Rectangle 799" o:spid="_x0000_s2264" style="position:absolute;left:6428;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" filled="f">
                      <v:stroke endcap="round"/>
                    </v:rect>
                  </v:group>
                  <v:rect id="Rectangle 801" o:spid="_x0000_s2265" style="position:absolute;left:41611;top:5551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" filled="f" stroked="f">
                    <v:textbox style="mso-fit-shape-to-text:t" inset="0,0,0,0">
                      <w:txbxContent>
                        <w:p w14:paraId="14BDCB8A" w14:textId="77777777" w:rsidR="00595ED3" w:rsidRDefault="00595ED3" w:rsidP="00595ED3">
                          <w:r>
                            <w:rPr>
                              <w:color w:val="000000"/>
                              <w:sz w:val="16"/>
                              <w:szCs w:val="16"/>
                              <w:lang w:val="en-US"/>
                            </w:rPr>
                            <w:t xml:space="preserve">AWGN </w:t>
                          </w:r>
                        </w:p>
                      </w:txbxContent>
                    </v:textbox>
                  </v:rect>
                  <v:rect id="Rectangle 802" o:spid="_x0000_s2266" style="position:absolute;left:41611;top:5668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" filled="f" stroked="f">
                    <v:textbox style="mso-fit-shape-to-text:t" inset="0,0,0,0">
                      <w:txbxContent>
                        <w:p w14:paraId="503631EB" w14:textId="77777777" w:rsidR="00595ED3" w:rsidRDefault="00595ED3" w:rsidP="00595ED3">
                          <w:r>
                            <w:rPr>
                              <w:color w:val="000000"/>
                              <w:sz w:val="16"/>
                              <w:szCs w:val="16"/>
                              <w:lang w:val="en-US"/>
                            </w:rPr>
                            <w:t>geneartor</w:t>
                          </w:r>
                        </w:p>
                      </w:txbxContent>
                    </v:textbox>
                  </v:rect>
                  <v:rect id="Rectangle 803" o:spid="_x0000_s2267" style="position:absolute;left:45459;top:56685;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" filled="f" stroked="f">
                    <v:textbox style="mso-fit-shape-to-text:t" inset="0,0,0,0">
                      <w:txbxContent>
                        <w:p w14:paraId="4A25D478" w14:textId="77777777" w:rsidR="00595ED3" w:rsidRDefault="00595ED3" w:rsidP="00595ED3">
                          <w:r>
                            <w:rPr>
                              <w:color w:val="000000"/>
                              <w:sz w:val="16"/>
                              <w:szCs w:val="16"/>
                              <w:lang w:val="en-US"/>
                            </w:rPr>
                            <w:t xml:space="preserve"> </w:t>
                          </w:r>
                        </w:p>
                      </w:txbxContent>
                    </v:textbox>
                  </v:rect>
                  <v:line id="Line 804" o:spid="_x0000_s2268" style="position:absolute;visibility:visible;mso-wrap-style:square" from="44037,58134" to="44049,62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">
                    <v:stroke endcap="round"/>
                  </v:line>
                  <v:group id="Group 807" o:spid="_x0000_s2269" style="position:absolute;left:40805;top:55372;width:6439;height:2762" coordorigin="6426,8720"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">
                    <v:rect id="Rectangle 805" o:spid="_x0000_s2270" style="position:absolute;left:6426;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" stroked="f"/>
                    <v:rect id="Rectangle 806" o:spid="_x0000_s2271" style="position:absolute;left:6426;top:8720;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" filled="f">
                      <v:stroke endcap="round"/>
                    </v:rect>
                  </v:group>
                  <v:rect id="Rectangle 808" o:spid="_x0000_s2272" style="position:absolute;left:41611;top:55510;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" filled="f" stroked="f">
                    <v:textbox style="mso-fit-shape-to-text:t" inset="0,0,0,0">
                      <w:txbxContent>
                        <w:p w14:paraId="2854E01A" w14:textId="77777777" w:rsidR="00595ED3" w:rsidRDefault="00595ED3" w:rsidP="00595ED3">
                          <w:r>
                            <w:rPr>
                              <w:color w:val="000000"/>
                              <w:sz w:val="16"/>
                              <w:szCs w:val="16"/>
                              <w:lang w:val="en-US"/>
                            </w:rPr>
                            <w:t xml:space="preserve">AWGN </w:t>
                          </w:r>
                        </w:p>
                      </w:txbxContent>
                    </v:textbox>
                  </v:rect>
                  <v:rect id="Rectangle 809" o:spid="_x0000_s2273" style="position:absolute;left:41611;top:5668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" filled="f" stroked="f">
                    <v:textbox style="mso-fit-shape-to-text:t" inset="0,0,0,0">
                      <w:txbxContent>
                        <w:p w14:paraId="5B261D7C" w14:textId="77777777" w:rsidR="00595ED3" w:rsidRDefault="00595ED3" w:rsidP="00595ED3">
                          <w:r>
                            <w:rPr>
                              <w:color w:val="000000"/>
                              <w:sz w:val="16"/>
                              <w:szCs w:val="16"/>
                              <w:lang w:val="en-US"/>
                            </w:rPr>
                            <w:t>generator</w:t>
                          </w:r>
                        </w:p>
                      </w:txbxContent>
                    </v:textbox>
                  </v:rect>
                  <v:rect id="Rectangle 810" o:spid="_x0000_s2274" style="position:absolute;left:45459;top:56685;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" filled="f" stroked="f">
                    <v:textbox style="mso-fit-shape-to-text:t" inset="0,0,0,0">
                      <w:txbxContent>
                        <w:p w14:paraId="6046084B" w14:textId="77777777" w:rsidR="00595ED3" w:rsidRDefault="00595ED3" w:rsidP="00595ED3">
                          <w:r>
                            <w:rPr>
                              <w:color w:val="000000"/>
                              <w:sz w:val="16"/>
                              <w:szCs w:val="16"/>
                              <w:lang w:val="en-US"/>
                            </w:rPr>
                            <w:t xml:space="preserve"> </w:t>
                          </w:r>
                        </w:p>
                      </w:txbxContent>
                    </v:textbox>
                  </v:rect>
                  <v:line id="Line 811" o:spid="_x0000_s2275" style="position:absolute;visibility:visible;mso-wrap-style:square" from="44030,58134" to="44037,62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">
                    <v:stroke endcap="round"/>
                  </v:line>
                  <v:group id="Group 814" o:spid="_x0000_s2276" style="position:absolute;left:42627;top:59397;width:2807;height:3017" coordorigin="6713,9354"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">
                    <v:rect id="Rectangle 812" o:spid="_x0000_s2277" style="position:absolute;left:6713;top:9354;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" stroked="f"/>
                    <v:rect id="Rectangle 813" o:spid="_x0000_s2278" style="position:absolute;left:6713;top:9355;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" filled="f">
                      <v:stroke endcap="round"/>
                    </v:rect>
                  </v:group>
                  <v:line id="Line 815" o:spid="_x0000_s2279" style="position:absolute;visibility:visible;mso-wrap-style:square" from="45446,69157" to="48806,69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">
                    <v:stroke endarrow="block" endcap="round"/>
                  </v:line>
                  <v:group id="Group 818" o:spid="_x0000_s2280" style="position:absolute;left:40817;top:63677;width:6439;height:2769" coordorigin="6428,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">
                    <v:rect id="Rectangle 816" o:spid="_x0000_s2281" style="position:absolute;left:6428;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" stroked="f"/>
                    <v:rect id="Rectangle 817" o:spid="_x0000_s2282" style="position:absolute;left:6428;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" filled="f">
                      <v:stroke endcap="round"/>
                    </v:rect>
                  </v:group>
                  <v:rect id="Rectangle 819" o:spid="_x0000_s2283" style="position:absolute;left:41611;top:63828;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" filled="f" stroked="f">
                    <v:textbox style="mso-fit-shape-to-text:t" inset="0,0,0,0">
                      <w:txbxContent>
                        <w:p w14:paraId="79B914D0" w14:textId="77777777" w:rsidR="00595ED3" w:rsidRDefault="00595ED3" w:rsidP="00595ED3">
                          <w:r>
                            <w:rPr>
                              <w:color w:val="000000"/>
                              <w:sz w:val="16"/>
                              <w:szCs w:val="16"/>
                              <w:lang w:val="en-US"/>
                            </w:rPr>
                            <w:t xml:space="preserve">AWGN </w:t>
                          </w:r>
                        </w:p>
                      </w:txbxContent>
                    </v:textbox>
                  </v:rect>
                  <v:rect id="Rectangle 820" o:spid="_x0000_s2284" style="position:absolute;left:41611;top:6500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" filled="f" stroked="f">
                    <v:textbox style="mso-fit-shape-to-text:t" inset="0,0,0,0">
                      <w:txbxContent>
                        <w:p w14:paraId="4C605B29" w14:textId="77777777" w:rsidR="00595ED3" w:rsidRDefault="00595ED3" w:rsidP="00595ED3">
                          <w:r>
                            <w:rPr>
                              <w:color w:val="000000"/>
                              <w:sz w:val="16"/>
                              <w:szCs w:val="16"/>
                              <w:lang w:val="en-US"/>
                            </w:rPr>
                            <w:t>geneartor</w:t>
                          </w:r>
                        </w:p>
                      </w:txbxContent>
                    </v:textbox>
                  </v:rect>
                  <v:rect id="Rectangle 821" o:spid="_x0000_s2285" style="position:absolute;left:45459;top:65003;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" filled="f" stroked="f">
                    <v:textbox style="mso-fit-shape-to-text:t" inset="0,0,0,0">
                      <w:txbxContent>
                        <w:p w14:paraId="27960771" w14:textId="77777777" w:rsidR="00595ED3" w:rsidRDefault="00595ED3" w:rsidP="00595ED3">
                          <w:r>
                            <w:rPr>
                              <w:color w:val="000000"/>
                              <w:sz w:val="16"/>
                              <w:szCs w:val="16"/>
                              <w:lang w:val="en-US"/>
                            </w:rPr>
                            <w:t xml:space="preserve"> </w:t>
                          </w:r>
                        </w:p>
                      </w:txbxContent>
                    </v:textbox>
                  </v:rect>
                  <v:line id="Line 822" o:spid="_x0000_s2286" style="position:absolute;visibility:visible;mso-wrap-style:square" from="44037,66446" to="44049,7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">
                    <v:stroke endcap="round"/>
                  </v:line>
                  <v:group id="Group 825" o:spid="_x0000_s2287" style="position:absolute;left:40805;top:63677;width:6439;height:2769" coordorigin="6426,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">
                    <v:rect id="Rectangle 823" o:spid="_x0000_s2288"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" stroked="f"/>
                    <v:rect id="Rectangle 824" o:spid="_x0000_s2289"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" filled="f">
                      <v:stroke endcap="round"/>
                    </v:rect>
                  </v:group>
                  <v:rect id="Rectangle 826" o:spid="_x0000_s2290" style="position:absolute;left:41611;top:63828;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" filled="f" stroked="f">
                    <v:textbox style="mso-fit-shape-to-text:t" inset="0,0,0,0">
                      <w:txbxContent>
                        <w:p w14:paraId="41A841D5" w14:textId="77777777" w:rsidR="00595ED3" w:rsidRDefault="00595ED3" w:rsidP="00595ED3">
                          <w:r>
                            <w:rPr>
                              <w:color w:val="000000"/>
                              <w:sz w:val="16"/>
                              <w:szCs w:val="16"/>
                              <w:lang w:val="en-US"/>
                            </w:rPr>
                            <w:t xml:space="preserve">AWGN </w:t>
                          </w:r>
                        </w:p>
                      </w:txbxContent>
                    </v:textbox>
                  </v:rect>
                  <v:rect id="Rectangle 827" o:spid="_x0000_s2291" style="position:absolute;left:41611;top:6500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" filled="f" stroked="f">
                    <v:textbox style="mso-fit-shape-to-text:t" inset="0,0,0,0">
                      <w:txbxContent>
                        <w:p w14:paraId="6EF262AA" w14:textId="77777777" w:rsidR="00595ED3" w:rsidRDefault="00595ED3" w:rsidP="00595ED3">
                          <w:r>
                            <w:rPr>
                              <w:color w:val="000000"/>
                              <w:sz w:val="16"/>
                              <w:szCs w:val="16"/>
                              <w:lang w:val="en-US"/>
                            </w:rPr>
                            <w:t>generator</w:t>
                          </w:r>
                        </w:p>
                      </w:txbxContent>
                    </v:textbox>
                  </v:rect>
                  <v:rect id="Rectangle 828" o:spid="_x0000_s2292" style="position:absolute;left:45459;top:65003;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" filled="f" stroked="f">
                    <v:textbox style="mso-fit-shape-to-text:t" inset="0,0,0,0">
                      <w:txbxContent>
                        <w:p w14:paraId="63C00F3D" w14:textId="77777777" w:rsidR="00595ED3" w:rsidRDefault="00595ED3" w:rsidP="00595ED3">
                          <w:r>
                            <w:rPr>
                              <w:color w:val="000000"/>
                              <w:sz w:val="16"/>
                              <w:szCs w:val="16"/>
                              <w:lang w:val="en-US"/>
                            </w:rPr>
                            <w:t xml:space="preserve"> </w:t>
                          </w:r>
                        </w:p>
                      </w:txbxContent>
                    </v:textbox>
                  </v:rect>
                  <v:line id="Line 829" o:spid="_x0000_s2293" style="position:absolute;visibility:visible;mso-wrap-style:square" from="44030,66446" to="44037,7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">
                    <v:stroke endcap="round"/>
                  </v:line>
                  <v:group id="Group 832" o:spid="_x0000_s2294" style="position:absolute;left:42627;top:67710;width:2807;height:3016" coordorigin="6713,106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">
                    <v:rect id="Rectangle 830" o:spid="_x0000_s2295" style="position:absolute;left:6713;top:106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" stroked="f"/>
                    <v:rect id="Rectangle 831" o:spid="_x0000_s2296" style="position:absolute;left:6713;top:106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" filled="f">
                      <v:stroke endcap="round"/>
                    </v:rect>
                  </v:group>
                  <v:group id="Group 835" o:spid="_x0000_s2297" style="position:absolute;left:53745;top:5486;width:11055;height:70560" coordorigin="7636,864" coordsize="1407,10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">
                    <v:rect id="Rectangle 833" o:spid="_x0000_s2298" style="position:absolute;left:7636;top:864;width:1407;height:1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">
                      <v:stroke dashstyle="dash"/>
                    </v:rect>
                    <v:rect id="Rectangle 834" o:spid="_x0000_s2299" style="position:absolute;left:7636;top:864;width:1407;height:1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" filled="f">
                      <v:stroke dashstyle="dash" endcap="round"/>
                    </v:rect>
                  </v:group>
                  <v:rect id="Rectangle 837" o:spid="_x0000_s2300" style="position:absolute;left:56381;top:564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" filled="f" stroked="f">
                    <v:textbox style="mso-fit-shape-to-text:t" inset="0,0,0,0">
                      <w:txbxContent>
                        <w:p w14:paraId="5A157E2F" w14:textId="77777777" w:rsidR="00595ED3" w:rsidRDefault="00595ED3" w:rsidP="00595ED3">
                          <w:r>
                            <w:rPr>
                              <w:color w:val="000000"/>
                              <w:lang w:val="en-US"/>
                            </w:rPr>
                            <w:t xml:space="preserve"> </w:t>
                          </w:r>
                        </w:p>
                      </w:txbxContent>
                    </v:textbox>
                  </v:rect>
                  <v:rect id="Rectangle 838" o:spid="_x0000_s2301" style="position:absolute;left:52965;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" filled="f" stroked="f">
                    <v:textbox style="mso-fit-shape-to-text:t" inset="0,0,0,0">
                      <w:txbxContent>
                        <w:p w14:paraId="0596C7EA" w14:textId="77777777" w:rsidR="00595ED3" w:rsidRDefault="00595ED3" w:rsidP="00595ED3">
                          <w:r>
                            <w:rPr>
                              <w:color w:val="000000"/>
                              <w:sz w:val="2"/>
                              <w:szCs w:val="2"/>
                              <w:lang w:val="en-US"/>
                            </w:rPr>
                            <w:t xml:space="preserve"> </w:t>
                          </w:r>
                        </w:p>
                      </w:txbxContent>
                    </v:textbox>
                  </v:rect>
                  <v:rect id="Rectangle 840" o:spid="_x0000_s2302" style="position:absolute;left:51727;top:9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" filled="f" stroked="f">
                    <v:textbox style="mso-fit-shape-to-text:t" inset="0,0,0,0">
                      <w:txbxContent>
                        <w:p w14:paraId="048012A2" w14:textId="77777777" w:rsidR="00595ED3" w:rsidRDefault="00595ED3" w:rsidP="00595ED3">
                          <w:r>
                            <w:rPr>
                              <w:color w:val="000000"/>
                              <w:lang w:val="en-US"/>
                            </w:rPr>
                            <w:t xml:space="preserve"> </w:t>
                          </w:r>
                        </w:p>
                      </w:txbxContent>
                    </v:textbox>
                  </v:rect>
                  <v:rect id="Rectangle 841" o:spid="_x0000_s2303" style="position:absolute;left:52965;top:1214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" filled="f" stroked="f">
                    <v:textbox style="mso-fit-shape-to-text:t" inset="0,0,0,0">
                      <w:txbxContent>
                        <w:p w14:paraId="4057944A" w14:textId="77777777" w:rsidR="00595ED3" w:rsidRDefault="00595ED3" w:rsidP="00595ED3">
                          <w:r>
                            <w:rPr>
                              <w:color w:val="000000"/>
                              <w:lang w:val="en-US"/>
                            </w:rPr>
                            <w:t xml:space="preserve"> </w:t>
                          </w:r>
                        </w:p>
                      </w:txbxContent>
                    </v:textbox>
                  </v:rect>
                  <v:rect id="Rectangle 842" o:spid="_x0000_s2304" style="position:absolute;left:52965;top:1475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" filled="f" stroked="f">
                    <v:textbox style="mso-fit-shape-to-text:t" inset="0,0,0,0">
                      <w:txbxContent>
                        <w:p w14:paraId="7AE0A0A3" w14:textId="77777777" w:rsidR="00595ED3" w:rsidRDefault="00595ED3" w:rsidP="00595ED3">
                          <w:r>
                            <w:rPr>
                              <w:color w:val="000000"/>
                              <w:lang w:val="en-US"/>
                            </w:rPr>
                            <w:t xml:space="preserve"> </w:t>
                          </w:r>
                        </w:p>
                      </w:txbxContent>
                    </v:textbox>
                  </v:rect>
                  <v:rect id="Rectangle 844" o:spid="_x0000_s2305" style="position:absolute;left:51727;top:17360;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" filled="f" stroked="f">
                    <v:textbox style="mso-fit-shape-to-text:t" inset="0,0,0,0">
                      <w:txbxContent>
                        <w:p w14:paraId="167F918B" w14:textId="77777777" w:rsidR="00595ED3" w:rsidRDefault="00595ED3" w:rsidP="00595ED3">
                          <w:r>
                            <w:rPr>
                              <w:color w:val="000000"/>
                              <w:lang w:val="en-US"/>
                            </w:rPr>
                            <w:t xml:space="preserve"> </w:t>
                          </w:r>
                        </w:p>
                      </w:txbxContent>
                    </v:textbox>
                  </v:rect>
                  <v:rect id="Rectangle 845" o:spid="_x0000_s2306" style="position:absolute;left:52965;top:1997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" filled="f" stroked="f">
                    <v:textbox style="mso-fit-shape-to-text:t" inset="0,0,0,0">
                      <w:txbxContent>
                        <w:p w14:paraId="36FF2C95" w14:textId="77777777" w:rsidR="00595ED3" w:rsidRDefault="00595ED3" w:rsidP="00595ED3">
                          <w:r>
                            <w:rPr>
                              <w:color w:val="000000"/>
                              <w:lang w:val="en-US"/>
                            </w:rPr>
                            <w:t xml:space="preserve"> </w:t>
                          </w:r>
                        </w:p>
                      </w:txbxContent>
                    </v:textbox>
                  </v:rect>
                  <v:rect id="Rectangle 846" o:spid="_x0000_s2307" style="position:absolute;left:52965;top:22599;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" filled="f" stroked="f">
                    <v:textbox style="mso-fit-shape-to-text:t" inset="0,0,0,0">
                      <w:txbxContent>
                        <w:p w14:paraId="765E149C" w14:textId="77777777" w:rsidR="00595ED3" w:rsidRDefault="00595ED3" w:rsidP="00595ED3">
                          <w:r>
                            <w:rPr>
                              <w:color w:val="000000"/>
                              <w:sz w:val="28"/>
                              <w:szCs w:val="28"/>
                              <w:lang w:val="en-US"/>
                            </w:rPr>
                            <w:t xml:space="preserve"> </w:t>
                          </w:r>
                        </w:p>
                      </w:txbxContent>
                    </v:textbox>
                  </v:rect>
                  <v:rect id="Rectangle 848" o:spid="_x0000_s2308" style="position:absolute;left:51727;top:2576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" filled="f" stroked="f">
                    <v:textbox style="mso-fit-shape-to-text:t" inset="0,0,0,0">
                      <w:txbxContent>
                        <w:p w14:paraId="1249A5A0" w14:textId="77777777" w:rsidR="00595ED3" w:rsidRDefault="00595ED3" w:rsidP="00595ED3">
                          <w:r>
                            <w:rPr>
                              <w:color w:val="000000"/>
                              <w:lang w:val="en-US"/>
                            </w:rPr>
                            <w:t xml:space="preserve"> </w:t>
                          </w:r>
                        </w:p>
                      </w:txbxContent>
                    </v:textbox>
                  </v:rect>
                  <v:rect id="Rectangle 849" o:spid="_x0000_s2309" style="position:absolute;left:52965;top:2837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" filled="f" stroked="f">
                    <v:textbox style="mso-fit-shape-to-text:t" inset="0,0,0,0">
                      <w:txbxContent>
                        <w:p w14:paraId="2E63B5D4" w14:textId="77777777" w:rsidR="00595ED3" w:rsidRDefault="00595ED3" w:rsidP="00595ED3">
                          <w:r>
                            <w:rPr>
                              <w:color w:val="000000"/>
                              <w:lang w:val="en-US"/>
                            </w:rPr>
                            <w:t xml:space="preserve"> </w:t>
                          </w:r>
                        </w:p>
                      </w:txbxContent>
                    </v:textbox>
                  </v:rect>
                  <v:rect id="Rectangle 850" o:spid="_x0000_s2310" style="position:absolute;left:52965;top:31006;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" filled="f" stroked="f">
                    <v:textbox style="mso-fit-shape-to-text:t" inset="0,0,0,0">
                      <w:txbxContent>
                        <w:p w14:paraId="42436387" w14:textId="77777777" w:rsidR="00595ED3" w:rsidRDefault="00595ED3" w:rsidP="00595ED3">
                          <w:r>
                            <w:rPr>
                              <w:color w:val="000000"/>
                              <w:sz w:val="32"/>
                              <w:szCs w:val="32"/>
                              <w:lang w:val="en-US"/>
                            </w:rPr>
                            <w:t xml:space="preserve"> </w:t>
                          </w:r>
                        </w:p>
                      </w:txbxContent>
                    </v:textbox>
                  </v:rect>
                  <v:rect id="Rectangle 852" o:spid="_x0000_s2311" style="position:absolute;left:51727;top:3446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" filled="f" stroked="f">
                    <v:textbox style="mso-fit-shape-to-text:t" inset="0,0,0,0">
                      <w:txbxContent>
                        <w:p w14:paraId="2E4DFFE5" w14:textId="77777777" w:rsidR="00595ED3" w:rsidRDefault="00595ED3" w:rsidP="00595ED3">
                          <w:r>
                            <w:rPr>
                              <w:color w:val="000000"/>
                              <w:lang w:val="en-US"/>
                            </w:rPr>
                            <w:t xml:space="preserve"> </w:t>
                          </w:r>
                        </w:p>
                      </w:txbxContent>
                    </v:textbox>
                  </v:rect>
                  <v:rect id="Rectangle 853" o:spid="_x0000_s2312" style="position:absolute;left:52965;top:3707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" filled="f" stroked="f">
                    <v:textbox style="mso-fit-shape-to-text:t" inset="0,0,0,0">
                      <w:txbxContent>
                        <w:p w14:paraId="015EC378" w14:textId="77777777" w:rsidR="00595ED3" w:rsidRDefault="00595ED3" w:rsidP="00595ED3">
                          <w:r>
                            <w:rPr>
                              <w:color w:val="000000"/>
                              <w:lang w:val="en-US"/>
                            </w:rPr>
                            <w:t xml:space="preserve"> </w:t>
                          </w:r>
                        </w:p>
                      </w:txbxContent>
                    </v:textbox>
                  </v:rect>
                  <v:rect id="Rectangle 854" o:spid="_x0000_s2313" style="position:absolute;left:52965;top:39686;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" filled="f" stroked="f">
                    <v:textbox style="mso-fit-shape-to-text:t" inset="0,0,0,0">
                      <w:txbxContent>
                        <w:p w14:paraId="2B7D8CD1" w14:textId="77777777" w:rsidR="00595ED3" w:rsidRDefault="00595ED3" w:rsidP="00595ED3">
                          <w:r>
                            <w:rPr>
                              <w:color w:val="000000"/>
                              <w:sz w:val="32"/>
                              <w:szCs w:val="32"/>
                              <w:lang w:val="en-US"/>
                            </w:rPr>
                            <w:t xml:space="preserve"> </w:t>
                          </w:r>
                        </w:p>
                      </w:txbxContent>
                    </v:textbox>
                  </v:rect>
                  <v:rect id="Rectangle 856" o:spid="_x0000_s2314" style="position:absolute;left:51727;top:4316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" filled="f" stroked="f">
                    <v:textbox style="mso-fit-shape-to-text:t" inset="0,0,0,0">
                      <w:txbxContent>
                        <w:p w14:paraId="0A8FE694" w14:textId="77777777" w:rsidR="00595ED3" w:rsidRDefault="00595ED3" w:rsidP="00595ED3">
                          <w:r>
                            <w:rPr>
                              <w:color w:val="000000"/>
                              <w:lang w:val="en-US"/>
                            </w:rPr>
                            <w:t xml:space="preserve"> </w:t>
                          </w:r>
                        </w:p>
                      </w:txbxContent>
                    </v:textbox>
                  </v:rect>
                  <v:rect id="Rectangle 857" o:spid="_x0000_s2315" style="position:absolute;left:52965;top:45776;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" filled="f" stroked="f">
                    <v:textbox style="mso-fit-shape-to-text:t" inset="0,0,0,0">
                      <w:txbxContent>
                        <w:p w14:paraId="4D8D60AB" w14:textId="77777777" w:rsidR="00595ED3" w:rsidRDefault="00595ED3" w:rsidP="00595ED3">
                          <w:r>
                            <w:rPr>
                              <w:color w:val="000000"/>
                              <w:lang w:val="en-US"/>
                            </w:rPr>
                            <w:t xml:space="preserve"> </w:t>
                          </w:r>
                        </w:p>
                      </w:txbxContent>
                    </v:textbox>
                  </v:rect>
                  <v:rect id="Rectangle 858" o:spid="_x0000_s2316" style="position:absolute;left:52965;top:48386;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" filled="f" stroked="f">
                    <v:textbox style="mso-fit-shape-to-text:t" inset="0,0,0,0">
                      <w:txbxContent>
                        <w:p w14:paraId="43C25859" w14:textId="77777777" w:rsidR="00595ED3" w:rsidRDefault="00595ED3" w:rsidP="00595ED3">
                          <w:r>
                            <w:rPr>
                              <w:color w:val="000000"/>
                              <w:sz w:val="28"/>
                              <w:szCs w:val="28"/>
                              <w:lang w:val="en-US"/>
                            </w:rPr>
                            <w:t xml:space="preserve"> </w:t>
                          </w:r>
                        </w:p>
                      </w:txbxContent>
                    </v:textbox>
                  </v:rect>
                  <v:rect id="Rectangle 860" o:spid="_x0000_s2317" style="position:absolute;left:51727;top:5157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" filled="f" stroked="f">
                    <v:textbox style="mso-fit-shape-to-text:t" inset="0,0,0,0">
                      <w:txbxContent>
                        <w:p w14:paraId="11C436C9" w14:textId="77777777" w:rsidR="00595ED3" w:rsidRDefault="00595ED3" w:rsidP="00595ED3">
                          <w:r>
                            <w:rPr>
                              <w:color w:val="000000"/>
                              <w:lang w:val="en-US"/>
                            </w:rPr>
                            <w:t xml:space="preserve"> </w:t>
                          </w:r>
                        </w:p>
                      </w:txbxContent>
                    </v:textbox>
                  </v:rect>
                  <v:rect id="Rectangle 861" o:spid="_x0000_s2318" style="position:absolute;left:52965;top:5416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" filled="f" stroked="f">
                    <v:textbox style="mso-fit-shape-to-text:t" inset="0,0,0,0">
                      <w:txbxContent>
                        <w:p w14:paraId="2F767870" w14:textId="77777777" w:rsidR="00595ED3" w:rsidRDefault="00595ED3" w:rsidP="00595ED3">
                          <w:r>
                            <w:rPr>
                              <w:color w:val="000000"/>
                              <w:lang w:val="en-US"/>
                            </w:rPr>
                            <w:t xml:space="preserve"> </w:t>
                          </w:r>
                        </w:p>
                      </w:txbxContent>
                    </v:textbox>
                  </v:rect>
                  <v:rect id="Rectangle 862" o:spid="_x0000_s2319" style="position:absolute;left:52965;top:56793;width:51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" filled="f" stroked="f">
                    <v:textbox style="mso-fit-shape-to-text:t" inset="0,0,0,0">
                      <w:txbxContent>
                        <w:p w14:paraId="6EF73C19" w14:textId="77777777" w:rsidR="00595ED3" w:rsidRDefault="00595ED3" w:rsidP="00595ED3">
                          <w:r>
                            <w:rPr>
                              <w:color w:val="000000"/>
                              <w:sz w:val="32"/>
                              <w:szCs w:val="32"/>
                              <w:lang w:val="en-US"/>
                            </w:rPr>
                            <w:t xml:space="preserve"> </w:t>
                          </w:r>
                        </w:p>
                      </w:txbxContent>
                    </v:textbox>
                  </v:rect>
                  <v:rect id="Rectangle 864" o:spid="_x0000_s2320" style="position:absolute;left:51727;top:60266;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" filled="f" stroked="f">
                    <v:textbox style="mso-fit-shape-to-text:t" inset="0,0,0,0">
                      <w:txbxContent>
                        <w:p w14:paraId="1DC97C00" w14:textId="77777777" w:rsidR="00595ED3" w:rsidRDefault="00595ED3" w:rsidP="00595ED3">
                          <w:r>
                            <w:rPr>
                              <w:color w:val="000000"/>
                              <w:lang w:val="en-US"/>
                            </w:rPr>
                            <w:t xml:space="preserve"> </w:t>
                          </w:r>
                        </w:p>
                      </w:txbxContent>
                    </v:textbox>
                  </v:rect>
                  <v:rect id="Rectangle 865" o:spid="_x0000_s2321" style="position:absolute;left:52965;top:6286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" filled="f" stroked="f">
                    <v:textbox style="mso-fit-shape-to-text:t" inset="0,0,0,0">
                      <w:txbxContent>
                        <w:p w14:paraId="55A6DBA6" w14:textId="77777777" w:rsidR="00595ED3" w:rsidRDefault="00595ED3" w:rsidP="00595ED3">
                          <w:r>
                            <w:rPr>
                              <w:color w:val="000000"/>
                              <w:lang w:val="en-US"/>
                            </w:rPr>
                            <w:t xml:space="preserve"> </w:t>
                          </w:r>
                        </w:p>
                      </w:txbxContent>
                    </v:textbox>
                  </v:rect>
                  <v:rect id="Rectangle 866" o:spid="_x0000_s2322" style="position:absolute;left:52965;top:6547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" filled="f" stroked="f">
                    <v:textbox style="mso-fit-shape-to-text:t" inset="0,0,0,0">
                      <w:txbxContent>
                        <w:p w14:paraId="7D454C5D" w14:textId="77777777" w:rsidR="00595ED3" w:rsidRDefault="00595ED3" w:rsidP="00595ED3">
                          <w:r>
                            <w:rPr>
                              <w:color w:val="000000"/>
                              <w:lang w:val="en-US"/>
                            </w:rPr>
                            <w:t xml:space="preserve"> </w:t>
                          </w:r>
                        </w:p>
                      </w:txbxContent>
                    </v:textbox>
                  </v:rect>
                  <v:rect id="Rectangle 868" o:spid="_x0000_s2323" style="position:absolute;left:51727;top:68115;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" filled="f" stroked="f">
                    <v:textbox style="mso-fit-shape-to-text:t" inset="0,0,0,0">
                      <w:txbxContent>
                        <w:p w14:paraId="668F7C8D" w14:textId="77777777" w:rsidR="00595ED3" w:rsidRDefault="00595ED3" w:rsidP="00595ED3">
                          <w:r>
                            <w:rPr>
                              <w:color w:val="000000"/>
                              <w:lang w:val="en-US"/>
                            </w:rPr>
                            <w:t xml:space="preserve"> </w:t>
                          </w:r>
                        </w:p>
                      </w:txbxContent>
                    </v:textbox>
                  </v:rect>
                  <v:line id="Line 869" o:spid="_x0000_s2324" style="position:absolute;visibility:visible;mso-wrap-style:square" from="11163,12350" to="13938,12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">
                    <v:stroke endcap="round"/>
                  </v:line>
                  <v:group id="Group 872" o:spid="_x0000_s2325" style="position:absolute;left:13938;top:11410;width:5753;height:1912" coordorigin="2195,1797"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">
                    <v:rect id="Rectangle 870" o:spid="_x0000_s2326" style="position:absolute;left:2195;top:1797;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" stroked="f"/>
                    <v:rect id="Rectangle 871" o:spid="_x0000_s2327" style="position:absolute;left:2195;top:1797;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" filled="f">
                      <v:stroke endcap="round"/>
                    </v:rect>
                  </v:group>
                  <v:rect id="Rectangle 873" o:spid="_x0000_s2328" style="position:absolute;left:14738;top:11563;width:34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" filled="f" stroked="f">
                    <v:textbox style="mso-fit-shape-to-text:t" inset="0,0,0,0">
                      <w:txbxContent>
                        <w:p w14:paraId="29AA154D" w14:textId="77777777" w:rsidR="00595ED3" w:rsidRDefault="00595ED3" w:rsidP="00595ED3">
                          <w:r>
                            <w:rPr>
                              <w:color w:val="000000"/>
                              <w:lang w:val="en-US"/>
                            </w:rPr>
                            <w:t>ATT 1</w:t>
                          </w:r>
                        </w:p>
                      </w:txbxContent>
                    </v:textbox>
                  </v:rect>
                  <v:rect id="Rectangle 874" o:spid="_x0000_s2329" style="position:absolute;left:18167;top:1156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" filled="f" stroked="f">
                    <v:textbox style="mso-fit-shape-to-text:t" inset="0,0,0,0">
                      <w:txbxContent>
                        <w:p w14:paraId="7CFFE9E9" w14:textId="77777777" w:rsidR="00595ED3" w:rsidRDefault="00595ED3" w:rsidP="00595ED3">
                          <w:r>
                            <w:rPr>
                              <w:color w:val="000000"/>
                              <w:lang w:val="en-US"/>
                            </w:rPr>
                            <w:t xml:space="preserve"> </w:t>
                          </w:r>
                        </w:p>
                      </w:txbxContent>
                    </v:textbox>
                  </v:rect>
                  <v:line id="Line 875" o:spid="_x0000_s2330" style="position:absolute;flip:y;visibility:visible;mso-wrap-style:square" from="19691,12439" to="21399,1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">
                    <v:stroke endcap="round"/>
                  </v:line>
                  <v:group id="Group 878" o:spid="_x0000_s2331" style="position:absolute;left:21399;top:5422;width:2800;height:14961" coordorigin="3370,854" coordsize="441,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">
                    <v:rect id="Rectangle 876" o:spid="_x0000_s2332" style="position:absolute;left:3370;top:854;width:441;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" stroked="f"/>
                    <v:rect id="Rectangle 877" o:spid="_x0000_s2333" style="position:absolute;left:3370;top:854;width:441;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" filled="f">
                      <v:stroke endcap="round"/>
                    </v:rect>
                  </v:group>
                  <v:group id="Group 881" o:spid="_x0000_s2334" style="position:absolute;left:25495;top:6692;width:6318;height:2458" coordorigin="4015,105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">
                    <v:rect id="Rectangle 879" o:spid="_x0000_s2335" style="position:absolute;left:4015;top:105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" stroked="f"/>
                    <v:rect id="Rectangle 880" o:spid="_x0000_s2336" style="position:absolute;left:4015;top:105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" filled="f">
                      <v:stroke endcap="round"/>
                    </v:rect>
                  </v:group>
                  <v:rect id="Rectangle 882" o:spid="_x0000_s2337" style="position:absolute;left:26295;top:6838;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" filled="f" stroked="f">
                    <v:textbox style="mso-fit-shape-to-text:t" inset="0,0,0,0">
                      <w:txbxContent>
                        <w:p w14:paraId="00BD7FAB" w14:textId="77777777" w:rsidR="00595ED3" w:rsidRDefault="00595ED3" w:rsidP="00595ED3">
                          <w:r>
                            <w:rPr>
                              <w:color w:val="000000"/>
                              <w:sz w:val="16"/>
                              <w:szCs w:val="16"/>
                              <w:lang w:val="en-US"/>
                            </w:rPr>
                            <w:t xml:space="preserve">Channel </w:t>
                          </w:r>
                        </w:p>
                      </w:txbxContent>
                    </v:textbox>
                  </v:rect>
                  <v:rect id="Rectangle 883" o:spid="_x0000_s2338" style="position:absolute;left:26295;top:8013;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" filled="f" stroked="f">
                    <v:textbox style="mso-fit-shape-to-text:t" inset="0,0,0,0">
                      <w:txbxContent>
                        <w:p w14:paraId="00D76584" w14:textId="77777777" w:rsidR="00595ED3" w:rsidRDefault="00595ED3" w:rsidP="00595ED3">
                          <w:r>
                            <w:rPr>
                              <w:color w:val="000000"/>
                              <w:sz w:val="16"/>
                              <w:szCs w:val="16"/>
                              <w:lang w:val="en-US"/>
                            </w:rPr>
                            <w:t>simulator</w:t>
                          </w:r>
                        </w:p>
                      </w:txbxContent>
                    </v:textbox>
                  </v:rect>
                  <v:rect id="Rectangle 884" o:spid="_x0000_s2339" style="position:absolute;left:30143;top:8013;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" filled="f" stroked="f">
                    <v:textbox style="mso-fit-shape-to-text:t" inset="0,0,0,0">
                      <w:txbxContent>
                        <w:p w14:paraId="625E3ABD" w14:textId="77777777" w:rsidR="00595ED3" w:rsidRDefault="00595ED3" w:rsidP="00595ED3">
                          <w:r>
                            <w:rPr>
                              <w:color w:val="000000"/>
                              <w:sz w:val="16"/>
                              <w:szCs w:val="16"/>
                              <w:lang w:val="en-US"/>
                            </w:rPr>
                            <w:t xml:space="preserve"> </w:t>
                          </w:r>
                        </w:p>
                      </w:txbxContent>
                    </v:textbox>
                  </v:rect>
                  <v:line id="Line 885" o:spid="_x0000_s2340" style="position:absolute;flip:y;visibility:visible;mso-wrap-style:square" from="21399,8191" to="25495,12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">
                    <v:stroke endcap="round"/>
                  </v:line>
                  <v:line id="Line 886" o:spid="_x0000_s2341" style="position:absolute;flip:y;visibility:visible;mso-wrap-style:square" from="21475,10972" to="25495,12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">
                    <v:stroke endcap="round"/>
                  </v:line>
                  <v:line id="Line 887" o:spid="_x0000_s2342" style="position:absolute;visibility:visible;mso-wrap-style:square" from="21475,12458" to="25495,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">
                    <v:stroke endcap="round"/>
                  </v:line>
                  <v:line id="Line 888" o:spid="_x0000_s2343" style="position:absolute;visibility:visible;mso-wrap-style:square" from="21399,12458" to="25495,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">
                    <v:stroke endcap="round"/>
                  </v:line>
                  <v:group id="Group 891" o:spid="_x0000_s2344" style="position:absolute;left:25495;top:9848;width:6318;height:2451" coordorigin="4015,155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">
                    <v:rect id="Rectangle 889" o:spid="_x0000_s2345" style="position:absolute;left:4015;top:155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" stroked="f"/>
                    <v:rect id="Rectangle 890" o:spid="_x0000_s2346" style="position:absolute;left:4015;top:155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" filled="f">
                      <v:stroke endcap="round"/>
                    </v:rect>
                  </v:group>
                  <v:rect id="Rectangle 892" o:spid="_x0000_s2347" style="position:absolute;left:26295;top:999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" filled="f" stroked="f">
                    <v:textbox style="mso-fit-shape-to-text:t" inset="0,0,0,0">
                      <w:txbxContent>
                        <w:p w14:paraId="54005C6E" w14:textId="77777777" w:rsidR="00595ED3" w:rsidRDefault="00595ED3" w:rsidP="00595ED3">
                          <w:r>
                            <w:rPr>
                              <w:color w:val="000000"/>
                              <w:sz w:val="16"/>
                              <w:szCs w:val="16"/>
                              <w:lang w:val="en-US"/>
                            </w:rPr>
                            <w:t xml:space="preserve">Channel </w:t>
                          </w:r>
                        </w:p>
                      </w:txbxContent>
                    </v:textbox>
                  </v:rect>
                  <v:rect id="Rectangle 893" o:spid="_x0000_s2348" style="position:absolute;left:26295;top:1116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" filled="f" stroked="f">
                    <v:textbox style="mso-fit-shape-to-text:t" inset="0,0,0,0">
                      <w:txbxContent>
                        <w:p w14:paraId="2CE6CB8B" w14:textId="77777777" w:rsidR="00595ED3" w:rsidRDefault="00595ED3" w:rsidP="00595ED3">
                          <w:r>
                            <w:rPr>
                              <w:color w:val="000000"/>
                              <w:sz w:val="16"/>
                              <w:szCs w:val="16"/>
                              <w:lang w:val="en-US"/>
                            </w:rPr>
                            <w:t>simulator</w:t>
                          </w:r>
                        </w:p>
                      </w:txbxContent>
                    </v:textbox>
                  </v:rect>
                  <v:rect id="Rectangle 894" o:spid="_x0000_s2349" style="position:absolute;left:30143;top:1116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" filled="f" stroked="f">
                    <v:textbox style="mso-fit-shape-to-text:t" inset="0,0,0,0">
                      <w:txbxContent>
                        <w:p w14:paraId="2D1B5655" w14:textId="77777777" w:rsidR="00595ED3" w:rsidRDefault="00595ED3" w:rsidP="00595ED3">
                          <w:r>
                            <w:rPr>
                              <w:color w:val="000000"/>
                              <w:sz w:val="16"/>
                              <w:szCs w:val="16"/>
                              <w:lang w:val="en-US"/>
                            </w:rPr>
                            <w:t xml:space="preserve"> </w:t>
                          </w:r>
                        </w:p>
                      </w:txbxContent>
                    </v:textbox>
                  </v:rect>
                  <v:group id="Group 897" o:spid="_x0000_s2350" style="position:absolute;left:25495;top:12992;width:6318;height:2457" coordorigin="4015,204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">
                    <v:rect id="Rectangle 895" o:spid="_x0000_s2351" style="position:absolute;left:4015;top:20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" stroked="f"/>
                    <v:rect id="Rectangle 896" o:spid="_x0000_s2352" style="position:absolute;left:4015;top:20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" filled="f">
                      <v:stroke endcap="round"/>
                    </v:rect>
                  </v:group>
                  <v:rect id="Rectangle 898" o:spid="_x0000_s2353" style="position:absolute;left:26295;top:13137;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" filled="f" stroked="f">
                    <v:textbox style="mso-fit-shape-to-text:t" inset="0,0,0,0">
                      <w:txbxContent>
                        <w:p w14:paraId="0CCBD59F" w14:textId="77777777" w:rsidR="00595ED3" w:rsidRDefault="00595ED3" w:rsidP="00595ED3">
                          <w:r>
                            <w:rPr>
                              <w:color w:val="000000"/>
                              <w:sz w:val="16"/>
                              <w:szCs w:val="16"/>
                              <w:lang w:val="en-US"/>
                            </w:rPr>
                            <w:t xml:space="preserve">Channel </w:t>
                          </w:r>
                        </w:p>
                      </w:txbxContent>
                    </v:textbox>
                  </v:rect>
                  <v:rect id="Rectangle 899" o:spid="_x0000_s2354" style="position:absolute;left:26295;top:14312;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" filled="f" stroked="f">
                    <v:textbox style="mso-fit-shape-to-text:t" inset="0,0,0,0">
                      <w:txbxContent>
                        <w:p w14:paraId="02CEE6F8" w14:textId="77777777" w:rsidR="00595ED3" w:rsidRDefault="00595ED3" w:rsidP="00595ED3">
                          <w:r>
                            <w:rPr>
                              <w:color w:val="000000"/>
                              <w:sz w:val="16"/>
                              <w:szCs w:val="16"/>
                              <w:lang w:val="en-US"/>
                            </w:rPr>
                            <w:t>simulator</w:t>
                          </w:r>
                        </w:p>
                      </w:txbxContent>
                    </v:textbox>
                  </v:rect>
                  <v:rect id="Rectangle 900" o:spid="_x0000_s2355" style="position:absolute;left:30143;top:14312;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" filled="f" stroked="f">
                    <v:textbox style="mso-fit-shape-to-text:t" inset="0,0,0,0">
                      <w:txbxContent>
                        <w:p w14:paraId="567F6008" w14:textId="77777777" w:rsidR="00595ED3" w:rsidRDefault="00595ED3" w:rsidP="00595ED3">
                          <w:r>
                            <w:rPr>
                              <w:color w:val="000000"/>
                              <w:sz w:val="16"/>
                              <w:szCs w:val="16"/>
                              <w:lang w:val="en-US"/>
                            </w:rPr>
                            <w:t xml:space="preserve"> </w:t>
                          </w:r>
                        </w:p>
                      </w:txbxContent>
                    </v:textbox>
                  </v:rect>
                  <v:group id="Group 903" o:spid="_x0000_s2356" style="position:absolute;left:25495;top:16148;width:6318;height:2457" coordorigin="4015,254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">
                    <v:rect id="Rectangle 901" o:spid="_x0000_s2357" style="position:absolute;left:4015;top:254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" stroked="f"/>
                    <v:rect id="Rectangle 902" o:spid="_x0000_s2358" style="position:absolute;left:4015;top:254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" filled="f">
                      <v:stroke endcap="round"/>
                    </v:rect>
                  </v:group>
                  <v:rect id="Rectangle 904" o:spid="_x0000_s2359" style="position:absolute;left:26295;top:16300;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" filled="f" stroked="f">
                    <v:textbox style="mso-fit-shape-to-text:t" inset="0,0,0,0">
                      <w:txbxContent>
                        <w:p w14:paraId="6F93E5A0" w14:textId="77777777" w:rsidR="00595ED3" w:rsidRDefault="00595ED3" w:rsidP="00595ED3">
                          <w:r>
                            <w:rPr>
                              <w:color w:val="000000"/>
                              <w:sz w:val="16"/>
                              <w:szCs w:val="16"/>
                              <w:lang w:val="en-US"/>
                            </w:rPr>
                            <w:t xml:space="preserve">Channel </w:t>
                          </w:r>
                        </w:p>
                      </w:txbxContent>
                    </v:textbox>
                  </v:rect>
                  <v:rect id="Rectangle 905" o:spid="_x0000_s2360" style="position:absolute;left:26295;top:17474;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" filled="f" stroked="f">
                    <v:textbox style="mso-fit-shape-to-text:t" inset="0,0,0,0">
                      <w:txbxContent>
                        <w:p w14:paraId="17DD305A" w14:textId="77777777" w:rsidR="00595ED3" w:rsidRDefault="00595ED3" w:rsidP="00595ED3">
                          <w:r>
                            <w:rPr>
                              <w:color w:val="000000"/>
                              <w:sz w:val="16"/>
                              <w:szCs w:val="16"/>
                              <w:lang w:val="en-US"/>
                            </w:rPr>
                            <w:t>simulator</w:t>
                          </w:r>
                        </w:p>
                      </w:txbxContent>
                    </v:textbox>
                  </v:rect>
                  <v:rect id="Rectangle 906" o:spid="_x0000_s2361" style="position:absolute;left:30143;top:17474;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" filled="f" stroked="f">
                    <v:textbox style="mso-fit-shape-to-text:t" inset="0,0,0,0">
                      <w:txbxContent>
                        <w:p w14:paraId="1B949EAD" w14:textId="77777777" w:rsidR="00595ED3" w:rsidRDefault="00595ED3" w:rsidP="00595ED3">
                          <w:r>
                            <w:rPr>
                              <w:color w:val="000000"/>
                              <w:sz w:val="16"/>
                              <w:szCs w:val="16"/>
                              <w:lang w:val="en-US"/>
                            </w:rPr>
                            <w:t xml:space="preserve"> </w:t>
                          </w:r>
                        </w:p>
                      </w:txbxContent>
                    </v:textbox>
                  </v:rect>
                  <v:group id="Group 909" o:spid="_x0000_s2362" style="position:absolute;left:25495;top:19297;width:6318;height:2451" coordorigin="4015,303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">
                    <v:rect id="Rectangle 907" o:spid="_x0000_s2363" style="position:absolute;left:4015;top:303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" stroked="f"/>
                    <v:rect id="Rectangle 908" o:spid="_x0000_s2364" style="position:absolute;left:4015;top:303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" filled="f">
                      <v:stroke endcap="round"/>
                    </v:rect>
                  </v:group>
                  <v:rect id="Rectangle 910" o:spid="_x0000_s2365" style="position:absolute;left:26295;top:1944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" filled="f" stroked="f">
                    <v:textbox style="mso-fit-shape-to-text:t" inset="0,0,0,0">
                      <w:txbxContent>
                        <w:p w14:paraId="2F980C3E" w14:textId="77777777" w:rsidR="00595ED3" w:rsidRDefault="00595ED3" w:rsidP="00595ED3">
                          <w:r>
                            <w:rPr>
                              <w:color w:val="000000"/>
                              <w:sz w:val="16"/>
                              <w:szCs w:val="16"/>
                              <w:lang w:val="en-US"/>
                            </w:rPr>
                            <w:t xml:space="preserve">Channel </w:t>
                          </w:r>
                        </w:p>
                      </w:txbxContent>
                    </v:textbox>
                  </v:rect>
                  <v:rect id="Rectangle 911" o:spid="_x0000_s2366" style="position:absolute;left:26295;top:20618;width:198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" filled="f" stroked="f">
                    <v:textbox style="mso-fit-shape-to-text:t" inset="0,0,0,0">
                      <w:txbxContent>
                        <w:p w14:paraId="771A859B" w14:textId="77777777" w:rsidR="00595ED3" w:rsidRDefault="00595ED3" w:rsidP="00595ED3">
                          <w:r>
                            <w:rPr>
                              <w:color w:val="000000"/>
                              <w:sz w:val="16"/>
                              <w:szCs w:val="16"/>
                              <w:lang w:val="en-US"/>
                            </w:rPr>
                            <w:t>simu</w:t>
                          </w:r>
                        </w:p>
                      </w:txbxContent>
                    </v:textbox>
                  </v:rect>
                  <v:rect id="Rectangle 912" o:spid="_x0000_s2367" style="position:absolute;left:28295;top:20618;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" filled="f" stroked="f">
                    <v:textbox style="mso-fit-shape-to-text:t" inset="0,0,0,0">
                      <w:txbxContent>
                        <w:p w14:paraId="4F847867" w14:textId="77777777" w:rsidR="00595ED3" w:rsidRDefault="00595ED3" w:rsidP="00595ED3">
                          <w:r>
                            <w:rPr>
                              <w:color w:val="000000"/>
                              <w:sz w:val="16"/>
                              <w:szCs w:val="16"/>
                              <w:lang w:val="en-US"/>
                            </w:rPr>
                            <w:t>lator</w:t>
                          </w:r>
                        </w:p>
                      </w:txbxContent>
                    </v:textbox>
                  </v:rect>
                  <v:rect id="Rectangle 913" o:spid="_x0000_s2368" style="position:absolute;left:30143;top:2061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" filled="f" stroked="f">
                    <v:textbox style="mso-fit-shape-to-text:t" inset="0,0,0,0">
                      <w:txbxContent>
                        <w:p w14:paraId="280BF33E" w14:textId="77777777" w:rsidR="00595ED3" w:rsidRDefault="00595ED3" w:rsidP="00595ED3">
                          <w:r>
                            <w:rPr>
                              <w:color w:val="000000"/>
                              <w:sz w:val="16"/>
                              <w:szCs w:val="16"/>
                              <w:lang w:val="en-US"/>
                            </w:rPr>
                            <w:t xml:space="preserve"> </w:t>
                          </w:r>
                        </w:p>
                      </w:txbxContent>
                    </v:textbox>
                  </v:rect>
                  <v:group id="Group 916" o:spid="_x0000_s2369" style="position:absolute;left:25495;top:22447;width:6318;height:2457" coordorigin="4015,3535"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">
                    <v:rect id="Rectangle 914" o:spid="_x0000_s2370" style="position:absolute;left:4015;top:353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" stroked="f"/>
                    <v:rect id="Rectangle 915" o:spid="_x0000_s2371" style="position:absolute;left:4015;top:353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" filled="f">
                      <v:stroke endcap="round"/>
                    </v:rect>
                  </v:group>
                  <v:rect id="Rectangle 917" o:spid="_x0000_s2372" style="position:absolute;left:26295;top:22599;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" filled="f" stroked="f">
                    <v:textbox style="mso-fit-shape-to-text:t" inset="0,0,0,0">
                      <w:txbxContent>
                        <w:p w14:paraId="6D7F539C" w14:textId="77777777" w:rsidR="00595ED3" w:rsidRDefault="00595ED3" w:rsidP="00595ED3">
                          <w:r>
                            <w:rPr>
                              <w:color w:val="000000"/>
                              <w:sz w:val="16"/>
                              <w:szCs w:val="16"/>
                              <w:lang w:val="en-US"/>
                            </w:rPr>
                            <w:t xml:space="preserve">Channel </w:t>
                          </w:r>
                        </w:p>
                      </w:txbxContent>
                    </v:textbox>
                  </v:rect>
                  <v:rect id="Rectangle 918" o:spid="_x0000_s2373" style="position:absolute;left:26295;top:2376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" filled="f" stroked="f">
                    <v:textbox style="mso-fit-shape-to-text:t" inset="0,0,0,0">
                      <w:txbxContent>
                        <w:p w14:paraId="48B76974" w14:textId="77777777" w:rsidR="00595ED3" w:rsidRDefault="00595ED3" w:rsidP="00595ED3">
                          <w:r>
                            <w:rPr>
                              <w:color w:val="000000"/>
                              <w:sz w:val="16"/>
                              <w:szCs w:val="16"/>
                              <w:lang w:val="en-US"/>
                            </w:rPr>
                            <w:t>simulator</w:t>
                          </w:r>
                        </w:p>
                      </w:txbxContent>
                    </v:textbox>
                  </v:rect>
                  <v:rect id="Rectangle 919" o:spid="_x0000_s2374" style="position:absolute;left:30143;top:2376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" filled="f" stroked="f">
                    <v:textbox style="mso-fit-shape-to-text:t" inset="0,0,0,0">
                      <w:txbxContent>
                        <w:p w14:paraId="3F5562A1" w14:textId="77777777" w:rsidR="00595ED3" w:rsidRDefault="00595ED3" w:rsidP="00595ED3">
                          <w:r>
                            <w:rPr>
                              <w:color w:val="000000"/>
                              <w:sz w:val="16"/>
                              <w:szCs w:val="16"/>
                              <w:lang w:val="en-US"/>
                            </w:rPr>
                            <w:t xml:space="preserve"> </w:t>
                          </w:r>
                        </w:p>
                      </w:txbxContent>
                    </v:textbox>
                  </v:rect>
                  <v:group id="Group 922" o:spid="_x0000_s2375" style="position:absolute;left:25495;top:3549;width:6318;height:2451" coordorigin="4015,55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">
                    <v:rect id="Rectangle 920" o:spid="_x0000_s2376" style="position:absolute;left:4015;top:55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" stroked="f"/>
                    <v:rect id="Rectangle 921" o:spid="_x0000_s2377" style="position:absolute;left:4015;top:55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" filled="f">
                      <v:stroke endcap="round"/>
                    </v:rect>
                  </v:group>
                  <v:rect id="Rectangle 923" o:spid="_x0000_s2378" style="position:absolute;left:26295;top:369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" filled="f" stroked="f">
                    <v:textbox style="mso-fit-shape-to-text:t" inset="0,0,0,0">
                      <w:txbxContent>
                        <w:p w14:paraId="49B58C03" w14:textId="77777777" w:rsidR="00595ED3" w:rsidRDefault="00595ED3" w:rsidP="00595ED3">
                          <w:r>
                            <w:rPr>
                              <w:color w:val="000000"/>
                              <w:sz w:val="16"/>
                              <w:szCs w:val="16"/>
                              <w:lang w:val="en-US"/>
                            </w:rPr>
                            <w:t xml:space="preserve">Channel </w:t>
                          </w:r>
                        </w:p>
                      </w:txbxContent>
                    </v:textbox>
                  </v:rect>
                  <v:rect id="Rectangle 924" o:spid="_x0000_s2379" style="position:absolute;left:26295;top:487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" filled="f" stroked="f">
                    <v:textbox style="mso-fit-shape-to-text:t" inset="0,0,0,0">
                      <w:txbxContent>
                        <w:p w14:paraId="54C91A8B" w14:textId="77777777" w:rsidR="00595ED3" w:rsidRDefault="00595ED3" w:rsidP="00595ED3">
                          <w:r>
                            <w:rPr>
                              <w:color w:val="000000"/>
                              <w:sz w:val="16"/>
                              <w:szCs w:val="16"/>
                              <w:lang w:val="en-US"/>
                            </w:rPr>
                            <w:t>simulator</w:t>
                          </w:r>
                        </w:p>
                      </w:txbxContent>
                    </v:textbox>
                  </v:rect>
                  <v:rect id="Rectangle 925" o:spid="_x0000_s2380" style="position:absolute;left:30143;top:487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" filled="f" stroked="f">
                    <v:textbox style="mso-fit-shape-to-text:t" inset="0,0,0,0">
                      <w:txbxContent>
                        <w:p w14:paraId="420C1CF7" w14:textId="77777777" w:rsidR="00595ED3" w:rsidRDefault="00595ED3" w:rsidP="00595ED3">
                          <w:r>
                            <w:rPr>
                              <w:color w:val="000000"/>
                              <w:sz w:val="16"/>
                              <w:szCs w:val="16"/>
                              <w:lang w:val="en-US"/>
                            </w:rPr>
                            <w:t xml:space="preserve"> </w:t>
                          </w:r>
                        </w:p>
                      </w:txbxContent>
                    </v:textbox>
                  </v:rect>
                  <v:group id="Group 928" o:spid="_x0000_s2381" style="position:absolute;left:25495;top:400;width:6318;height:2451" coordorigin="4015,63"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">
                    <v:rect id="Rectangle 926" o:spid="_x0000_s2382" style="position:absolute;left:4015;top:6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" stroked="f"/>
                    <v:rect id="Rectangle 927" o:spid="_x0000_s2383" style="position:absolute;left:4015;top:6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" filled="f">
                      <v:stroke endcap="round"/>
                    </v:rect>
                  </v:group>
                  <v:rect id="Rectangle 929" o:spid="_x0000_s2384" style="position:absolute;left:26295;top:552;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" filled="f" stroked="f">
                    <v:textbox style="mso-fit-shape-to-text:t" inset="0,0,0,0">
                      <w:txbxContent>
                        <w:p w14:paraId="65BFFABB" w14:textId="77777777" w:rsidR="00595ED3" w:rsidRDefault="00595ED3" w:rsidP="00595ED3">
                          <w:r>
                            <w:rPr>
                              <w:color w:val="000000"/>
                              <w:sz w:val="16"/>
                              <w:szCs w:val="16"/>
                              <w:lang w:val="en-US"/>
                            </w:rPr>
                            <w:t xml:space="preserve">Channel </w:t>
                          </w:r>
                        </w:p>
                      </w:txbxContent>
                    </v:textbox>
                  </v:rect>
                  <v:rect id="Rectangle 930" o:spid="_x0000_s2385" style="position:absolute;left:26295;top:170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" filled="f" stroked="f">
                    <v:textbox style="mso-fit-shape-to-text:t" inset="0,0,0,0">
                      <w:txbxContent>
                        <w:p w14:paraId="1102D152" w14:textId="77777777" w:rsidR="00595ED3" w:rsidRDefault="00595ED3" w:rsidP="00595ED3">
                          <w:r>
                            <w:rPr>
                              <w:color w:val="000000"/>
                              <w:sz w:val="16"/>
                              <w:szCs w:val="16"/>
                              <w:lang w:val="en-US"/>
                            </w:rPr>
                            <w:t>simulator</w:t>
                          </w:r>
                        </w:p>
                      </w:txbxContent>
                    </v:textbox>
                  </v:rect>
                  <v:rect id="Rectangle 931" o:spid="_x0000_s2386" style="position:absolute;left:30143;top:170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" filled="f" stroked="f">
                    <v:textbox style="mso-fit-shape-to-text:t" inset="0,0,0,0">
                      <w:txbxContent>
                        <w:p w14:paraId="3424F428" w14:textId="77777777" w:rsidR="00595ED3" w:rsidRDefault="00595ED3" w:rsidP="00595ED3">
                          <w:r>
                            <w:rPr>
                              <w:color w:val="000000"/>
                              <w:sz w:val="16"/>
                              <w:szCs w:val="16"/>
                              <w:lang w:val="en-US"/>
                            </w:rPr>
                            <w:t xml:space="preserve"> </w:t>
                          </w:r>
                        </w:p>
                      </w:txbxContent>
                    </v:textbox>
                  </v:rect>
                  <v:line id="Line 932" o:spid="_x0000_s2387" style="position:absolute;flip:y;visibility:visible;mso-wrap-style:square" from="21475,5099" to="25495,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">
                    <v:stroke endcap="round"/>
                  </v:line>
                  <v:line id="Line 933" o:spid="_x0000_s2388" style="position:absolute;flip:y;visibility:visible;mso-wrap-style:square" from="21399,2273" to="25419,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">
                    <v:stroke endcap="round"/>
                  </v:line>
                  <v:line id="Line 934" o:spid="_x0000_s2389" style="position:absolute;visibility:visible;mso-wrap-style:square" from="21399,12433" to="25571,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">
                    <v:stroke endcap="round"/>
                  </v:line>
                  <v:line id="Line 935" o:spid="_x0000_s2390" style="position:absolute;visibility:visible;mso-wrap-style:square" from="21399,12433" to="25419,23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">
                    <v:stroke endcap="round"/>
                  </v:line>
                  <v:line id="Line 936" o:spid="_x0000_s2391" style="position:absolute;visibility:visible;mso-wrap-style:square" from="11137,38277" to="13912,3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">
                    <v:stroke endcap="round"/>
                  </v:line>
                  <v:group id="Group 939" o:spid="_x0000_s2392" style="position:absolute;left:13912;top:37338;width:5753;height:1917" coordorigin="2191,5880" coordsize="90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">
                    <v:rect id="Rectangle 937" o:spid="_x0000_s2393" style="position:absolute;left:2191;top:5880;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" stroked="f"/>
                    <v:rect id="Rectangle 938" o:spid="_x0000_s2394" style="position:absolute;left:2191;top:5880;width:90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" filled="f">
                      <v:stroke endcap="round"/>
                    </v:rect>
                  </v:group>
                  <v:rect id="Rectangle 940" o:spid="_x0000_s2395" style="position:absolute;left:14719;top:37502;width:342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" filled="f" stroked="f">
                    <v:textbox style="mso-fit-shape-to-text:t" inset="0,0,0,0">
                      <w:txbxContent>
                        <w:p w14:paraId="08B7734F" w14:textId="77777777" w:rsidR="00595ED3" w:rsidRDefault="00595ED3" w:rsidP="00595ED3">
                          <w:r>
                            <w:rPr>
                              <w:color w:val="000000"/>
                              <w:lang w:val="en-US"/>
                            </w:rPr>
                            <w:t>ATT 2</w:t>
                          </w:r>
                        </w:p>
                      </w:txbxContent>
                    </v:textbox>
                  </v:rect>
                  <v:rect id="Rectangle 941" o:spid="_x0000_s2396" style="position:absolute;left:18154;top:3750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" filled="f" stroked="f">
                    <v:textbox style="mso-fit-shape-to-text:t" inset="0,0,0,0">
                      <w:txbxContent>
                        <w:p w14:paraId="00CF49D6" w14:textId="77777777" w:rsidR="00595ED3" w:rsidRDefault="00595ED3" w:rsidP="00595ED3">
                          <w:r>
                            <w:rPr>
                              <w:color w:val="000000"/>
                              <w:lang w:val="en-US"/>
                            </w:rPr>
                            <w:t xml:space="preserve"> </w:t>
                          </w:r>
                        </w:p>
                      </w:txbxContent>
                    </v:textbox>
                  </v:rect>
                  <v:line id="Line 942" o:spid="_x0000_s2397" style="position:absolute;flip:y;visibility:visible;mso-wrap-style:square" from="19665,38366" to="21374,38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">
                    <v:stroke endcap="round"/>
                  </v:line>
                  <v:group id="Group 945" o:spid="_x0000_s2398" style="position:absolute;left:21374;top:31349;width:2806;height:14961" coordorigin="3366,4937" coordsize="442,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">
                    <v:rect id="Rectangle 943" o:spid="_x0000_s2399" style="position:absolute;left:3366;top:4937;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" stroked="f"/>
                    <v:rect id="Rectangle 944" o:spid="_x0000_s2400" style="position:absolute;left:3366;top:4937;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" filled="f">
                      <v:stroke endcap="round"/>
                    </v:rect>
                  </v:group>
                  <v:group id="Group 948" o:spid="_x0000_s2401" style="position:absolute;left:25469;top:32619;width:6319;height:2458" coordorigin="4011,5137"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">
                    <v:rect id="Rectangle 946" o:spid="_x0000_s2402" style="position:absolute;left:4011;top:513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" stroked="f"/>
                    <v:rect id="Rectangle 947" o:spid="_x0000_s2403" style="position:absolute;left:4011;top:513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" filled="f">
                      <v:stroke endcap="round"/>
                    </v:rect>
                  </v:group>
                  <v:rect id="Rectangle 949" o:spid="_x0000_s2404" style="position:absolute;left:26269;top:32758;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" filled="f" stroked="f">
                    <v:textbox style="mso-fit-shape-to-text:t" inset="0,0,0,0">
                      <w:txbxContent>
                        <w:p w14:paraId="2B5049B2" w14:textId="77777777" w:rsidR="00595ED3" w:rsidRDefault="00595ED3" w:rsidP="00595ED3">
                          <w:r>
                            <w:rPr>
                              <w:color w:val="000000"/>
                              <w:sz w:val="16"/>
                              <w:szCs w:val="16"/>
                              <w:lang w:val="en-US"/>
                            </w:rPr>
                            <w:t xml:space="preserve">Channel </w:t>
                          </w:r>
                        </w:p>
                      </w:txbxContent>
                    </v:textbox>
                  </v:rect>
                  <v:rect id="Rectangle 950" o:spid="_x0000_s2405" style="position:absolute;left:26269;top:33933;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" filled="f" stroked="f">
                    <v:textbox style="mso-fit-shape-to-text:t" inset="0,0,0,0">
                      <w:txbxContent>
                        <w:p w14:paraId="4227F8EC" w14:textId="77777777" w:rsidR="00595ED3" w:rsidRDefault="00595ED3" w:rsidP="00595ED3">
                          <w:r>
                            <w:rPr>
                              <w:color w:val="000000"/>
                              <w:sz w:val="16"/>
                              <w:szCs w:val="16"/>
                              <w:lang w:val="en-US"/>
                            </w:rPr>
                            <w:t>simulator</w:t>
                          </w:r>
                        </w:p>
                      </w:txbxContent>
                    </v:textbox>
                  </v:rect>
                  <v:rect id="Rectangle 951" o:spid="_x0000_s2406" style="position:absolute;left:30111;top:33933;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" filled="f" stroked="f">
                    <v:textbox style="mso-fit-shape-to-text:t" inset="0,0,0,0">
                      <w:txbxContent>
                        <w:p w14:paraId="1285511D" w14:textId="77777777" w:rsidR="00595ED3" w:rsidRDefault="00595ED3" w:rsidP="00595ED3">
                          <w:r>
                            <w:rPr>
                              <w:color w:val="000000"/>
                              <w:sz w:val="16"/>
                              <w:szCs w:val="16"/>
                              <w:lang w:val="en-US"/>
                            </w:rPr>
                            <w:t xml:space="preserve"> </w:t>
                          </w:r>
                        </w:p>
                      </w:txbxContent>
                    </v:textbox>
                  </v:rect>
                  <v:line id="Line 952" o:spid="_x0000_s2407" style="position:absolute;flip:y;visibility:visible;mso-wrap-style:square" from="21374,34124" to="25469,38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">
                    <v:stroke endcap="round"/>
                  </v:line>
                  <v:line id="Line 953" o:spid="_x0000_s2408" style="position:absolute;flip:y;visibility:visible;mso-wrap-style:square" from="21450,36899" to="25469,38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">
                    <v:stroke endcap="round"/>
                  </v:line>
                  <v:line id="Line 954" o:spid="_x0000_s2409" style="position:absolute;visibility:visible;mso-wrap-style:square" from="21450,38385" to="25469,39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">
                    <v:stroke endcap="round"/>
                  </v:line>
                  <v:line id="Line 955" o:spid="_x0000_s2410" style="position:absolute;visibility:visible;mso-wrap-style:square" from="21374,38385" to="25469,43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">
                    <v:stroke endcap="round"/>
                  </v:line>
                  <v:group id="Group 958" o:spid="_x0000_s2411" style="position:absolute;left:25469;top:35775;width:6319;height:2452" coordorigin="4011,5634"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">
                    <v:rect id="Rectangle 956" o:spid="_x0000_s2412" style="position:absolute;left:4011;top:5634;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" stroked="f"/>
                    <v:rect id="Rectangle 957" o:spid="_x0000_s2413" style="position:absolute;left:4011;top:5634;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" filled="f">
                      <v:stroke endcap="round"/>
                    </v:rect>
                  </v:group>
                  <v:rect id="Rectangle 959" o:spid="_x0000_s2414" style="position:absolute;left:26269;top:35921;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" filled="f" stroked="f">
                    <v:textbox style="mso-fit-shape-to-text:t" inset="0,0,0,0">
                      <w:txbxContent>
                        <w:p w14:paraId="1F857963" w14:textId="77777777" w:rsidR="00595ED3" w:rsidRDefault="00595ED3" w:rsidP="00595ED3">
                          <w:r>
                            <w:rPr>
                              <w:color w:val="000000"/>
                              <w:sz w:val="16"/>
                              <w:szCs w:val="16"/>
                              <w:lang w:val="en-US"/>
                            </w:rPr>
                            <w:t xml:space="preserve">Channel </w:t>
                          </w:r>
                        </w:p>
                      </w:txbxContent>
                    </v:textbox>
                  </v:rect>
                  <v:rect id="Rectangle 960" o:spid="_x0000_s2415" style="position:absolute;left:26269;top:3709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" filled="f" stroked="f">
                    <v:textbox style="mso-fit-shape-to-text:t" inset="0,0,0,0">
                      <w:txbxContent>
                        <w:p w14:paraId="5E8E991D" w14:textId="77777777" w:rsidR="00595ED3" w:rsidRDefault="00595ED3" w:rsidP="00595ED3">
                          <w:r>
                            <w:rPr>
                              <w:color w:val="000000"/>
                              <w:sz w:val="16"/>
                              <w:szCs w:val="16"/>
                              <w:lang w:val="en-US"/>
                            </w:rPr>
                            <w:t>simulator</w:t>
                          </w:r>
                        </w:p>
                      </w:txbxContent>
                    </v:textbox>
                  </v:rect>
                  <v:rect id="Rectangle 961" o:spid="_x0000_s2416" style="position:absolute;left:30111;top:37095;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" filled="f" stroked="f">
                    <v:textbox style="mso-fit-shape-to-text:t" inset="0,0,0,0">
                      <w:txbxContent>
                        <w:p w14:paraId="1F94D8AF" w14:textId="77777777" w:rsidR="00595ED3" w:rsidRDefault="00595ED3" w:rsidP="00595ED3">
                          <w:r>
                            <w:rPr>
                              <w:color w:val="000000"/>
                              <w:sz w:val="16"/>
                              <w:szCs w:val="16"/>
                              <w:lang w:val="en-US"/>
                            </w:rPr>
                            <w:t xml:space="preserve"> </w:t>
                          </w:r>
                        </w:p>
                      </w:txbxContent>
                    </v:textbox>
                  </v:rect>
                  <v:group id="Group 964" o:spid="_x0000_s2417" style="position:absolute;left:25469;top:38919;width:6319;height:2457" coordorigin="4011,612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">
                    <v:rect id="Rectangle 962" o:spid="_x0000_s2418" style="position:absolute;left:4011;top:612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" stroked="f"/>
                    <v:rect id="Rectangle 963" o:spid="_x0000_s2419" style="position:absolute;left:4011;top:612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" filled="f">
                      <v:stroke endcap="round"/>
                    </v:rect>
                  </v:group>
                  <v:rect id="Rectangle 965" o:spid="_x0000_s2420" style="position:absolute;left:26269;top:3906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" filled="f" stroked="f">
                    <v:textbox style="mso-fit-shape-to-text:t" inset="0,0,0,0">
                      <w:txbxContent>
                        <w:p w14:paraId="2C4981AD" w14:textId="77777777" w:rsidR="00595ED3" w:rsidRDefault="00595ED3" w:rsidP="00595ED3">
                          <w:r>
                            <w:rPr>
                              <w:color w:val="000000"/>
                              <w:sz w:val="16"/>
                              <w:szCs w:val="16"/>
                              <w:lang w:val="en-US"/>
                            </w:rPr>
                            <w:t xml:space="preserve">Channel </w:t>
                          </w:r>
                        </w:p>
                      </w:txbxContent>
                    </v:textbox>
                  </v:rect>
                  <v:rect id="Rectangle 966" o:spid="_x0000_s2421" style="position:absolute;left:26269;top:4023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" filled="f" stroked="f">
                    <v:textbox style="mso-fit-shape-to-text:t" inset="0,0,0,0">
                      <w:txbxContent>
                        <w:p w14:paraId="1B0083FF" w14:textId="77777777" w:rsidR="00595ED3" w:rsidRDefault="00595ED3" w:rsidP="00595ED3">
                          <w:r>
                            <w:rPr>
                              <w:color w:val="000000"/>
                              <w:sz w:val="16"/>
                              <w:szCs w:val="16"/>
                              <w:lang w:val="en-US"/>
                            </w:rPr>
                            <w:t>simulator</w:t>
                          </w:r>
                        </w:p>
                      </w:txbxContent>
                    </v:textbox>
                  </v:rect>
                  <v:rect id="Rectangle 967" o:spid="_x0000_s2422" style="position:absolute;left:30111;top:40239;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" filled="f" stroked="f">
                    <v:textbox style="mso-fit-shape-to-text:t" inset="0,0,0,0">
                      <w:txbxContent>
                        <w:p w14:paraId="7DD47F50" w14:textId="77777777" w:rsidR="00595ED3" w:rsidRDefault="00595ED3" w:rsidP="00595ED3">
                          <w:r>
                            <w:rPr>
                              <w:color w:val="000000"/>
                              <w:sz w:val="16"/>
                              <w:szCs w:val="16"/>
                              <w:lang w:val="en-US"/>
                            </w:rPr>
                            <w:t xml:space="preserve"> </w:t>
                          </w:r>
                        </w:p>
                      </w:txbxContent>
                    </v:textbox>
                  </v:rect>
                  <v:group id="Group 970" o:spid="_x0000_s2423" style="position:absolute;left:25469;top:42075;width:6319;height:2451" coordorigin="4011,66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">
                    <v:rect id="Rectangle 968" o:spid="_x0000_s2424" style="position:absolute;left:4011;top:66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" stroked="f"/>
                    <v:rect id="Rectangle 969" o:spid="_x0000_s2425" style="position:absolute;left:4011;top:66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" filled="f">
                      <v:stroke endcap="round"/>
                    </v:rect>
                  </v:group>
                  <v:rect id="Rectangle 971" o:spid="_x0000_s2426" style="position:absolute;left:26269;top:42220;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" filled="f" stroked="f">
                    <v:textbox style="mso-fit-shape-to-text:t" inset="0,0,0,0">
                      <w:txbxContent>
                        <w:p w14:paraId="5C250A4F" w14:textId="77777777" w:rsidR="00595ED3" w:rsidRDefault="00595ED3" w:rsidP="00595ED3">
                          <w:r>
                            <w:rPr>
                              <w:color w:val="000000"/>
                              <w:sz w:val="16"/>
                              <w:szCs w:val="16"/>
                              <w:lang w:val="en-US"/>
                            </w:rPr>
                            <w:t xml:space="preserve">Channel </w:t>
                          </w:r>
                        </w:p>
                      </w:txbxContent>
                    </v:textbox>
                  </v:rect>
                  <v:rect id="Rectangle 972" o:spid="_x0000_s2427" style="position:absolute;left:26269;top:43395;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" filled="f" stroked="f">
                    <v:textbox style="mso-fit-shape-to-text:t" inset="0,0,0,0">
                      <w:txbxContent>
                        <w:p w14:paraId="1409686C" w14:textId="77777777" w:rsidR="00595ED3" w:rsidRDefault="00595ED3" w:rsidP="00595ED3">
                          <w:r>
                            <w:rPr>
                              <w:color w:val="000000"/>
                              <w:sz w:val="16"/>
                              <w:szCs w:val="16"/>
                              <w:lang w:val="en-US"/>
                            </w:rPr>
                            <w:t>simulator</w:t>
                          </w:r>
                        </w:p>
                      </w:txbxContent>
                    </v:textbox>
                  </v:rect>
                  <v:rect id="Rectangle 973" o:spid="_x0000_s2428" style="position:absolute;left:30111;top:43395;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" filled="f" stroked="f">
                    <v:textbox style="mso-fit-shape-to-text:t" inset="0,0,0,0">
                      <w:txbxContent>
                        <w:p w14:paraId="47F7A40B" w14:textId="77777777" w:rsidR="00595ED3" w:rsidRDefault="00595ED3" w:rsidP="00595ED3">
                          <w:r>
                            <w:rPr>
                              <w:color w:val="000000"/>
                              <w:sz w:val="16"/>
                              <w:szCs w:val="16"/>
                              <w:lang w:val="en-US"/>
                            </w:rPr>
                            <w:t xml:space="preserve"> </w:t>
                          </w:r>
                        </w:p>
                      </w:txbxContent>
                    </v:textbox>
                  </v:rect>
                  <v:group id="Group 976" o:spid="_x0000_s2429" style="position:absolute;left:25469;top:45224;width:6319;height:2451" coordorigin="4011,712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">
                    <v:rect id="Rectangle 974" o:spid="_x0000_s2430" style="position:absolute;left:4011;top:712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" stroked="f"/>
                    <v:rect id="Rectangle 975" o:spid="_x0000_s2431" style="position:absolute;left:4011;top:712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" filled="f">
                      <v:stroke endcap="round"/>
                    </v:rect>
                  </v:group>
                  <v:rect id="Rectangle 977" o:spid="_x0000_s2432" style="position:absolute;left:26269;top:4536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" filled="f" stroked="f">
                    <v:textbox style="mso-fit-shape-to-text:t" inset="0,0,0,0">
                      <w:txbxContent>
                        <w:p w14:paraId="025D054E" w14:textId="77777777" w:rsidR="00595ED3" w:rsidRDefault="00595ED3" w:rsidP="00595ED3">
                          <w:r>
                            <w:rPr>
                              <w:color w:val="000000"/>
                              <w:sz w:val="16"/>
                              <w:szCs w:val="16"/>
                              <w:lang w:val="en-US"/>
                            </w:rPr>
                            <w:t xml:space="preserve">Channel </w:t>
                          </w:r>
                        </w:p>
                      </w:txbxContent>
                    </v:textbox>
                  </v:rect>
                  <v:rect id="Rectangle 978" o:spid="_x0000_s2433" style="position:absolute;left:26269;top:4653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" filled="f" stroked="f">
                    <v:textbox style="mso-fit-shape-to-text:t" inset="0,0,0,0">
                      <w:txbxContent>
                        <w:p w14:paraId="45A12381" w14:textId="77777777" w:rsidR="00595ED3" w:rsidRDefault="00595ED3" w:rsidP="00595ED3">
                          <w:r>
                            <w:rPr>
                              <w:color w:val="000000"/>
                              <w:sz w:val="16"/>
                              <w:szCs w:val="16"/>
                              <w:lang w:val="en-US"/>
                            </w:rPr>
                            <w:t>simulator</w:t>
                          </w:r>
                        </w:p>
                      </w:txbxContent>
                    </v:textbox>
                  </v:rect>
                  <v:rect id="Rectangle 979" o:spid="_x0000_s2434" style="position:absolute;left:30111;top:46538;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" filled="f" stroked="f">
                    <v:textbox style="mso-fit-shape-to-text:t" inset="0,0,0,0">
                      <w:txbxContent>
                        <w:p w14:paraId="51DBDF1C" w14:textId="77777777" w:rsidR="00595ED3" w:rsidRDefault="00595ED3" w:rsidP="00595ED3">
                          <w:r>
                            <w:rPr>
                              <w:color w:val="000000"/>
                              <w:sz w:val="16"/>
                              <w:szCs w:val="16"/>
                              <w:lang w:val="en-US"/>
                            </w:rPr>
                            <w:t xml:space="preserve"> </w:t>
                          </w:r>
                        </w:p>
                      </w:txbxContent>
                    </v:textbox>
                  </v:rect>
                  <v:group id="Group 982" o:spid="_x0000_s2435" style="position:absolute;left:25469;top:48374;width:6319;height:2457" coordorigin="4011,7618"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">
                    <v:rect id="Rectangle 980" o:spid="_x0000_s2436" style="position:absolute;left:4011;top:7618;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" stroked="f"/>
                    <v:rect id="Rectangle 981" o:spid="_x0000_s2437" style="position:absolute;left:4011;top:7618;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" filled="f">
                      <v:stroke endcap="round"/>
                    </v:rect>
                  </v:group>
                  <v:rect id="Rectangle 983" o:spid="_x0000_s2438" style="position:absolute;left:26269;top:4852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" filled="f" stroked="f">
                    <v:textbox style="mso-fit-shape-to-text:t" inset="0,0,0,0">
                      <w:txbxContent>
                        <w:p w14:paraId="7B0B1E71" w14:textId="77777777" w:rsidR="00595ED3" w:rsidRDefault="00595ED3" w:rsidP="00595ED3">
                          <w:r>
                            <w:rPr>
                              <w:color w:val="000000"/>
                              <w:sz w:val="16"/>
                              <w:szCs w:val="16"/>
                              <w:lang w:val="en-US"/>
                            </w:rPr>
                            <w:t xml:space="preserve">Channel </w:t>
                          </w:r>
                        </w:p>
                      </w:txbxContent>
                    </v:textbox>
                  </v:rect>
                  <v:rect id="Rectangle 984" o:spid="_x0000_s2439" style="position:absolute;left:26269;top:4970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" filled="f" stroked="f">
                    <v:textbox style="mso-fit-shape-to-text:t" inset="0,0,0,0">
                      <w:txbxContent>
                        <w:p w14:paraId="749BDD1E" w14:textId="77777777" w:rsidR="00595ED3" w:rsidRDefault="00595ED3" w:rsidP="00595ED3">
                          <w:r>
                            <w:rPr>
                              <w:color w:val="000000"/>
                              <w:sz w:val="16"/>
                              <w:szCs w:val="16"/>
                              <w:lang w:val="en-US"/>
                            </w:rPr>
                            <w:t>simulator</w:t>
                          </w:r>
                        </w:p>
                      </w:txbxContent>
                    </v:textbox>
                  </v:rect>
                  <v:rect id="Rectangle 985" o:spid="_x0000_s2440" style="position:absolute;left:30111;top:49700;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" filled="f" stroked="f">
                    <v:textbox style="mso-fit-shape-to-text:t" inset="0,0,0,0">
                      <w:txbxContent>
                        <w:p w14:paraId="1A7EC2B5" w14:textId="77777777" w:rsidR="00595ED3" w:rsidRDefault="00595ED3" w:rsidP="00595ED3">
                          <w:r>
                            <w:rPr>
                              <w:color w:val="000000"/>
                              <w:sz w:val="16"/>
                              <w:szCs w:val="16"/>
                              <w:lang w:val="en-US"/>
                            </w:rPr>
                            <w:t xml:space="preserve"> </w:t>
                          </w:r>
                        </w:p>
                      </w:txbxContent>
                    </v:textbox>
                  </v:rect>
                  <v:group id="Group 988" o:spid="_x0000_s2441" style="position:absolute;left:25469;top:29476;width:6319;height:2451" coordorigin="4011,4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">
                    <v:rect id="Rectangle 986" o:spid="_x0000_s2442" style="position:absolute;left:4011;top:4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" stroked="f"/>
                    <v:rect id="Rectangle 987" o:spid="_x0000_s2443" style="position:absolute;left:4011;top:4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" filled="f">
                      <v:stroke endcap="round"/>
                    </v:rect>
                  </v:group>
                  <v:rect id="Rectangle 989" o:spid="_x0000_s2444" style="position:absolute;left:26269;top:2961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" filled="f" stroked="f">
                    <v:textbox style="mso-fit-shape-to-text:t" inset="0,0,0,0">
                      <w:txbxContent>
                        <w:p w14:paraId="0C006882" w14:textId="77777777" w:rsidR="00595ED3" w:rsidRDefault="00595ED3" w:rsidP="00595ED3">
                          <w:r>
                            <w:rPr>
                              <w:color w:val="000000"/>
                              <w:sz w:val="16"/>
                              <w:szCs w:val="16"/>
                              <w:lang w:val="en-US"/>
                            </w:rPr>
                            <w:t xml:space="preserve">Channel </w:t>
                          </w:r>
                        </w:p>
                      </w:txbxContent>
                    </v:textbox>
                  </v:rect>
                  <v:rect id="Rectangle 990" o:spid="_x0000_s2445" style="position:absolute;left:26269;top:3079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" filled="f" stroked="f">
                    <v:textbox style="mso-fit-shape-to-text:t" inset="0,0,0,0">
                      <w:txbxContent>
                        <w:p w14:paraId="06B5F309" w14:textId="77777777" w:rsidR="00595ED3" w:rsidRDefault="00595ED3" w:rsidP="00595ED3">
                          <w:r>
                            <w:rPr>
                              <w:color w:val="000000"/>
                              <w:sz w:val="16"/>
                              <w:szCs w:val="16"/>
                              <w:lang w:val="en-US"/>
                            </w:rPr>
                            <w:t>simulator</w:t>
                          </w:r>
                        </w:p>
                      </w:txbxContent>
                    </v:textbox>
                  </v:rect>
                  <v:rect id="Rectangle 991" o:spid="_x0000_s2446" style="position:absolute;left:30111;top:30790;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" filled="f" stroked="f">
                    <v:textbox style="mso-fit-shape-to-text:t" inset="0,0,0,0">
                      <w:txbxContent>
                        <w:p w14:paraId="0D394F67" w14:textId="77777777" w:rsidR="00595ED3" w:rsidRDefault="00595ED3" w:rsidP="00595ED3">
                          <w:r>
                            <w:rPr>
                              <w:color w:val="000000"/>
                              <w:sz w:val="16"/>
                              <w:szCs w:val="16"/>
                              <w:lang w:val="en-US"/>
                            </w:rPr>
                            <w:t xml:space="preserve"> </w:t>
                          </w:r>
                        </w:p>
                      </w:txbxContent>
                    </v:textbox>
                  </v:rect>
                  <v:group id="Group 994" o:spid="_x0000_s2447" style="position:absolute;left:25469;top:26327;width:6319;height:2457" coordorigin="4011,414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">
                    <v:rect id="Rectangle 992" o:spid="_x0000_s2448" style="position:absolute;left:4011;top:41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" stroked="f"/>
                    <v:rect id="Rectangle 993" o:spid="_x0000_s2449" style="position:absolute;left:4011;top:414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" filled="f">
                      <v:stroke endcap="round"/>
                    </v:rect>
                  </v:group>
                  <v:rect id="Rectangle 995" o:spid="_x0000_s2450" style="position:absolute;left:26269;top:26472;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" filled="f" stroked="f">
                    <v:textbox style="mso-fit-shape-to-text:t" inset="0,0,0,0">
                      <w:txbxContent>
                        <w:p w14:paraId="6AA7DF8F" w14:textId="77777777" w:rsidR="00595ED3" w:rsidRDefault="00595ED3" w:rsidP="00595ED3">
                          <w:r>
                            <w:rPr>
                              <w:color w:val="000000"/>
                              <w:sz w:val="16"/>
                              <w:szCs w:val="16"/>
                              <w:lang w:val="en-US"/>
                            </w:rPr>
                            <w:t xml:space="preserve">Channel </w:t>
                          </w:r>
                        </w:p>
                      </w:txbxContent>
                    </v:textbox>
                  </v:rect>
                  <v:rect id="Rectangle 996" o:spid="_x0000_s2451" style="position:absolute;left:26269;top:2764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" filled="f" stroked="f">
                    <v:textbox style="mso-fit-shape-to-text:t" inset="0,0,0,0">
                      <w:txbxContent>
                        <w:p w14:paraId="4538532E" w14:textId="77777777" w:rsidR="00595ED3" w:rsidRDefault="00595ED3" w:rsidP="00595ED3">
                          <w:r>
                            <w:rPr>
                              <w:color w:val="000000"/>
                              <w:sz w:val="16"/>
                              <w:szCs w:val="16"/>
                              <w:lang w:val="en-US"/>
                            </w:rPr>
                            <w:t>simulator</w:t>
                          </w:r>
                        </w:p>
                      </w:txbxContent>
                    </v:textbox>
                  </v:rect>
                  <v:rect id="Rectangle 997" o:spid="_x0000_s2452" style="position:absolute;left:30111;top:2764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" filled="f" stroked="f">
                    <v:textbox style="mso-fit-shape-to-text:t" inset="0,0,0,0">
                      <w:txbxContent>
                        <w:p w14:paraId="1CDBEA93" w14:textId="77777777" w:rsidR="00595ED3" w:rsidRDefault="00595ED3" w:rsidP="00595ED3">
                          <w:r>
                            <w:rPr>
                              <w:color w:val="000000"/>
                              <w:sz w:val="16"/>
                              <w:szCs w:val="16"/>
                              <w:lang w:val="en-US"/>
                            </w:rPr>
                            <w:t xml:space="preserve"> </w:t>
                          </w:r>
                        </w:p>
                      </w:txbxContent>
                    </v:textbox>
                  </v:rect>
                  <v:line id="Line 998" o:spid="_x0000_s2453" style="position:absolute;flip:y;visibility:visible;mso-wrap-style:square" from="21450,31026" to="25469,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">
                    <v:stroke endcap="round"/>
                  </v:line>
                  <v:line id="Line 999" o:spid="_x0000_s2454" style="position:absolute;flip:y;visibility:visible;mso-wrap-style:square" from="21374,28200" to="25393,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">
                    <v:stroke endcap="round"/>
                  </v:line>
                  <v:line id="Line 1000" o:spid="_x0000_s2455" style="position:absolute;visibility:visible;mso-wrap-style:square" from="21374,38360" to="25546,45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">
                    <v:stroke endcap="round"/>
                  </v:line>
                  <v:line id="Line 1001" o:spid="_x0000_s2456" style="position:absolute;visibility:visible;mso-wrap-style:square" from="21374,38360" to="25393,49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">
                    <v:stroke endcap="round"/>
                  </v:line>
                  <v:line id="Line 1002" o:spid="_x0000_s2457" style="position:absolute;visibility:visible;mso-wrap-style:square" from="11137,64306" to="13912,64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">
                    <v:stroke endcap="round"/>
                  </v:line>
                  <v:group id="Group 1005" o:spid="_x0000_s2458" style="position:absolute;left:13912;top:63366;width:5753;height:1912" coordorigin="2191,9979" coordsize="906,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">
                    <v:rect id="Rectangle 1003" o:spid="_x0000_s2459" style="position:absolute;left:2191;top:997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" stroked="f"/>
                    <v:rect id="Rectangle 1004" o:spid="_x0000_s2460" style="position:absolute;left:2191;top:9979;width:906;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" filled="f">
                      <v:stroke endcap="round"/>
                    </v:rect>
                  </v:group>
                  <v:rect id="Rectangle 1006" o:spid="_x0000_s2461" style="position:absolute;left:14719;top:63536;width:342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" filled="f" stroked="f">
                    <v:textbox style="mso-fit-shape-to-text:t" inset="0,0,0,0">
                      <w:txbxContent>
                        <w:p w14:paraId="3BC2BB3B" w14:textId="77777777" w:rsidR="00595ED3" w:rsidRDefault="00595ED3" w:rsidP="00595ED3">
                          <w:r>
                            <w:rPr>
                              <w:color w:val="000000"/>
                              <w:lang w:val="en-US"/>
                            </w:rPr>
                            <w:t>ATT 3</w:t>
                          </w:r>
                        </w:p>
                      </w:txbxContent>
                    </v:textbox>
                  </v:rect>
                  <v:rect id="Rectangle 1007" o:spid="_x0000_s2462" style="position:absolute;left:18154;top:6353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" filled="f" stroked="f">
                    <v:textbox style="mso-fit-shape-to-text:t" inset="0,0,0,0">
                      <w:txbxContent>
                        <w:p w14:paraId="38959842" w14:textId="77777777" w:rsidR="00595ED3" w:rsidRDefault="00595ED3" w:rsidP="00595ED3">
                          <w:r>
                            <w:rPr>
                              <w:color w:val="000000"/>
                              <w:lang w:val="en-US"/>
                            </w:rPr>
                            <w:t xml:space="preserve"> </w:t>
                          </w:r>
                        </w:p>
                      </w:txbxContent>
                    </v:textbox>
                  </v:rect>
                  <v:line id="Line 1008" o:spid="_x0000_s2463" style="position:absolute;flip:y;visibility:visible;mso-wrap-style:square" from="19665,64401" to="21374,64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">
                    <v:stroke endcap="round"/>
                  </v:line>
                  <v:group id="Group 1011" o:spid="_x0000_s2464" style="position:absolute;left:21374;top:57378;width:2806;height:14961" coordorigin="3366,9036" coordsize="442,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">
                    <v:rect id="Rectangle 1009" o:spid="_x0000_s2465" style="position:absolute;left:3366;top:9036;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" stroked="f"/>
                    <v:rect id="Rectangle 1010" o:spid="_x0000_s2466" style="position:absolute;left:3366;top:9036;width:442;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" filled="f">
                      <v:stroke endcap="round"/>
                    </v:rect>
                  </v:group>
                  <v:group id="Group 1014" o:spid="_x0000_s2467" style="position:absolute;left:25469;top:58648;width:6319;height:2458" coordorigin="4011,9236"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">
                    <v:rect id="Rectangle 1012" o:spid="_x0000_s2468" style="position:absolute;left:4011;top:923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" stroked="f"/>
                    <v:rect id="Rectangle 1013" o:spid="_x0000_s2469" style="position:absolute;left:4011;top:9236;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" filled="f">
                      <v:stroke endcap="round"/>
                    </v:rect>
                  </v:group>
                  <v:rect id="Rectangle 1015" o:spid="_x0000_s2470" style="position:absolute;left:26269;top:5879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" filled="f" stroked="f">
                    <v:textbox style="mso-fit-shape-to-text:t" inset="0,0,0,0">
                      <w:txbxContent>
                        <w:p w14:paraId="5DFEDCF0" w14:textId="77777777" w:rsidR="00595ED3" w:rsidRDefault="00595ED3" w:rsidP="00595ED3">
                          <w:r>
                            <w:rPr>
                              <w:color w:val="000000"/>
                              <w:sz w:val="16"/>
                              <w:szCs w:val="16"/>
                              <w:lang w:val="en-US"/>
                            </w:rPr>
                            <w:t xml:space="preserve">Channel </w:t>
                          </w:r>
                        </w:p>
                      </w:txbxContent>
                    </v:textbox>
                  </v:rect>
                  <v:rect id="Rectangle 1016" o:spid="_x0000_s2471" style="position:absolute;left:26269;top:5996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" filled="f" stroked="f">
                    <v:textbox style="mso-fit-shape-to-text:t" inset="0,0,0,0">
                      <w:txbxContent>
                        <w:p w14:paraId="156ECF89" w14:textId="77777777" w:rsidR="00595ED3" w:rsidRDefault="00595ED3" w:rsidP="00595ED3">
                          <w:r>
                            <w:rPr>
                              <w:color w:val="000000"/>
                              <w:sz w:val="16"/>
                              <w:szCs w:val="16"/>
                              <w:lang w:val="en-US"/>
                            </w:rPr>
                            <w:t>simulator</w:t>
                          </w:r>
                        </w:p>
                      </w:txbxContent>
                    </v:textbox>
                  </v:rect>
                  <v:rect id="Rectangle 1017" o:spid="_x0000_s2472" style="position:absolute;left:30111;top:59968;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" filled="f" stroked="f">
                    <v:textbox style="mso-fit-shape-to-text:t" inset="0,0,0,0">
                      <w:txbxContent>
                        <w:p w14:paraId="571C8745" w14:textId="77777777" w:rsidR="00595ED3" w:rsidRDefault="00595ED3" w:rsidP="00595ED3">
                          <w:r>
                            <w:rPr>
                              <w:color w:val="000000"/>
                              <w:sz w:val="16"/>
                              <w:szCs w:val="16"/>
                              <w:lang w:val="en-US"/>
                            </w:rPr>
                            <w:t xml:space="preserve"> </w:t>
                          </w:r>
                        </w:p>
                      </w:txbxContent>
                    </v:textbox>
                  </v:rect>
                  <v:line id="Line 1018" o:spid="_x0000_s2473" style="position:absolute;flip:y;visibility:visible;mso-wrap-style:square" from="21374,60147" to="25469,6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">
                    <v:stroke endcap="round"/>
                  </v:line>
                  <v:line id="Line 1019" o:spid="_x0000_s2474" style="position:absolute;flip:y;visibility:visible;mso-wrap-style:square" from="21450,62928" to="25469,64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">
                    <v:stroke endcap="round"/>
                  </v:line>
                  <v:line id="Line 1020" o:spid="_x0000_s2475" style="position:absolute;visibility:visible;mso-wrap-style:square" from="21450,64420" to="25469,65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">
                    <v:stroke endcap="round"/>
                  </v:line>
                  <v:line id="Line 1021" o:spid="_x0000_s2476" style="position:absolute;visibility:visible;mso-wrap-style:square" from="21374,64420" to="25469,69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">
                    <v:stroke endcap="round"/>
                  </v:line>
                  <v:group id="Group 1024" o:spid="_x0000_s2477" style="position:absolute;left:25469;top:61804;width:6319;height:2451" coordorigin="4011,9733"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">
                    <v:rect id="Rectangle 1022" o:spid="_x0000_s2478" style="position:absolute;left:4011;top:973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" stroked="f"/>
                    <v:rect id="Rectangle 1023" o:spid="_x0000_s2479" style="position:absolute;left:4011;top:9733;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" filled="f">
                      <v:stroke endcap="round"/>
                    </v:rect>
                  </v:group>
                  <v:rect id="Rectangle 1025" o:spid="_x0000_s2480" style="position:absolute;left:26269;top:61949;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" filled="f" stroked="f">
                    <v:textbox style="mso-fit-shape-to-text:t" inset="0,0,0,0">
                      <w:txbxContent>
                        <w:p w14:paraId="7C7E4D5C" w14:textId="77777777" w:rsidR="00595ED3" w:rsidRDefault="00595ED3" w:rsidP="00595ED3">
                          <w:r>
                            <w:rPr>
                              <w:color w:val="000000"/>
                              <w:sz w:val="16"/>
                              <w:szCs w:val="16"/>
                              <w:lang w:val="en-US"/>
                            </w:rPr>
                            <w:t>Channel</w:t>
                          </w:r>
                        </w:p>
                      </w:txbxContent>
                    </v:textbox>
                  </v:rect>
                  <v:rect id="Rectangle 1026" o:spid="_x0000_s2481" style="position:absolute;left:29654;top:6194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" filled="f" stroked="f">
                    <v:textbox style="mso-fit-shape-to-text:t" inset="0,0,0,0">
                      <w:txbxContent>
                        <w:p w14:paraId="146AC6D3" w14:textId="77777777" w:rsidR="00595ED3" w:rsidRDefault="00595ED3" w:rsidP="00595ED3">
                          <w:r>
                            <w:rPr>
                              <w:color w:val="000000"/>
                              <w:sz w:val="16"/>
                              <w:szCs w:val="16"/>
                              <w:lang w:val="en-US"/>
                            </w:rPr>
                            <w:t xml:space="preserve"> </w:t>
                          </w:r>
                        </w:p>
                      </w:txbxContent>
                    </v:textbox>
                  </v:rect>
                  <v:rect id="Rectangle 1027" o:spid="_x0000_s2482" style="position:absolute;left:26269;top:6312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" filled="f" stroked="f">
                    <v:textbox style="mso-fit-shape-to-text:t" inset="0,0,0,0">
                      <w:txbxContent>
                        <w:p w14:paraId="5F5A3EA1" w14:textId="77777777" w:rsidR="00595ED3" w:rsidRDefault="00595ED3" w:rsidP="00595ED3">
                          <w:r>
                            <w:rPr>
                              <w:color w:val="000000"/>
                              <w:sz w:val="16"/>
                              <w:szCs w:val="16"/>
                              <w:lang w:val="en-US"/>
                            </w:rPr>
                            <w:t>simulator</w:t>
                          </w:r>
                        </w:p>
                      </w:txbxContent>
                    </v:textbox>
                  </v:rect>
                  <v:rect id="Rectangle 1028" o:spid="_x0000_s2483" style="position:absolute;left:30111;top:63124;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" filled="f" stroked="f">
                    <v:textbox style="mso-fit-shape-to-text:t" inset="0,0,0,0">
                      <w:txbxContent>
                        <w:p w14:paraId="24218640" w14:textId="77777777" w:rsidR="00595ED3" w:rsidRDefault="00595ED3" w:rsidP="00595ED3">
                          <w:r>
                            <w:rPr>
                              <w:color w:val="000000"/>
                              <w:sz w:val="16"/>
                              <w:szCs w:val="16"/>
                              <w:lang w:val="en-US"/>
                            </w:rPr>
                            <w:t xml:space="preserve"> </w:t>
                          </w:r>
                        </w:p>
                      </w:txbxContent>
                    </v:textbox>
                  </v:rect>
                  <v:group id="Group 1031" o:spid="_x0000_s2484" style="position:absolute;left:25469;top:64954;width:6319;height:2451" coordorigin="4011,1022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">
                    <v:rect id="Rectangle 1029" o:spid="_x0000_s2485" style="position:absolute;left:4011;top:1022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" stroked="f"/>
                    <v:rect id="Rectangle 1030" o:spid="_x0000_s2486" style="position:absolute;left:4011;top:1022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" filled="f">
                      <v:stroke endcap="round"/>
                    </v:rect>
                  </v:group>
                  <v:rect id="Rectangle 1032" o:spid="_x0000_s2487" style="position:absolute;left:26269;top:65092;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" filled="f" stroked="f">
                    <v:textbox style="mso-fit-shape-to-text:t" inset="0,0,0,0">
                      <w:txbxContent>
                        <w:p w14:paraId="3527FDF9" w14:textId="77777777" w:rsidR="00595ED3" w:rsidRDefault="00595ED3" w:rsidP="00595ED3">
                          <w:r>
                            <w:rPr>
                              <w:color w:val="000000"/>
                              <w:sz w:val="16"/>
                              <w:szCs w:val="16"/>
                              <w:lang w:val="en-US"/>
                            </w:rPr>
                            <w:t xml:space="preserve">Channel </w:t>
                          </w:r>
                        </w:p>
                      </w:txbxContent>
                    </v:textbox>
                  </v:rect>
                  <v:rect id="Rectangle 1033" o:spid="_x0000_s2488" style="position:absolute;left:26269;top:66267;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" filled="f" stroked="f">
                    <v:textbox style="mso-fit-shape-to-text:t" inset="0,0,0,0">
                      <w:txbxContent>
                        <w:p w14:paraId="5A470030" w14:textId="77777777" w:rsidR="00595ED3" w:rsidRDefault="00595ED3" w:rsidP="00595ED3">
                          <w:r>
                            <w:rPr>
                              <w:color w:val="000000"/>
                              <w:sz w:val="16"/>
                              <w:szCs w:val="16"/>
                              <w:lang w:val="en-US"/>
                            </w:rPr>
                            <w:t>simulator</w:t>
                          </w:r>
                        </w:p>
                      </w:txbxContent>
                    </v:textbox>
                  </v:rect>
                  <v:rect id="Rectangle 1034" o:spid="_x0000_s2489" style="position:absolute;left:30111;top:66267;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" filled="f" stroked="f">
                    <v:textbox style="mso-fit-shape-to-text:t" inset="0,0,0,0">
                      <w:txbxContent>
                        <w:p w14:paraId="70DF1D42" w14:textId="77777777" w:rsidR="00595ED3" w:rsidRDefault="00595ED3" w:rsidP="00595ED3">
                          <w:r>
                            <w:rPr>
                              <w:color w:val="000000"/>
                              <w:sz w:val="16"/>
                              <w:szCs w:val="16"/>
                              <w:lang w:val="en-US"/>
                            </w:rPr>
                            <w:t xml:space="preserve"> </w:t>
                          </w:r>
                        </w:p>
                      </w:txbxContent>
                    </v:textbox>
                  </v:rect>
                  <v:group id="Group 1037" o:spid="_x0000_s2490" style="position:absolute;left:25469;top:68103;width:6319;height:2458" coordorigin="4011,10725"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">
                    <v:rect id="Rectangle 1035" o:spid="_x0000_s2491" style="position:absolute;left:4011;top:1072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" stroked="f"/>
                    <v:rect id="Rectangle 1036" o:spid="_x0000_s2492" style="position:absolute;left:4011;top:10725;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" filled="f">
                      <v:stroke endcap="round"/>
                    </v:rect>
                  </v:group>
                  <v:rect id="Rectangle 1038" o:spid="_x0000_s2493" style="position:absolute;left:26269;top:6825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" filled="f" stroked="f">
                    <v:textbox style="mso-fit-shape-to-text:t" inset="0,0,0,0">
                      <w:txbxContent>
                        <w:p w14:paraId="3A72556D" w14:textId="77777777" w:rsidR="00595ED3" w:rsidRDefault="00595ED3" w:rsidP="00595ED3">
                          <w:r>
                            <w:rPr>
                              <w:color w:val="000000"/>
                              <w:sz w:val="16"/>
                              <w:szCs w:val="16"/>
                              <w:lang w:val="en-US"/>
                            </w:rPr>
                            <w:t xml:space="preserve">Channel </w:t>
                          </w:r>
                        </w:p>
                      </w:txbxContent>
                    </v:textbox>
                  </v:rect>
                  <v:rect id="Rectangle 1039" o:spid="_x0000_s2494" style="position:absolute;left:26269;top:6942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" filled="f" stroked="f">
                    <v:textbox style="mso-fit-shape-to-text:t" inset="0,0,0,0">
                      <w:txbxContent>
                        <w:p w14:paraId="4F441887" w14:textId="77777777" w:rsidR="00595ED3" w:rsidRDefault="00595ED3" w:rsidP="00595ED3">
                          <w:r>
                            <w:rPr>
                              <w:color w:val="000000"/>
                              <w:sz w:val="16"/>
                              <w:szCs w:val="16"/>
                              <w:lang w:val="en-US"/>
                            </w:rPr>
                            <w:t>simulator</w:t>
                          </w:r>
                        </w:p>
                      </w:txbxContent>
                    </v:textbox>
                  </v:rect>
                  <v:rect id="Rectangle 1040" o:spid="_x0000_s2495" style="position:absolute;left:30111;top:69429;width:2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" filled="f" stroked="f">
                    <v:textbox style="mso-fit-shape-to-text:t" inset="0,0,0,0">
                      <w:txbxContent>
                        <w:p w14:paraId="026DDC65" w14:textId="77777777" w:rsidR="00595ED3" w:rsidRDefault="00595ED3" w:rsidP="00595ED3">
                          <w:r>
                            <w:rPr>
                              <w:color w:val="000000"/>
                              <w:sz w:val="16"/>
                              <w:szCs w:val="16"/>
                              <w:lang w:val="en-US"/>
                            </w:rPr>
                            <w:t xml:space="preserve"> </w:t>
                          </w:r>
                        </w:p>
                      </w:txbxContent>
                    </v:textbox>
                  </v:rect>
                  <v:group id="Group 1043" o:spid="_x0000_s2496" style="position:absolute;left:25469;top:71253;width:6319;height:2451" coordorigin="4011,1122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">
                    <v:rect id="Rectangle 1041" o:spid="_x0000_s2497" style="position:absolute;left:4011;top:1122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" stroked="f"/>
                    <v:rect id="Rectangle 1042" o:spid="_x0000_s2498" style="position:absolute;left:4011;top:1122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" filled="f">
                      <v:stroke endcap="round"/>
                    </v:rect>
                  </v:group>
                  <v:rect id="Rectangle 1044" o:spid="_x0000_s2499" style="position:absolute;left:26269;top:71397;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" filled="f" stroked="f">
                    <v:textbox style="mso-fit-shape-to-text:t" inset="0,0,0,0">
                      <w:txbxContent>
                        <w:p w14:paraId="4BACD101" w14:textId="77777777" w:rsidR="00595ED3" w:rsidRDefault="00595ED3" w:rsidP="00595ED3">
                          <w:r>
                            <w:rPr>
                              <w:color w:val="000000"/>
                              <w:sz w:val="16"/>
                              <w:szCs w:val="16"/>
                              <w:lang w:val="en-US"/>
                            </w:rPr>
                            <w:t xml:space="preserve">Channel </w:t>
                          </w:r>
                        </w:p>
                      </w:txbxContent>
                    </v:textbox>
                  </v:rect>
                  <v:rect id="Rectangle 1045" o:spid="_x0000_s2500" style="position:absolute;left:26269;top:72572;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" filled="f" stroked="f">
                    <v:textbox style="mso-fit-shape-to-text:t" inset="0,0,0,0">
                      <w:txbxContent>
                        <w:p w14:paraId="3FDAE3B0" w14:textId="77777777" w:rsidR="00595ED3" w:rsidRDefault="00595ED3" w:rsidP="00595ED3">
                          <w:r>
                            <w:rPr>
                              <w:color w:val="000000"/>
                              <w:sz w:val="16"/>
                              <w:szCs w:val="16"/>
                              <w:lang w:val="en-US"/>
                            </w:rPr>
                            <w:t>simulator</w:t>
                          </w:r>
                        </w:p>
                      </w:txbxContent>
                    </v:textbox>
                  </v:rect>
                  <v:rect id="Rectangle 1046" o:spid="_x0000_s2501" style="position:absolute;left:30111;top:72572;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" filled="f" stroked="f">
                    <v:textbox style="mso-fit-shape-to-text:t" inset="0,0,0,0">
                      <w:txbxContent>
                        <w:p w14:paraId="4B5DBCFD" w14:textId="77777777" w:rsidR="00595ED3" w:rsidRDefault="00595ED3" w:rsidP="00595ED3">
                          <w:r>
                            <w:rPr>
                              <w:color w:val="000000"/>
                              <w:sz w:val="16"/>
                              <w:szCs w:val="16"/>
                              <w:lang w:val="en-US"/>
                            </w:rPr>
                            <w:t xml:space="preserve"> </w:t>
                          </w:r>
                        </w:p>
                      </w:txbxContent>
                    </v:textbox>
                  </v:rect>
                  <v:group id="Group 1049" o:spid="_x0000_s2502" style="position:absolute;left:25469;top:74402;width:6319;height:2458" coordorigin="4011,11717"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">
                    <v:rect id="Rectangle 1047" o:spid="_x0000_s2503" style="position:absolute;left:4011;top:1171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" stroked="f"/>
                    <v:rect id="Rectangle 1048" o:spid="_x0000_s2504" style="position:absolute;left:4011;top:11717;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" filled="f">
                      <v:stroke endcap="round"/>
                    </v:rect>
                  </v:group>
                  <v:rect id="Rectangle 1050" o:spid="_x0000_s2505" style="position:absolute;left:26269;top:7455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" filled="f" stroked="f">
                    <v:textbox style="mso-fit-shape-to-text:t" inset="0,0,0,0">
                      <w:txbxContent>
                        <w:p w14:paraId="66281EE2" w14:textId="77777777" w:rsidR="00595ED3" w:rsidRDefault="00595ED3" w:rsidP="00595ED3">
                          <w:r>
                            <w:rPr>
                              <w:color w:val="000000"/>
                              <w:sz w:val="16"/>
                              <w:szCs w:val="16"/>
                              <w:lang w:val="en-US"/>
                            </w:rPr>
                            <w:t xml:space="preserve">Channel </w:t>
                          </w:r>
                        </w:p>
                      </w:txbxContent>
                    </v:textbox>
                  </v:rect>
                  <v:rect id="Rectangle 1051" o:spid="_x0000_s2506" style="position:absolute;left:26269;top:75715;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" filled="f" stroked="f">
                    <v:textbox style="mso-fit-shape-to-text:t" inset="0,0,0,0">
                      <w:txbxContent>
                        <w:p w14:paraId="2C35B04D" w14:textId="77777777" w:rsidR="00595ED3" w:rsidRDefault="00595ED3" w:rsidP="00595ED3">
                          <w:r>
                            <w:rPr>
                              <w:color w:val="000000"/>
                              <w:sz w:val="16"/>
                              <w:szCs w:val="16"/>
                              <w:lang w:val="en-US"/>
                            </w:rPr>
                            <w:t>simulator</w:t>
                          </w:r>
                        </w:p>
                      </w:txbxContent>
                    </v:textbox>
                  </v:rect>
                  <v:rect id="Rectangle 1052" o:spid="_x0000_s2507" style="position:absolute;left:30111;top:75715;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" filled="f" stroked="f">
                    <v:textbox style="mso-fit-shape-to-text:t" inset="0,0,0,0">
                      <w:txbxContent>
                        <w:p w14:paraId="22B9388A" w14:textId="77777777" w:rsidR="00595ED3" w:rsidRDefault="00595ED3" w:rsidP="00595ED3">
                          <w:r>
                            <w:rPr>
                              <w:color w:val="000000"/>
                              <w:sz w:val="16"/>
                              <w:szCs w:val="16"/>
                              <w:lang w:val="en-US"/>
                            </w:rPr>
                            <w:t xml:space="preserve"> </w:t>
                          </w:r>
                        </w:p>
                      </w:txbxContent>
                    </v:textbox>
                  </v:rect>
                  <v:group id="Group 1055" o:spid="_x0000_s2508" style="position:absolute;left:25469;top:55505;width:6319;height:2451" coordorigin="4011,8741"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">
                    <v:rect id="Rectangle 1053" o:spid="_x0000_s2509" style="position:absolute;left:4011;top:874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" stroked="f"/>
                    <v:rect id="Rectangle 1054" o:spid="_x0000_s2510" style="position:absolute;left:4011;top:8741;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" filled="f">
                      <v:stroke endcap="round"/>
                    </v:rect>
                  </v:group>
                  <v:rect id="Rectangle 1056" o:spid="_x0000_s2511" style="position:absolute;left:26269;top:55650;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" filled="f" stroked="f">
                    <v:textbox style="mso-fit-shape-to-text:t" inset="0,0,0,0">
                      <w:txbxContent>
                        <w:p w14:paraId="36BAD34F" w14:textId="77777777" w:rsidR="00595ED3" w:rsidRDefault="00595ED3" w:rsidP="00595ED3">
                          <w:r>
                            <w:rPr>
                              <w:color w:val="000000"/>
                              <w:sz w:val="16"/>
                              <w:szCs w:val="16"/>
                              <w:lang w:val="en-US"/>
                            </w:rPr>
                            <w:t xml:space="preserve">Channel </w:t>
                          </w:r>
                        </w:p>
                      </w:txbxContent>
                    </v:textbox>
                  </v:rect>
                  <v:rect id="Rectangle 1057" o:spid="_x0000_s2512" style="position:absolute;left:26269;top:56824;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" filled="f" stroked="f">
                    <v:textbox style="mso-fit-shape-to-text:t" inset="0,0,0,0">
                      <w:txbxContent>
                        <w:p w14:paraId="38495AFC" w14:textId="77777777" w:rsidR="00595ED3" w:rsidRDefault="00595ED3" w:rsidP="00595ED3">
                          <w:r>
                            <w:rPr>
                              <w:color w:val="000000"/>
                              <w:sz w:val="16"/>
                              <w:szCs w:val="16"/>
                              <w:lang w:val="en-US"/>
                            </w:rPr>
                            <w:t>simulator</w:t>
                          </w:r>
                        </w:p>
                      </w:txbxContent>
                    </v:textbox>
                  </v:rect>
                  <v:rect id="Rectangle 1058" o:spid="_x0000_s2513" style="position:absolute;left:30111;top:56824;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" filled="f" stroked="f">
                    <v:textbox style="mso-fit-shape-to-text:t" inset="0,0,0,0">
                      <w:txbxContent>
                        <w:p w14:paraId="713454DA" w14:textId="77777777" w:rsidR="00595ED3" w:rsidRDefault="00595ED3" w:rsidP="00595ED3">
                          <w:r>
                            <w:rPr>
                              <w:color w:val="000000"/>
                              <w:sz w:val="16"/>
                              <w:szCs w:val="16"/>
                              <w:lang w:val="en-US"/>
                            </w:rPr>
                            <w:t xml:space="preserve"> </w:t>
                          </w:r>
                        </w:p>
                      </w:txbxContent>
                    </v:textbox>
                  </v:rect>
                  <v:group id="Group 1061" o:spid="_x0000_s2514" style="position:absolute;left:25469;top:52355;width:6319;height:2451" coordorigin="4011,824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">
                    <v:rect id="Rectangle 1059" o:spid="_x0000_s2515" style="position:absolute;left:4011;top:824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" stroked="f"/>
                    <v:rect id="Rectangle 1060" o:spid="_x0000_s2516" style="position:absolute;left:4011;top:824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" filled="f">
                      <v:stroke endcap="round"/>
                    </v:rect>
                  </v:group>
                  <v:rect id="Rectangle 1062" o:spid="_x0000_s2517" style="position:absolute;left:26269;top:52507;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" filled="f" stroked="f">
                    <v:textbox style="mso-fit-shape-to-text:t" inset="0,0,0,0">
                      <w:txbxContent>
                        <w:p w14:paraId="7FA83131" w14:textId="77777777" w:rsidR="00595ED3" w:rsidRDefault="00595ED3" w:rsidP="00595ED3">
                          <w:r>
                            <w:rPr>
                              <w:color w:val="000000"/>
                              <w:sz w:val="16"/>
                              <w:szCs w:val="16"/>
                              <w:lang w:val="en-US"/>
                            </w:rPr>
                            <w:t xml:space="preserve">Channel </w:t>
                          </w:r>
                        </w:p>
                      </w:txbxContent>
                    </v:textbox>
                  </v:rect>
                  <v:rect id="Rectangle 1063" o:spid="_x0000_s2518" style="position:absolute;left:26269;top:53662;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" filled="f" stroked="f">
                    <v:textbox style="mso-fit-shape-to-text:t" inset="0,0,0,0">
                      <w:txbxContent>
                        <w:p w14:paraId="72742AB2" w14:textId="77777777" w:rsidR="00595ED3" w:rsidRDefault="00595ED3" w:rsidP="00595ED3">
                          <w:r>
                            <w:rPr>
                              <w:color w:val="000000"/>
                              <w:sz w:val="16"/>
                              <w:szCs w:val="16"/>
                              <w:lang w:val="en-US"/>
                            </w:rPr>
                            <w:t>simulator</w:t>
                          </w:r>
                        </w:p>
                      </w:txbxContent>
                    </v:textbox>
                  </v:rect>
                  <v:rect id="Rectangle 1064" o:spid="_x0000_s2519" style="position:absolute;left:30111;top:53662;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" filled="f" stroked="f">
                    <v:textbox style="mso-fit-shape-to-text:t" inset="0,0,0,0">
                      <w:txbxContent>
                        <w:p w14:paraId="6D96DF47" w14:textId="77777777" w:rsidR="00595ED3" w:rsidRDefault="00595ED3" w:rsidP="00595ED3">
                          <w:r>
                            <w:rPr>
                              <w:color w:val="000000"/>
                              <w:sz w:val="16"/>
                              <w:szCs w:val="16"/>
                              <w:lang w:val="en-US"/>
                            </w:rPr>
                            <w:t xml:space="preserve"> </w:t>
                          </w:r>
                        </w:p>
                      </w:txbxContent>
                    </v:textbox>
                  </v:rect>
                  <v:line id="Line 1065" o:spid="_x0000_s2520" style="position:absolute;flip:y;visibility:visible;mso-wrap-style:square" from="21450,57054" to="25469,6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">
                    <v:stroke endcap="round"/>
                  </v:line>
                  <v:line id="Line 1066" o:spid="_x0000_s2521" style="position:absolute;flip:y;visibility:visible;mso-wrap-style:square" from="21374,54235" to="25393,6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">
                    <v:stroke endcap="round"/>
                  </v:line>
                  <v:line id="Line 1067" o:spid="_x0000_s2522" style="position:absolute;visibility:visible;mso-wrap-style:square" from="21374,64389" to="25546,71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">
                    <v:stroke endcap="round"/>
                  </v:line>
                  <v:line id="Line 1068" o:spid="_x0000_s2523" style="position:absolute;visibility:visible;mso-wrap-style:square" from="21374,64389" to="25393,75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">
                    <v:stroke endcap="round"/>
                  </v:line>
                  <v:shape id="Freeform 1069" o:spid="_x0000_s2524" style="position:absolute;left:31813;top:1638;width:12236;height:8014;visibility:visible;mso-wrap-style:square;v-text-anchor:top" coordsize="1927,1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" path="m,l1303,r,881l1927,1262e" filled="f">
                    <v:stroke endcap="round"/>
                    <v:path arrowok="t" o:connecttype="custom" o:connectlocs="0,0;827405,0;827405,559435;1223645,801370" o:connectangles="0,0,0,0"/>
                  </v:shape>
                  <v:shape id="Freeform 1070" o:spid="_x0000_s2525" style="position:absolute;left:31813;top:4635;width:12541;height:13399;visibility:visible;mso-wrap-style:square;v-text-anchor:top" coordsize="1975,2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" path="m,l1225,r,1677l1975,2110e" filled="f">
                    <v:stroke endcap="round"/>
                    <v:path arrowok="t" o:connecttype="custom" o:connectlocs="0,0;777875,0;777875,1064895;1254125,1339850" o:connectangles="0,0,0,0"/>
                  </v:shape>
                  <v:shape id="Freeform 1071" o:spid="_x0000_s2526" style="position:absolute;left:31813;top:7861;width:12236;height:18847;visibility:visible;mso-wrap-style:square;v-text-anchor:top" coordsize="1927,2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" path="m,l1169,r,2521l1927,2968e" filled="f">
                    <v:stroke endcap="round"/>
                    <v:path arrowok="t" o:connecttype="custom" o:connectlocs="0,0;742315,0;742315,1600835;1223645,1884680" o:connectangles="0,0,0,0"/>
                  </v:shape>
                  <v:shape id="Freeform 1072" o:spid="_x0000_s2527" style="position:absolute;left:31813;top:10972;width:12236;height:24105;visibility:visible;mso-wrap-style:square;v-text-anchor:top" coordsize="1927,3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" path="m,l1138,r,3355l1927,3796e" filled="f">
                    <v:stroke endcap="round"/>
                    <v:path arrowok="t" o:connecttype="custom" o:connectlocs="0,0;722630,0;722630,2130425;1223645,2410460" o:connectangles="0,0,0,0"/>
                  </v:shape>
                  <v:shape id="Freeform 1073" o:spid="_x0000_s2528" style="position:absolute;left:31813;top:14147;width:12236;height:29636;visibility:visible;mso-wrap-style:square;v-text-anchor:top" coordsize="1927,4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" path="m,l1037,r,4149l1927,4667e" filled="f">
                    <v:stroke endcap="round"/>
                    <v:path arrowok="t" o:connecttype="custom" o:connectlocs="0,0;658495,0;658495,2634615;1223645,2963545" o:connectangles="0,0,0,0"/>
                  </v:shape>
                  <v:shape id="Freeform 1074" o:spid="_x0000_s2529" style="position:absolute;left:31813;top:17113;width:12236;height:35204;visibility:visible;mso-wrap-style:square;v-text-anchor:top" coordsize="1927,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" path="m,l970,r,5100l1927,5544e" filled="f">
                    <v:stroke endcap="round"/>
                    <v:path arrowok="t" o:connecttype="custom" o:connectlocs="0,0;615950,0;615950,3238500;1223645,3520440" o:connectangles="0,0,0,0"/>
                  </v:shape>
                  <v:shape id="Freeform 1075" o:spid="_x0000_s2530" style="position:absolute;left:31813;top:20383;width:12236;height:40361;visibility:visible;mso-wrap-style:square;v-text-anchor:top" coordsize="1927,6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" path="m,l924,r,5826l1927,6356e" filled="f">
                    <v:stroke endcap="round"/>
                    <v:path arrowok="t" o:connecttype="custom" o:connectlocs="0,0;586740,0;586740,3699510;1223645,4036060" o:connectangles="0,0,0,0"/>
                  </v:shape>
                  <v:shape id="Freeform 1076" o:spid="_x0000_s2531" style="position:absolute;left:31813;top:23564;width:12224;height:45511;visibility:visible;mso-wrap-style:square;v-text-anchor:top" coordsize="1925,7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" path="m,l875,r,6702l1925,7167e" filled="f">
                    <v:stroke endcap="round"/>
                    <v:path arrowok="t" o:connecttype="custom" o:connectlocs="0,0;555625,0;555625,4255770;1222375,4551045" o:connectangles="0,0,0,0"/>
                  </v:shape>
                  <v:shape id="Freeform 1077" o:spid="_x0000_s2532" style="position:absolute;left:31813;top:9645;width:12217;height:18021;visibility:visible;mso-wrap-style:square;v-text-anchor:top" coordsize="1924,2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" path="m,2838r790,l790,,1924,e" filled="f">
                    <v:stroke endcap="round"/>
                    <v:path arrowok="t" o:connecttype="custom" o:connectlocs="0,1802130;501650,1802130;501650,0;1221740,0" o:connectangles="0,0,0,0"/>
                  </v:shape>
                  <v:shape id="Freeform 1078" o:spid="_x0000_s2533" style="position:absolute;left:31813;top:18034;width:12541;height:12687;visibility:visible;mso-wrap-style:square;v-text-anchor:top" coordsize="1975,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" path="m,1998r707,l707,,1975,e" filled="f">
                    <v:stroke endcap="round"/>
                    <v:path arrowok="t" o:connecttype="custom" o:connectlocs="0,1268730;448945,1268730;448945,0;1254125,0" o:connectangles="0,0,0,0"/>
                  </v:shape>
                  <v:shape id="Freeform 1079" o:spid="_x0000_s2534" style="position:absolute;left:31813;top:26708;width:12236;height:7093;visibility:visible;mso-wrap-style:square;v-text-anchor:top" coordsize="1927,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" path="m,1117r615,l615,,1927,e" filled="f">
                    <v:stroke endcap="round"/>
                    <v:path arrowok="t" o:connecttype="custom" o:connectlocs="0,709295;390525,709295;390525,0;1223645,0" o:connectangles="0,0,0,0"/>
                  </v:shape>
                  <v:shape id="Freeform 1080" o:spid="_x0000_s2535" style="position:absolute;left:31788;top:35090;width:12242;height:1809;visibility:visible;mso-wrap-style:square;v-text-anchor:top" coordsize="1928,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" path="m,285r748,l748,,1928,e" filled="f">
                    <v:stroke endcap="round"/>
                    <v:path arrowok="t" o:connecttype="custom" o:connectlocs="0,180975;474980,180975;474980,0;1224280,0" o:connectangles="0,0,0,0"/>
                  </v:shape>
                  <v:shape id="Freeform 1081" o:spid="_x0000_s2536" style="position:absolute;left:31813;top:40239;width:12217;height:3537;visibility:visible;mso-wrap-style:square;v-text-anchor:top" coordsize="192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" path="m,l791,r,557l1924,557e" filled="f">
                    <v:stroke endcap="round"/>
                    <v:path arrowok="t" o:connecttype="custom" o:connectlocs="0,0;502285,0;502285,353695;1221740,353695" o:connectangles="0,0,0,0"/>
                  </v:shape>
                  <v:shape id="Freeform 1082" o:spid="_x0000_s2537" style="position:absolute;left:31813;top:43529;width:12236;height:8826;visibility:visible;mso-wrap-style:square;v-text-anchor:top" coordsize="1927,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" path="m,l735,r,1390l1927,1390e" filled="f">
                    <v:stroke endcap="round"/>
                    <v:path arrowok="t" o:connecttype="custom" o:connectlocs="0,0;466725,0;466725,882650;1223645,882650" o:connectangles="0,0,0,0"/>
                  </v:shape>
                  <v:shape id="Freeform 1083" o:spid="_x0000_s2538" style="position:absolute;left:31813;top:46837;width:12217;height:14015;visibility:visible;mso-wrap-style:square;v-text-anchor:top" coordsize="1924,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" path="m,l668,r,2207l1924,2207e" filled="f">
                    <v:stroke endcap="round"/>
                    <v:path arrowok="t" o:connecttype="custom" o:connectlocs="0,0;424180,0;424180,1401445;1221740,1401445" o:connectangles="0,0,0,0"/>
                  </v:shape>
                  <v:shape id="Freeform 1084" o:spid="_x0000_s2539" style="position:absolute;left:31813;top:49599;width:12243;height:19476;visibility:visible;mso-wrap-style:square;v-text-anchor:top" coordsize="1928,3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" path="m,l603,r,3067l1928,3067e" filled="f">
                    <v:stroke endcap="round"/>
                    <v:path arrowok="t" o:connecttype="custom" o:connectlocs="0,0;382905,0;382905,1947545;1224280,1947545" o:connectangles="0,0,0,0"/>
                  </v:shape>
                  <v:shape id="Freeform 1085" o:spid="_x0000_s2540" style="position:absolute;left:31813;top:9645;width:12236;height:43872;visibility:visible;mso-wrap-style:square;v-text-anchor:top" coordsize="1927,6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" path="m,6909r509,l509,443,1927,e" filled="f">
                    <v:stroke endcap="round"/>
                    <v:path arrowok="t" o:connecttype="custom" o:connectlocs="0,4387215;323215,4387215;323215,281305;1223645,0" o:connectangles="0,0,0,0"/>
                  </v:shape>
                  <v:shape id="Freeform 1086" o:spid="_x0000_s2541" style="position:absolute;left:31813;top:18034;width:12541;height:39020;visibility:visible;mso-wrap-style:square;v-text-anchor:top" coordsize="1975,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" path="m,6145r406,l406,564,1975,e" filled="f">
                    <v:stroke endcap="round"/>
                    <v:path arrowok="t" o:connecttype="custom" o:connectlocs="0,3902075;257810,3902075;257810,358140;1254125,0" o:connectangles="0,0,0,0"/>
                  </v:shape>
                  <v:shape id="Freeform 1087" o:spid="_x0000_s2542" style="position:absolute;left:31813;top:26708;width:12217;height:33096;visibility:visible;mso-wrap-style:square;v-text-anchor:top" coordsize="1924,5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" path="m,5212r340,l340,415,1924,e" filled="f">
                    <v:stroke endcap="round"/>
                    <v:path arrowok="t" o:connecttype="custom" o:connectlocs="0,3309620;215900,3309620;215900,263525;1221740,0" o:connectangles="0,0,0,0"/>
                  </v:shape>
                  <v:shape id="Freeform 1088" o:spid="_x0000_s2543" style="position:absolute;left:31788;top:35090;width:12242;height:28276;visibility:visible;mso-wrap-style:square;v-text-anchor:top" coordsize="1928,4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" path="m,4453r259,l259,479,1928,e" filled="f">
                    <v:stroke endcap="round"/>
                    <v:path arrowok="t" o:connecttype="custom" o:connectlocs="0,2827655;164465,2827655;164465,304165;1224280,0" o:connectangles="0,0,0,0"/>
                  </v:shape>
                  <v:shape id="Freeform 1089" o:spid="_x0000_s2544" style="position:absolute;left:31813;top:43783;width:12217;height:22485;visibility:visible;mso-wrap-style:square;v-text-anchor:top" coordsize="1924,3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" path="m,3541r208,l208,398,1924,e" filled="f">
                    <v:stroke endcap="round"/>
                    <v:path arrowok="t" o:connecttype="custom" o:connectlocs="0,2248535;132080,2248535;132080,252730;1221740,0" o:connectangles="0,0,0,0"/>
                  </v:shape>
                  <v:shape id="Freeform 1090" o:spid="_x0000_s2545" style="position:absolute;left:31813;top:52355;width:12217;height:17044;visibility:visible;mso-wrap-style:square;v-text-anchor:top" coordsize="1924,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" path="m,2684r96,l96,475,1924,e" filled="f">
                    <v:stroke endcap="round"/>
                    <v:path arrowok="t" o:connecttype="custom" o:connectlocs="0,1704340;60960,1704340;60960,301625;1221740,0" o:connectangles="0,0,0,0"/>
                  </v:shape>
                  <v:shape id="Freeform 1091" o:spid="_x0000_s2546" style="position:absolute;left:31813;top:60858;width:12217;height:11481;visibility:visible;mso-wrap-style:square;v-text-anchor:top" coordsize="1924,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" path="m,1808r453,l453,364,1924,e" filled="f">
                    <v:stroke endcap="round"/>
                    <v:path arrowok="t" o:connecttype="custom" o:connectlocs="0,1148080;287655,1148080;287655,231140;1221740,0" o:connectangles="0,0,0,0"/>
                  </v:shape>
                  <v:shape id="Freeform 1092" o:spid="_x0000_s2547" style="position:absolute;left:31813;top:69075;width:12217;height:6445;visibility:visible;mso-wrap-style:square;v-text-anchor:top" coordsize="1924,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" path="m,1015r864,l1924,e" filled="f">
                    <v:stroke endcap="round"/>
                    <v:path arrowok="t" o:connecttype="custom" o:connectlocs="0,644525;548640,644525;1221740,0" o:connectangles="0,0,0"/>
                  </v:shape>
                  <v:shape id="Freeform 1093" o:spid="_x0000_s2548" style="position:absolute;left:44030;top:67710;width:1423;height:1460;visibility:visible;mso-wrap-style:square;v-text-anchor:top" coordsize="22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" path="m1,l,230r224,e" filled="f">
                    <v:stroke endcap="round"/>
                    <v:path arrowok="t" o:connecttype="custom" o:connectlocs="635,0;0,146050;142240,146050" o:connectangles="0,0,0"/>
                  </v:shape>
                  <v:shape id="Freeform 1094" o:spid="_x0000_s2549" style="position:absolute;left:44037;top:59397;width:1416;height:1461;visibility:visible;mso-wrap-style:square;v-text-anchor:top" coordsize="223,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" path="m223,229l,230,,e" filled="f">
                    <v:stroke endcap="round"/>
                    <v:path arrowok="t" o:connecttype="custom" o:connectlocs="141605,145415;0,146050;0,0" o:connectangles="0,0,0"/>
                  </v:shape>
                  <v:shape id="Freeform 1095" o:spid="_x0000_s2550" style="position:absolute;left:44030;top:50628;width:1423;height:1727;visibility:visible;mso-wrap-style:square;v-text-anchor:top" coordsize="22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" path="m224,272l,266,,e" filled="f">
                    <v:stroke endcap="round"/>
                    <v:path arrowok="t" o:connecttype="custom" o:connectlocs="142240,172720;0,168910;0,0" o:connectangles="0,0,0"/>
                  </v:shape>
                  <v:shape id="Freeform 1096" o:spid="_x0000_s2551" style="position:absolute;left:44030;top:42329;width:1423;height:1454;visibility:visible;mso-wrap-style:square;v-text-anchor:top" coordsize="224,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" path="m224,228l3,229,,e" filled="f">
                    <v:stroke endcap="round"/>
                    <v:path arrowok="t" o:connecttype="custom" o:connectlocs="142240,144780;1905,145415;0,0" o:connectangles="0,0,0"/>
                  </v:shape>
                  <v:shape id="Freeform 1097" o:spid="_x0000_s2552" style="position:absolute;left:44030;top:33648;width:1410;height:1454;visibility:visible;mso-wrap-style:square;v-text-anchor:top" coordsize="222,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" path="m222,229l1,225,,e" filled="f">
                    <v:stroke endcap="round"/>
                    <v:path arrowok="t" o:connecttype="custom" o:connectlocs="140970,145415;635,142875;0,0" o:connectangles="0,0,0"/>
                  </v:shape>
                  <v:shape id="Freeform 1098" o:spid="_x0000_s2553" style="position:absolute;left:44030;top:25260;width:1410;height:1454;visibility:visible;mso-wrap-style:square;v-text-anchor:top" coordsize="222,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" path="m222,228l,229,1,e" filled="f">
                    <v:stroke endcap="round"/>
                    <v:path arrowok="t" o:connecttype="custom" o:connectlocs="140970,144780;0,145415;635,0" o:connectangles="0,0,0"/>
                  </v:shape>
                  <v:shape id="Freeform 1099" o:spid="_x0000_s2554" style="position:absolute;left:44030;top:8191;width:1410;height:1461;visibility:visible;mso-wrap-style:square;v-text-anchor:top" coordsize="22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" path="m222,229l,230,,e" filled="f">
                    <v:stroke endcap="round"/>
                    <v:path arrowok="t" o:connecttype="custom" o:connectlocs="140970,145415;0,146050;0,0" o:connectangles="0,0,0"/>
                  </v:shape>
                  <v:shape id="Freeform 1100" o:spid="_x0000_s2555" style="position:absolute;left:44240;top:16649;width:1289;height:1454;visibility:visible;mso-wrap-style:square;v-text-anchor:top" coordsize="203,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" path="m203,229l,229,,e" filled="f">
                    <v:stroke endcap="round"/>
                    <v:path arrowok="t" o:connecttype="custom" o:connectlocs="128905,145415;0,145415;0,0" o:connectangles="0,0,0"/>
                  </v:shape>
                  <v:shape id="Freeform 1101" o:spid="_x0000_s2556" style="position:absolute;left:6394;top:76087;width:53502;height:9237;visibility:visible;mso-wrap-style:square;v-text-anchor:top" coordsize="7333,1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" path="m7333,r,1082l,1082e" filled="f">
                    <v:stroke endcap="round"/>
                    <v:path arrowok="t" o:connecttype="custom" o:connectlocs="5350246,0;5350246,923724;0,923724" o:connectangles="0,0,0"/>
                  </v:shape>
                  <v:shape id="Freeform 1102" o:spid="_x0000_s2557" style="position:absolute;left:5807;top:72055;width:898;height:13269;visibility:visible;mso-wrap-style:square;v-text-anchor:top" coordsize="200,1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" path="m102,1627l83,167v,-9,7,-17,16,-17c108,150,116,157,116,167r19,1460c136,1636,128,1643,119,1643v-9,1,-17,-7,-17,-16xm,201l97,,200,199,,201xe" fillcolor="black" strokeweight=".1pt">
                    <v:stroke joinstyle="bevel"/>
                    <v:path arrowok="t" o:connecttype="custom" o:connectlocs="45817,1313183;37283,134789;44470,121068;52106,134789;60641,1313183;53454,1326097;45817,1313183;0,162231;43571,0;89838,160617;0,162231" o:connectangles="0,0,0,0,0,0,0,0,0,0,0"/>
                    <o:lock v:ext="edit" verticies="t"/>
                  </v:shape>
                  <v:rect id="Rectangle 1103" o:spid="_x0000_s2558" style="position:absolute;left:13938;top:76498;width:10414;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" stroked="f"/>
                  <v:rect id="Rectangle 1104" o:spid="_x0000_s2559" style="position:absolute;left:22235;top:82090;width:878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" filled="f" stroked="f">
                    <v:textbox style="mso-fit-shape-to-text:t" inset="0,0,0,0">
                      <w:txbxContent>
                        <w:p w14:paraId="5000A74B" w14:textId="77777777" w:rsidR="00595ED3" w:rsidRDefault="00595ED3" w:rsidP="00595ED3">
                          <w:r>
                            <w:rPr>
                              <w:color w:val="000000"/>
                              <w:lang w:val="en-US"/>
                            </w:rPr>
                            <w:t>HARQ Feedback</w:t>
                          </w:r>
                        </w:p>
                      </w:txbxContent>
                    </v:textbox>
                  </v:rect>
                  <v:rect id="Rectangle 1105" o:spid="_x0000_s2560" style="position:absolute;left:23475;top:7660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" filled="f" stroked="f">
                    <v:textbox style="mso-fit-shape-to-text:t" inset="0,0,0,0">
                      <w:txbxContent>
                        <w:p w14:paraId="441ED5DE" w14:textId="77777777" w:rsidR="00595ED3" w:rsidRDefault="00595ED3" w:rsidP="00595ED3">
                          <w:r>
                            <w:rPr>
                              <w:color w:val="000000"/>
                              <w:lang w:val="en-US"/>
                            </w:rPr>
                            <w:t xml:space="preserve"> </w:t>
                          </w:r>
                        </w:p>
                      </w:txbxContent>
                    </v:textbox>
                  </v:rect>
                  <v:rect id="Rectangle 1723450380" o:spid="_x0000_s2561" style="position:absolute;left:53990;top:3610;width:10811;height:1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" filled="f" stroked="f">
                    <v:textbox inset="0,0,0,0">
                      <w:txbxContent>
                        <w:p w14:paraId="6DFF7585"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unit array </w:t>
                          </w:r>
                        </w:p>
                      </w:txbxContent>
                    </v:textbox>
                  </v:rect>
                  <v:shape id="AutoShape 38" o:spid="_x0000_s2562" type="#_x0000_t32" style="position:absolute;left:49314;top:2273;width:0;height:745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" strokeweight="1pt">
                    <v:stroke dashstyle="1 1"/>
                  </v:shape>
                  <v:rect id="Rectangle 1915901486" o:spid="_x0000_s2563" style="position:absolute;left:42823;top:845;width:17685;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" filled="f" stroked="f">
                    <v:textbox inset="0,0,0,0">
                      <w:txbxContent>
                        <w:p w14:paraId="7C4C6147" w14:textId="77777777" w:rsidR="00595ED3" w:rsidRDefault="00595ED3" w:rsidP="00595ED3">
                          <w:pPr>
                            <w:jc w:val="center"/>
                            <w:rPr>
                              <w:rFonts w:ascii="Arial" w:hAnsi="Arial"/>
                              <w:color w:val="000000"/>
                              <w:sz w:val="16"/>
                              <w:szCs w:val="16"/>
                            </w:rPr>
                          </w:pPr>
                          <w:r>
                            <w:rPr>
                              <w:rFonts w:ascii="Arial" w:hAnsi="Arial"/>
                              <w:color w:val="000000"/>
                              <w:sz w:val="16"/>
                              <w:szCs w:val="16"/>
                            </w:rPr>
                            <w:t>transceiver array boundary</w:t>
                          </w:r>
                        </w:p>
                      </w:txbxContent>
                    </v:textbox>
                  </v:rect>
                  <v:rect id="Rectangle 1755033604" o:spid="_x0000_s2564" style="position:absolute;left:48939;top:9093;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" fillcolor="gray"/>
                  <v:rect id="Rectangle 1042286310" o:spid="_x0000_s2565" style="position:absolute;left:49002;top:17545;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" fillcolor="gray"/>
                  <v:rect id="Rectangle 1163705291" o:spid="_x0000_s2566" style="position:absolute;left:48904;top:26129;width:901;height:1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" fillcolor="gray"/>
                  <v:rect id="Rectangle 901886650" o:spid="_x0000_s2567" style="position:absolute;left:48879;top:34517;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" fillcolor="gray"/>
                  <v:rect id="Rectangle 28784503" o:spid="_x0000_s2568" style="position:absolute;left:48879;top:43256;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" fillcolor="gray"/>
                  <v:rect id="Rectangle 65738478" o:spid="_x0000_s2569" style="position:absolute;left:48854;top:51714;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" fillcolor="gray"/>
                  <v:rect id="Rectangle 1519325080" o:spid="_x0000_s2570" style="position:absolute;left:48879;top:60233;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" fillcolor="gray"/>
                  <v:rect id="Rectangle 237633015" o:spid="_x0000_s2571" style="position:absolute;left:48879;top:68555;width:90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" fillcolor="gray"/>
                  <v:rect id="Rectangle 223779162" o:spid="_x0000_s2572" style="position:absolute;left:48978;top:74872;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" fillcolor="gray"/>
                  <v:rect id="Rectangle 1896614763" o:spid="_x0000_s2573" style="position:absolute;left:48276;top:7772;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" filled="f" stroked="f">
                    <v:textbox inset="0,0,0,0">
                      <w:txbxContent>
                        <w:p w14:paraId="193CEBA3" w14:textId="77777777" w:rsidR="00595ED3" w:rsidRDefault="00595ED3" w:rsidP="00595ED3">
                          <w:pPr>
                            <w:jc w:val="center"/>
                            <w:rPr>
                              <w:rFonts w:ascii="Arial" w:hAnsi="Arial"/>
                              <w:sz w:val="16"/>
                              <w:szCs w:val="16"/>
                            </w:rPr>
                          </w:pPr>
                          <w:r>
                            <w:rPr>
                              <w:rFonts w:ascii="Arial" w:hAnsi="Arial"/>
                              <w:sz w:val="16"/>
                              <w:szCs w:val="16"/>
                            </w:rPr>
                            <w:t xml:space="preserve">  #1</w:t>
                          </w:r>
                        </w:p>
                      </w:txbxContent>
                    </v:textbox>
                  </v:rect>
                  <v:rect id="Rectangle 1681803686" o:spid="_x0000_s2574" style="position:absolute;left:48177;top:16179;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" filled="f" stroked="f">
                    <v:textbox inset="0,0,0,0">
                      <w:txbxContent>
                        <w:p w14:paraId="51289605" w14:textId="77777777" w:rsidR="00595ED3" w:rsidRDefault="00595ED3" w:rsidP="00595ED3">
                          <w:pPr>
                            <w:jc w:val="center"/>
                            <w:rPr>
                              <w:rFonts w:ascii="Arial" w:hAnsi="Arial"/>
                              <w:sz w:val="16"/>
                              <w:szCs w:val="16"/>
                            </w:rPr>
                          </w:pPr>
                          <w:r>
                            <w:rPr>
                              <w:rFonts w:ascii="Arial" w:hAnsi="Arial"/>
                              <w:sz w:val="16"/>
                              <w:szCs w:val="16"/>
                            </w:rPr>
                            <w:t xml:space="preserve">  #2</w:t>
                          </w:r>
                        </w:p>
                      </w:txbxContent>
                    </v:textbox>
                  </v:rect>
                  <v:rect id="Rectangle 1764246891" o:spid="_x0000_s2575" style="position:absolute;left:48177;top:24567;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" filled="f" stroked="f">
                    <v:textbox inset="0,0,0,0">
                      <w:txbxContent>
                        <w:p w14:paraId="1D101470" w14:textId="77777777" w:rsidR="00595ED3" w:rsidRDefault="00595ED3" w:rsidP="00595ED3">
                          <w:pPr>
                            <w:jc w:val="center"/>
                            <w:rPr>
                              <w:rFonts w:ascii="Arial" w:hAnsi="Arial"/>
                              <w:sz w:val="16"/>
                              <w:szCs w:val="16"/>
                            </w:rPr>
                          </w:pPr>
                          <w:r>
                            <w:rPr>
                              <w:rFonts w:ascii="Arial" w:hAnsi="Arial"/>
                              <w:sz w:val="16"/>
                              <w:szCs w:val="16"/>
                            </w:rPr>
                            <w:t xml:space="preserve">  #3</w:t>
                          </w:r>
                        </w:p>
                      </w:txbxContent>
                    </v:textbox>
                  </v:rect>
                  <v:rect id="Rectangle 1007589183" o:spid="_x0000_s2576" style="position:absolute;left:48408;top:33020;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" filled="f" stroked="f">
                    <v:textbox inset="0,0,0,0">
                      <w:txbxContent>
                        <w:p w14:paraId="0CECBF44" w14:textId="77777777" w:rsidR="00595ED3" w:rsidRDefault="00595ED3" w:rsidP="00595ED3">
                          <w:pPr>
                            <w:jc w:val="center"/>
                            <w:rPr>
                              <w:rFonts w:ascii="Arial" w:hAnsi="Arial"/>
                              <w:sz w:val="16"/>
                              <w:szCs w:val="16"/>
                            </w:rPr>
                          </w:pPr>
                          <w:r>
                            <w:rPr>
                              <w:rFonts w:ascii="Arial" w:hAnsi="Arial"/>
                              <w:sz w:val="16"/>
                              <w:szCs w:val="16"/>
                            </w:rPr>
                            <w:t xml:space="preserve">  #4</w:t>
                          </w:r>
                        </w:p>
                      </w:txbxContent>
                    </v:textbox>
                  </v:rect>
                  <v:rect id="Rectangle 318078316" o:spid="_x0000_s2577" style="position:absolute;left:48408;top:41719;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" filled="f" stroked="f">
                    <v:textbox inset="0,0,0,0">
                      <w:txbxContent>
                        <w:p w14:paraId="71725E7B" w14:textId="77777777" w:rsidR="00595ED3" w:rsidRDefault="00595ED3" w:rsidP="00595ED3">
                          <w:pPr>
                            <w:jc w:val="center"/>
                            <w:rPr>
                              <w:rFonts w:ascii="Arial" w:hAnsi="Arial"/>
                              <w:sz w:val="16"/>
                              <w:szCs w:val="16"/>
                            </w:rPr>
                          </w:pPr>
                          <w:r>
                            <w:rPr>
                              <w:rFonts w:ascii="Arial" w:hAnsi="Arial"/>
                              <w:sz w:val="16"/>
                              <w:szCs w:val="16"/>
                            </w:rPr>
                            <w:t xml:space="preserve">  #5</w:t>
                          </w:r>
                        </w:p>
                      </w:txbxContent>
                    </v:textbox>
                  </v:rect>
                  <v:rect id="Rectangle 1678987186" o:spid="_x0000_s2578" style="position:absolute;left:48440;top:50106;width:3995;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" filled="f" stroked="f">
                    <v:textbox inset="0,0,0,0">
                      <w:txbxContent>
                        <w:p w14:paraId="4B9F7929" w14:textId="77777777" w:rsidR="00595ED3" w:rsidRDefault="00595ED3" w:rsidP="00595ED3">
                          <w:pPr>
                            <w:jc w:val="center"/>
                            <w:rPr>
                              <w:rFonts w:ascii="Arial" w:hAnsi="Arial"/>
                              <w:sz w:val="16"/>
                              <w:szCs w:val="16"/>
                            </w:rPr>
                          </w:pPr>
                          <w:r>
                            <w:rPr>
                              <w:rFonts w:ascii="Arial" w:hAnsi="Arial"/>
                              <w:sz w:val="16"/>
                              <w:szCs w:val="16"/>
                            </w:rPr>
                            <w:t xml:space="preserve">  #6</w:t>
                          </w:r>
                        </w:p>
                      </w:txbxContent>
                    </v:textbox>
                  </v:rect>
                  <v:rect id="Rectangle 730299291" o:spid="_x0000_s2579" style="position:absolute;left:48572;top:58597;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" filled="f" stroked="f">
                    <v:textbox inset="0,0,0,0">
                      <w:txbxContent>
                        <w:p w14:paraId="3FF80A10" w14:textId="77777777" w:rsidR="00595ED3" w:rsidRDefault="00595ED3" w:rsidP="00595ED3">
                          <w:pPr>
                            <w:jc w:val="center"/>
                            <w:rPr>
                              <w:rFonts w:ascii="Arial" w:hAnsi="Arial"/>
                              <w:sz w:val="16"/>
                              <w:szCs w:val="16"/>
                            </w:rPr>
                          </w:pPr>
                          <w:r>
                            <w:rPr>
                              <w:rFonts w:ascii="Arial" w:hAnsi="Arial"/>
                              <w:sz w:val="16"/>
                              <w:szCs w:val="16"/>
                            </w:rPr>
                            <w:t xml:space="preserve">  #7</w:t>
                          </w:r>
                        </w:p>
                      </w:txbxContent>
                    </v:textbox>
                  </v:rect>
                  <v:rect id="Rectangle 1418541278" o:spid="_x0000_s2580" style="position:absolute;left:48276;top:66782;width:3994;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" filled="f" stroked="f">
                    <v:textbox inset="0,0,0,0">
                      <w:txbxContent>
                        <w:p w14:paraId="29A6DE6E" w14:textId="77777777" w:rsidR="00595ED3" w:rsidRDefault="00595ED3" w:rsidP="00595ED3">
                          <w:pPr>
                            <w:jc w:val="center"/>
                            <w:rPr>
                              <w:rFonts w:ascii="Arial" w:hAnsi="Arial"/>
                              <w:sz w:val="16"/>
                              <w:szCs w:val="16"/>
                            </w:rPr>
                          </w:pPr>
                          <w:r>
                            <w:rPr>
                              <w:rFonts w:ascii="Arial" w:hAnsi="Arial"/>
                              <w:sz w:val="16"/>
                              <w:szCs w:val="16"/>
                            </w:rPr>
                            <w:t xml:space="preserve">  #8</w:t>
                          </w:r>
                        </w:p>
                      </w:txbxContent>
                    </v:textbox>
                  </v:rect>
                  <v:line id="Straight Connector 1249034043" o:spid="_x0000_s2581" style="position:absolute;visibility:visible;mso-wrap-style:square" from="49840,9702" to="53844,9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" strokecolor="black [3213]"/>
                  <v:line id="Straight Connector 1228750564" o:spid="_x0000_s2582" style="position:absolute;visibility:visible;mso-wrap-style:square" from="49879,18108" to="53883,1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" strokecolor="black [3213]"/>
                  <v:line id="Straight Connector 1706571450" o:spid="_x0000_s2583" style="position:absolute;visibility:visible;mso-wrap-style:square" from="49781,26660" to="53785,26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" strokecolor="black [3213]"/>
                  <v:line id="Straight Connector 886611200" o:spid="_x0000_s2584" style="position:absolute;visibility:visible;mso-wrap-style:square" from="49781,34981" to="53785,3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" strokecolor="black [3213]"/>
                  <v:line id="Straight Connector 715739962" o:spid="_x0000_s2585" style="position:absolute;visibility:visible;mso-wrap-style:square" from="49742,43834" to="53746,43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" strokecolor="black [3213]"/>
                  <v:line id="Straight Connector 519574323" o:spid="_x0000_s2586" style="position:absolute;visibility:visible;mso-wrap-style:square" from="49805,52284" to="53809,5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" strokecolor="black [3213]"/>
                  <v:line id="Straight Connector 348180803" o:spid="_x0000_s2587" style="position:absolute;visibility:visible;mso-wrap-style:square" from="49840,60759" to="53844,60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" strokecolor="black [3213]"/>
                  <v:line id="Straight Connector 1901367628" o:spid="_x0000_s2588" style="position:absolute;visibility:visible;mso-wrap-style:square" from="49904,69170" to="53908,69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" strokecolor="black [3213]"/>
                  <v:line id="Straight Connector 404274488" o:spid="_x0000_s2589" style="position:absolute;visibility:visible;mso-wrap-style:square" from="49840,75485" to="53844,75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" strokecolor="black [3213]"/>
                  <v:rect id="Rectangle 91838737" o:spid="_x0000_s2590" style="position:absolute;left:48440;top:73650;width:3995;height:1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" filled="f" stroked="f">
                    <v:textbox inset="0,0,0,0">
                      <w:txbxContent>
                        <w:p w14:paraId="01AFFAE8" w14:textId="77777777" w:rsidR="00595ED3" w:rsidRDefault="00595ED3" w:rsidP="00595ED3">
                          <w:pPr>
                            <w:jc w:val="center"/>
                            <w:rPr>
                              <w:rFonts w:ascii="Arial" w:hAnsi="Arial"/>
                              <w:sz w:val="16"/>
                              <w:szCs w:val="16"/>
                            </w:rPr>
                          </w:pPr>
                          <w:r>
                            <w:rPr>
                              <w:rFonts w:ascii="Arial" w:hAnsi="Arial"/>
                              <w:sz w:val="16"/>
                              <w:szCs w:val="16"/>
                            </w:rPr>
                            <w:t xml:space="preserve">  #K</w:t>
                          </w:r>
                        </w:p>
                      </w:txbxContent>
                    </v:textbox>
                  </v:rect>
                  <v:line id="Line 815" o:spid="_x0000_s2591" style="position:absolute;flip:x y;visibility:visible;mso-wrap-style:square" from="46004,75466" to="48939,75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">
                    <v:stroke endarrow="block" endcap="round"/>
                  </v:line>
                  <v:group id="Group 825" o:spid="_x0000_s2592" style="position:absolute;left:41049;top:74237;width:4828;height:2380" coordorigin="6426,100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">
                    <v:rect id="Rectangle 823" o:spid="_x0000_s2593"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" stroked="f">
                      <v:textbox>
                        <w:txbxContent>
                          <w:p w14:paraId="57393AB2" w14:textId="77777777" w:rsidR="00595ED3" w:rsidRDefault="00595ED3" w:rsidP="00595ED3">
                            <w:pPr>
                              <w:jc w:val="center"/>
                            </w:pPr>
                            <w:r>
                              <w:t>Load</w:t>
                            </w:r>
                          </w:p>
                        </w:txbxContent>
                      </v:textbox>
                    </v:rect>
                    <v:rect id="Rectangle 824" o:spid="_x0000_s2594" style="position:absolute;left:6426;top:100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" filled="f">
                      <v:stroke endcap="round"/>
                    </v:rect>
                  </v:group>
                  <v:shape id="AutoShape 45" o:spid="_x0000_s2595" type="#_x0000_t32" style="position:absolute;left:46153;top:77002;width:2290;height:34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">
                    <v:stroke endarrow="block"/>
                  </v:shape>
                  <v:rect id="Rectangle 548083208" o:spid="_x0000_s2596" style="position:absolute;left:37624;top:80905;width:22929;height:1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" filled="f" stroked="f">
                    <v:textbox inset="0,0,0,0">
                      <w:txbxContent>
                        <w:p w14:paraId="498DA325" w14:textId="77777777" w:rsidR="00595ED3" w:rsidRDefault="00595ED3" w:rsidP="00595ED3">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v:textbox>
                  </v:rect>
                  <w10:anchorlock/>
                </v:group>
              </w:pict>
            </mc:Fallback>
          </mc:AlternateContent>
        </w:r>
      </w:ins>
    </w:p>
    <w:p w14:paraId="79CDFE94" w14:textId="77777777" w:rsidR="00595ED3" w:rsidRDefault="00595ED3" w:rsidP="00595ED3">
      <w:pPr>
        <w:rPr>
          <w:ins w:id="171" w:author="Ericsson_Navuday Sharma" w:date="2025-05-21T15:51:00Z" w16du:dateUtc="2025-05-21T13:51:00Z"/>
          <w:rStyle w:val="normaltextrun"/>
          <w:color w:val="FF0000"/>
          <w:sz w:val="22"/>
          <w:szCs w:val="22"/>
          <w:shd w:val="clear" w:color="auto" w:fill="FFFFFF"/>
        </w:rPr>
      </w:pPr>
    </w:p>
    <w:p w14:paraId="6EAC6E6C" w14:textId="77777777" w:rsidR="00595ED3" w:rsidRPr="00B82FAE" w:rsidRDefault="00595ED3" w:rsidP="00595ED3">
      <w:pPr>
        <w:jc w:val="center"/>
        <w:rPr>
          <w:ins w:id="172" w:author="Ericsson_Navuday Sharma" w:date="2025-05-21T15:51:00Z" w16du:dateUtc="2025-05-21T13:51:00Z"/>
          <w:rFonts w:ascii="Arial" w:hAnsi="Arial"/>
          <w:b/>
          <w:lang w:eastAsia="zh-CN"/>
        </w:rPr>
      </w:pPr>
      <w:ins w:id="173" w:author="Ericsson_Navuday Sharma" w:date="2025-05-21T15:51:00Z" w16du:dateUtc="2025-05-21T13:51:00Z">
        <w:r w:rsidRPr="00B82FAE">
          <w:rPr>
            <w:rFonts w:ascii="Arial" w:hAnsi="Arial"/>
            <w:b/>
            <w:lang w:eastAsia="zh-CN"/>
          </w:rPr>
          <w:lastRenderedPageBreak/>
          <w:t>Figure D</w:t>
        </w:r>
        <w:r w:rsidRPr="00110C75">
          <w:rPr>
            <w:rFonts w:ascii="Arial" w:hAnsi="Arial"/>
            <w:b/>
            <w:lang w:eastAsia="zh-CN"/>
          </w:rPr>
          <w:t>.6.x-3</w:t>
        </w:r>
        <w:r w:rsidRPr="00B82FAE">
          <w:rPr>
            <w:rFonts w:ascii="Arial" w:hAnsi="Arial"/>
            <w:b/>
            <w:lang w:eastAsia="zh-CN"/>
          </w:rPr>
          <w:t xml:space="preserve">: Functional set-up for enhanced performance requirements of </w:t>
        </w:r>
        <w:r>
          <w:rPr>
            <w:rFonts w:ascii="Arial" w:hAnsi="Arial"/>
            <w:b/>
            <w:lang w:eastAsia="zh-CN"/>
          </w:rPr>
          <w:t>8</w:t>
        </w:r>
        <w:r w:rsidRPr="00B82FAE">
          <w:rPr>
            <w:rFonts w:ascii="Arial" w:hAnsi="Arial"/>
            <w:b/>
            <w:lang w:eastAsia="zh-CN"/>
          </w:rPr>
          <w:t>Rx PUSCH in multipath fading conditions with synchronous interference (</w:t>
        </w:r>
        <w:r>
          <w:rPr>
            <w:rFonts w:ascii="Arial" w:hAnsi="Arial"/>
            <w:b/>
            <w:lang w:eastAsia="zh-CN"/>
          </w:rPr>
          <w:t>2</w:t>
        </w:r>
        <w:r w:rsidRPr="00B82FAE">
          <w:rPr>
            <w:rFonts w:ascii="Arial" w:hAnsi="Arial"/>
            <w:b/>
            <w:lang w:eastAsia="zh-CN"/>
          </w:rPr>
          <w:t xml:space="preserve"> interferer and </w:t>
        </w:r>
        <w:r>
          <w:rPr>
            <w:rFonts w:ascii="Arial" w:hAnsi="Arial"/>
            <w:b/>
            <w:lang w:eastAsia="zh-CN"/>
          </w:rPr>
          <w:t>8</w:t>
        </w:r>
        <w:r w:rsidRPr="00B82FAE">
          <w:rPr>
            <w:rFonts w:ascii="Arial" w:hAnsi="Arial"/>
            <w:b/>
            <w:lang w:eastAsia="zh-CN"/>
          </w:rPr>
          <w:t xml:space="preserve"> Rx case shown</w:t>
        </w:r>
        <w:r>
          <w:rPr>
            <w:rFonts w:ascii="Arial" w:hAnsi="Arial"/>
            <w:b/>
            <w:lang w:eastAsia="zh-CN"/>
          </w:rPr>
          <w:t>)</w:t>
        </w:r>
      </w:ins>
    </w:p>
    <w:p w14:paraId="6878EE4B" w14:textId="77777777" w:rsidR="0027390A" w:rsidRDefault="0027390A" w:rsidP="00613366">
      <w:pPr>
        <w:rPr>
          <w:rStyle w:val="normaltextrun"/>
          <w:color w:val="FF0000"/>
          <w:sz w:val="22"/>
          <w:szCs w:val="22"/>
          <w:shd w:val="clear" w:color="auto" w:fill="FFFFFF"/>
        </w:rPr>
      </w:pPr>
    </w:p>
    <w:p w14:paraId="185201FF" w14:textId="7B4CE7A7" w:rsidR="00613366" w:rsidRDefault="00613366" w:rsidP="00613366">
      <w:pPr>
        <w:rPr>
          <w:rStyle w:val="normaltextrun"/>
          <w:color w:val="FF0000"/>
          <w:sz w:val="22"/>
          <w:szCs w:val="22"/>
          <w:shd w:val="clear" w:color="auto" w:fill="FFFFFF"/>
        </w:rPr>
      </w:pPr>
      <w:r>
        <w:rPr>
          <w:rStyle w:val="normaltextrun"/>
          <w:color w:val="FF0000"/>
          <w:sz w:val="22"/>
          <w:szCs w:val="22"/>
          <w:shd w:val="clear" w:color="auto" w:fill="FFFFFF"/>
        </w:rPr>
        <w:t>################## End of Change #</w:t>
      </w:r>
      <w:r w:rsidR="005450BF">
        <w:rPr>
          <w:rStyle w:val="normaltextrun"/>
          <w:color w:val="FF0000"/>
          <w:sz w:val="22"/>
          <w:szCs w:val="22"/>
          <w:shd w:val="clear" w:color="auto" w:fill="FFFFFF"/>
        </w:rPr>
        <w:t>3</w:t>
      </w:r>
      <w:r>
        <w:rPr>
          <w:rStyle w:val="normaltextrun"/>
          <w:color w:val="FF0000"/>
          <w:sz w:val="22"/>
          <w:szCs w:val="22"/>
          <w:shd w:val="clear" w:color="auto" w:fill="FFFFFF"/>
        </w:rPr>
        <w:t xml:space="preserve"> ######################</w:t>
      </w:r>
    </w:p>
    <w:p w14:paraId="22BB5B6C" w14:textId="77777777" w:rsidR="002944C6" w:rsidRDefault="002944C6">
      <w:pPr>
        <w:rPr>
          <w:noProof/>
        </w:rPr>
      </w:pPr>
    </w:p>
    <w:sectPr w:rsidR="002944C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9292D" w14:textId="77777777" w:rsidR="001A1219" w:rsidRDefault="001A1219">
      <w:r>
        <w:separator/>
      </w:r>
    </w:p>
  </w:endnote>
  <w:endnote w:type="continuationSeparator" w:id="0">
    <w:p w14:paraId="130B1A52" w14:textId="77777777" w:rsidR="001A1219" w:rsidRDefault="001A1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D1CBE" w14:textId="77777777" w:rsidR="001A1219" w:rsidRDefault="001A1219">
      <w:r>
        <w:separator/>
      </w:r>
    </w:p>
  </w:footnote>
  <w:footnote w:type="continuationSeparator" w:id="0">
    <w:p w14:paraId="1B4541CD" w14:textId="77777777" w:rsidR="001A1219" w:rsidRDefault="001A1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E"/>
    <w:rsid w:val="00004BCB"/>
    <w:rsid w:val="00022E4A"/>
    <w:rsid w:val="00032DAA"/>
    <w:rsid w:val="00036A8D"/>
    <w:rsid w:val="00040288"/>
    <w:rsid w:val="00066265"/>
    <w:rsid w:val="00066378"/>
    <w:rsid w:val="00070E09"/>
    <w:rsid w:val="00071101"/>
    <w:rsid w:val="00071F84"/>
    <w:rsid w:val="00073EB5"/>
    <w:rsid w:val="000A6394"/>
    <w:rsid w:val="000B4C10"/>
    <w:rsid w:val="000B7FED"/>
    <w:rsid w:val="000C038A"/>
    <w:rsid w:val="000C6598"/>
    <w:rsid w:val="000D44B3"/>
    <w:rsid w:val="000D5286"/>
    <w:rsid w:val="000D7FE6"/>
    <w:rsid w:val="000E0149"/>
    <w:rsid w:val="000E101E"/>
    <w:rsid w:val="000E286E"/>
    <w:rsid w:val="000E5D17"/>
    <w:rsid w:val="000F0119"/>
    <w:rsid w:val="00106B75"/>
    <w:rsid w:val="00110C75"/>
    <w:rsid w:val="00116AB6"/>
    <w:rsid w:val="00125A66"/>
    <w:rsid w:val="00142925"/>
    <w:rsid w:val="00145D43"/>
    <w:rsid w:val="00160159"/>
    <w:rsid w:val="001741CB"/>
    <w:rsid w:val="00185D26"/>
    <w:rsid w:val="00187B65"/>
    <w:rsid w:val="00187BBD"/>
    <w:rsid w:val="0019230A"/>
    <w:rsid w:val="00192C46"/>
    <w:rsid w:val="001A08B3"/>
    <w:rsid w:val="001A1219"/>
    <w:rsid w:val="001A7B60"/>
    <w:rsid w:val="001B3E1C"/>
    <w:rsid w:val="001B52F0"/>
    <w:rsid w:val="001B7A65"/>
    <w:rsid w:val="001C3A27"/>
    <w:rsid w:val="001E41F3"/>
    <w:rsid w:val="001F1BE3"/>
    <w:rsid w:val="002048A5"/>
    <w:rsid w:val="002110AC"/>
    <w:rsid w:val="0021402D"/>
    <w:rsid w:val="00221DF1"/>
    <w:rsid w:val="0024333C"/>
    <w:rsid w:val="00256F63"/>
    <w:rsid w:val="0026004D"/>
    <w:rsid w:val="002640DD"/>
    <w:rsid w:val="0027390A"/>
    <w:rsid w:val="00275D12"/>
    <w:rsid w:val="00284FEB"/>
    <w:rsid w:val="002852B5"/>
    <w:rsid w:val="002860C4"/>
    <w:rsid w:val="002944C6"/>
    <w:rsid w:val="00295B2C"/>
    <w:rsid w:val="002A291A"/>
    <w:rsid w:val="002B5741"/>
    <w:rsid w:val="002B580E"/>
    <w:rsid w:val="002D241D"/>
    <w:rsid w:val="002D639E"/>
    <w:rsid w:val="002E2C82"/>
    <w:rsid w:val="002E472E"/>
    <w:rsid w:val="00304528"/>
    <w:rsid w:val="00305409"/>
    <w:rsid w:val="00311D0E"/>
    <w:rsid w:val="0031217C"/>
    <w:rsid w:val="00321D27"/>
    <w:rsid w:val="003364DA"/>
    <w:rsid w:val="003432B2"/>
    <w:rsid w:val="003516CB"/>
    <w:rsid w:val="003544B2"/>
    <w:rsid w:val="003609EF"/>
    <w:rsid w:val="0036231A"/>
    <w:rsid w:val="00370762"/>
    <w:rsid w:val="00374917"/>
    <w:rsid w:val="00374DD4"/>
    <w:rsid w:val="00392941"/>
    <w:rsid w:val="00396C37"/>
    <w:rsid w:val="003B0290"/>
    <w:rsid w:val="003B354A"/>
    <w:rsid w:val="003B6815"/>
    <w:rsid w:val="003D14E0"/>
    <w:rsid w:val="003D3F0B"/>
    <w:rsid w:val="003E1A36"/>
    <w:rsid w:val="003F4CFE"/>
    <w:rsid w:val="00410371"/>
    <w:rsid w:val="00412B5B"/>
    <w:rsid w:val="004242F1"/>
    <w:rsid w:val="00424971"/>
    <w:rsid w:val="00441613"/>
    <w:rsid w:val="00445857"/>
    <w:rsid w:val="00453A13"/>
    <w:rsid w:val="004638D0"/>
    <w:rsid w:val="004841A1"/>
    <w:rsid w:val="00485A0E"/>
    <w:rsid w:val="0049498B"/>
    <w:rsid w:val="00495232"/>
    <w:rsid w:val="004B75B7"/>
    <w:rsid w:val="0051096C"/>
    <w:rsid w:val="00511137"/>
    <w:rsid w:val="005141D9"/>
    <w:rsid w:val="00514F39"/>
    <w:rsid w:val="0051580D"/>
    <w:rsid w:val="00522E72"/>
    <w:rsid w:val="005248E2"/>
    <w:rsid w:val="00533A63"/>
    <w:rsid w:val="00540154"/>
    <w:rsid w:val="00540C1C"/>
    <w:rsid w:val="005450BF"/>
    <w:rsid w:val="00547111"/>
    <w:rsid w:val="00547923"/>
    <w:rsid w:val="005639B1"/>
    <w:rsid w:val="00592D74"/>
    <w:rsid w:val="00595ED3"/>
    <w:rsid w:val="005B0A71"/>
    <w:rsid w:val="005E2C44"/>
    <w:rsid w:val="005E3EEE"/>
    <w:rsid w:val="005F4EE0"/>
    <w:rsid w:val="00604C2A"/>
    <w:rsid w:val="00613366"/>
    <w:rsid w:val="00621188"/>
    <w:rsid w:val="006215C0"/>
    <w:rsid w:val="006257ED"/>
    <w:rsid w:val="00635540"/>
    <w:rsid w:val="00642D4B"/>
    <w:rsid w:val="00653DE4"/>
    <w:rsid w:val="00655B62"/>
    <w:rsid w:val="00665C47"/>
    <w:rsid w:val="00695808"/>
    <w:rsid w:val="00696BB1"/>
    <w:rsid w:val="006B1DB8"/>
    <w:rsid w:val="006B2190"/>
    <w:rsid w:val="006B46FB"/>
    <w:rsid w:val="006B471F"/>
    <w:rsid w:val="006E21FB"/>
    <w:rsid w:val="006F6B3A"/>
    <w:rsid w:val="00704B72"/>
    <w:rsid w:val="00711885"/>
    <w:rsid w:val="00737CD6"/>
    <w:rsid w:val="00740EE8"/>
    <w:rsid w:val="00745B2B"/>
    <w:rsid w:val="00745F0F"/>
    <w:rsid w:val="00746CA1"/>
    <w:rsid w:val="00753673"/>
    <w:rsid w:val="00757F11"/>
    <w:rsid w:val="00761DB3"/>
    <w:rsid w:val="007659A6"/>
    <w:rsid w:val="00776DB7"/>
    <w:rsid w:val="00784466"/>
    <w:rsid w:val="00792342"/>
    <w:rsid w:val="007977A8"/>
    <w:rsid w:val="007B30DA"/>
    <w:rsid w:val="007B512A"/>
    <w:rsid w:val="007B56C9"/>
    <w:rsid w:val="007C2097"/>
    <w:rsid w:val="007D086F"/>
    <w:rsid w:val="007D6A07"/>
    <w:rsid w:val="007F0FC2"/>
    <w:rsid w:val="007F7259"/>
    <w:rsid w:val="008013A3"/>
    <w:rsid w:val="008040A8"/>
    <w:rsid w:val="0082192E"/>
    <w:rsid w:val="008261AE"/>
    <w:rsid w:val="008279FA"/>
    <w:rsid w:val="00834E21"/>
    <w:rsid w:val="00835590"/>
    <w:rsid w:val="008356BB"/>
    <w:rsid w:val="008415DA"/>
    <w:rsid w:val="008626E7"/>
    <w:rsid w:val="00870EE7"/>
    <w:rsid w:val="00876006"/>
    <w:rsid w:val="00885E47"/>
    <w:rsid w:val="008863B9"/>
    <w:rsid w:val="008A0F49"/>
    <w:rsid w:val="008A45A6"/>
    <w:rsid w:val="008D3CCC"/>
    <w:rsid w:val="008E0A86"/>
    <w:rsid w:val="008E2B4E"/>
    <w:rsid w:val="008F3789"/>
    <w:rsid w:val="008F6840"/>
    <w:rsid w:val="008F686C"/>
    <w:rsid w:val="009148DE"/>
    <w:rsid w:val="00921AF9"/>
    <w:rsid w:val="0092443E"/>
    <w:rsid w:val="00941E30"/>
    <w:rsid w:val="009531B0"/>
    <w:rsid w:val="009725DC"/>
    <w:rsid w:val="009741B3"/>
    <w:rsid w:val="009777D9"/>
    <w:rsid w:val="00991B88"/>
    <w:rsid w:val="0099552B"/>
    <w:rsid w:val="00996303"/>
    <w:rsid w:val="009A3234"/>
    <w:rsid w:val="009A5753"/>
    <w:rsid w:val="009A579D"/>
    <w:rsid w:val="009C452F"/>
    <w:rsid w:val="009E3297"/>
    <w:rsid w:val="009F734F"/>
    <w:rsid w:val="00A01DFD"/>
    <w:rsid w:val="00A02910"/>
    <w:rsid w:val="00A10A40"/>
    <w:rsid w:val="00A134AC"/>
    <w:rsid w:val="00A202E6"/>
    <w:rsid w:val="00A246B6"/>
    <w:rsid w:val="00A247ED"/>
    <w:rsid w:val="00A265AF"/>
    <w:rsid w:val="00A26DF6"/>
    <w:rsid w:val="00A41561"/>
    <w:rsid w:val="00A42612"/>
    <w:rsid w:val="00A47E70"/>
    <w:rsid w:val="00A50CF0"/>
    <w:rsid w:val="00A510DE"/>
    <w:rsid w:val="00A51C2B"/>
    <w:rsid w:val="00A5531C"/>
    <w:rsid w:val="00A678A2"/>
    <w:rsid w:val="00A7671C"/>
    <w:rsid w:val="00A852E4"/>
    <w:rsid w:val="00A9298B"/>
    <w:rsid w:val="00A93307"/>
    <w:rsid w:val="00AA2CBC"/>
    <w:rsid w:val="00AB7320"/>
    <w:rsid w:val="00AC5008"/>
    <w:rsid w:val="00AC5820"/>
    <w:rsid w:val="00AD1CD8"/>
    <w:rsid w:val="00AD4FC4"/>
    <w:rsid w:val="00AF525F"/>
    <w:rsid w:val="00B258BB"/>
    <w:rsid w:val="00B34C84"/>
    <w:rsid w:val="00B362D8"/>
    <w:rsid w:val="00B67B97"/>
    <w:rsid w:val="00B82FAE"/>
    <w:rsid w:val="00B968C8"/>
    <w:rsid w:val="00BA0BE9"/>
    <w:rsid w:val="00BA1F2B"/>
    <w:rsid w:val="00BA3EC5"/>
    <w:rsid w:val="00BA51D9"/>
    <w:rsid w:val="00BA661B"/>
    <w:rsid w:val="00BB31A3"/>
    <w:rsid w:val="00BB5DFC"/>
    <w:rsid w:val="00BC0E7C"/>
    <w:rsid w:val="00BD279D"/>
    <w:rsid w:val="00BD6BB8"/>
    <w:rsid w:val="00BF629E"/>
    <w:rsid w:val="00C03F5C"/>
    <w:rsid w:val="00C0405D"/>
    <w:rsid w:val="00C3078D"/>
    <w:rsid w:val="00C33EF7"/>
    <w:rsid w:val="00C65726"/>
    <w:rsid w:val="00C65C79"/>
    <w:rsid w:val="00C66BA2"/>
    <w:rsid w:val="00C77B76"/>
    <w:rsid w:val="00C81247"/>
    <w:rsid w:val="00C81D80"/>
    <w:rsid w:val="00C870F6"/>
    <w:rsid w:val="00C95985"/>
    <w:rsid w:val="00CA36EA"/>
    <w:rsid w:val="00CA3CD3"/>
    <w:rsid w:val="00CC5026"/>
    <w:rsid w:val="00CC68D0"/>
    <w:rsid w:val="00CD08AD"/>
    <w:rsid w:val="00CE29FD"/>
    <w:rsid w:val="00CE2F3A"/>
    <w:rsid w:val="00CE30E2"/>
    <w:rsid w:val="00CE46E4"/>
    <w:rsid w:val="00CE4E24"/>
    <w:rsid w:val="00CE62F2"/>
    <w:rsid w:val="00CE673C"/>
    <w:rsid w:val="00CF590C"/>
    <w:rsid w:val="00CF607D"/>
    <w:rsid w:val="00D03F9A"/>
    <w:rsid w:val="00D05229"/>
    <w:rsid w:val="00D06D51"/>
    <w:rsid w:val="00D07601"/>
    <w:rsid w:val="00D11721"/>
    <w:rsid w:val="00D12CC8"/>
    <w:rsid w:val="00D24991"/>
    <w:rsid w:val="00D3659D"/>
    <w:rsid w:val="00D41F89"/>
    <w:rsid w:val="00D50255"/>
    <w:rsid w:val="00D65823"/>
    <w:rsid w:val="00D66520"/>
    <w:rsid w:val="00D84AE9"/>
    <w:rsid w:val="00D9124E"/>
    <w:rsid w:val="00D9484F"/>
    <w:rsid w:val="00DA4471"/>
    <w:rsid w:val="00DD56C4"/>
    <w:rsid w:val="00DE34CF"/>
    <w:rsid w:val="00DE3C9E"/>
    <w:rsid w:val="00DE46FB"/>
    <w:rsid w:val="00DE4A43"/>
    <w:rsid w:val="00DE5A47"/>
    <w:rsid w:val="00DF1983"/>
    <w:rsid w:val="00E02751"/>
    <w:rsid w:val="00E0543B"/>
    <w:rsid w:val="00E05FA5"/>
    <w:rsid w:val="00E112DB"/>
    <w:rsid w:val="00E13F3D"/>
    <w:rsid w:val="00E227AF"/>
    <w:rsid w:val="00E228B9"/>
    <w:rsid w:val="00E243DC"/>
    <w:rsid w:val="00E34898"/>
    <w:rsid w:val="00E6462E"/>
    <w:rsid w:val="00E9387E"/>
    <w:rsid w:val="00E97B5D"/>
    <w:rsid w:val="00EA4B0B"/>
    <w:rsid w:val="00EA6126"/>
    <w:rsid w:val="00EB09B7"/>
    <w:rsid w:val="00EC69D9"/>
    <w:rsid w:val="00ED2E3D"/>
    <w:rsid w:val="00ED6897"/>
    <w:rsid w:val="00EE7D7C"/>
    <w:rsid w:val="00F07C98"/>
    <w:rsid w:val="00F25D98"/>
    <w:rsid w:val="00F300FB"/>
    <w:rsid w:val="00F32036"/>
    <w:rsid w:val="00F37D97"/>
    <w:rsid w:val="00F413AD"/>
    <w:rsid w:val="00F54FFB"/>
    <w:rsid w:val="00F64106"/>
    <w:rsid w:val="00F717F5"/>
    <w:rsid w:val="00F72460"/>
    <w:rsid w:val="00F927D6"/>
    <w:rsid w:val="00FB38A0"/>
    <w:rsid w:val="00FB4F6B"/>
    <w:rsid w:val="00FB6386"/>
    <w:rsid w:val="00FD55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C9C70C-4FA5-49FB-A692-3DF5C857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642D4B"/>
  </w:style>
  <w:style w:type="character" w:customStyle="1" w:styleId="eop">
    <w:name w:val="eop"/>
    <w:basedOn w:val="DefaultParagraphFont"/>
    <w:rsid w:val="00B362D8"/>
  </w:style>
  <w:style w:type="character" w:customStyle="1" w:styleId="TACChar">
    <w:name w:val="TAC Char"/>
    <w:link w:val="TAC"/>
    <w:qFormat/>
    <w:rsid w:val="002944C6"/>
    <w:rPr>
      <w:rFonts w:ascii="Arial" w:hAnsi="Arial"/>
      <w:sz w:val="18"/>
      <w:lang w:val="en-GB" w:eastAsia="en-US"/>
    </w:rPr>
  </w:style>
  <w:style w:type="character" w:customStyle="1" w:styleId="TAHCar">
    <w:name w:val="TAH Car"/>
    <w:link w:val="TAH"/>
    <w:qFormat/>
    <w:rsid w:val="002944C6"/>
    <w:rPr>
      <w:rFonts w:ascii="Arial" w:hAnsi="Arial"/>
      <w:b/>
      <w:sz w:val="18"/>
      <w:lang w:val="en-GB" w:eastAsia="en-US"/>
    </w:rPr>
  </w:style>
  <w:style w:type="character" w:customStyle="1" w:styleId="THChar">
    <w:name w:val="TH Char"/>
    <w:link w:val="TH"/>
    <w:qFormat/>
    <w:rsid w:val="002944C6"/>
    <w:rPr>
      <w:rFonts w:ascii="Arial" w:hAnsi="Arial"/>
      <w:b/>
      <w:lang w:val="en-GB" w:eastAsia="en-US"/>
    </w:rPr>
  </w:style>
  <w:style w:type="character" w:customStyle="1" w:styleId="TANChar">
    <w:name w:val="TAN Char"/>
    <w:link w:val="TAN"/>
    <w:qFormat/>
    <w:rsid w:val="002944C6"/>
    <w:rPr>
      <w:rFonts w:ascii="Arial" w:hAnsi="Arial"/>
      <w:sz w:val="18"/>
      <w:lang w:val="en-GB" w:eastAsia="en-US"/>
    </w:rPr>
  </w:style>
  <w:style w:type="character" w:customStyle="1" w:styleId="B1Char">
    <w:name w:val="B1 Char"/>
    <w:link w:val="B1"/>
    <w:qFormat/>
    <w:rsid w:val="00522E72"/>
    <w:rPr>
      <w:rFonts w:ascii="Times New Roman" w:hAnsi="Times New Roman"/>
      <w:lang w:val="en-GB" w:eastAsia="en-US"/>
    </w:rPr>
  </w:style>
  <w:style w:type="character" w:customStyle="1" w:styleId="TFChar">
    <w:name w:val="TF Char"/>
    <w:link w:val="TF"/>
    <w:locked/>
    <w:rsid w:val="00A01DFD"/>
    <w:rPr>
      <w:rFonts w:ascii="Arial" w:hAnsi="Arial"/>
      <w:b/>
      <w:lang w:val="en-GB" w:eastAsia="en-US"/>
    </w:rPr>
  </w:style>
  <w:style w:type="character" w:customStyle="1" w:styleId="TALChar">
    <w:name w:val="TAL Char"/>
    <w:link w:val="TAL"/>
    <w:qFormat/>
    <w:rsid w:val="001B3E1C"/>
    <w:rPr>
      <w:rFonts w:ascii="Arial" w:hAnsi="Arial"/>
      <w:sz w:val="18"/>
      <w:lang w:val="en-GB" w:eastAsia="en-US"/>
    </w:rPr>
  </w:style>
  <w:style w:type="paragraph" w:styleId="Revision">
    <w:name w:val="Revision"/>
    <w:hidden/>
    <w:uiPriority w:val="99"/>
    <w:semiHidden/>
    <w:rsid w:val="00F724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0843">
      <w:bodyDiv w:val="1"/>
      <w:marLeft w:val="0"/>
      <w:marRight w:val="0"/>
      <w:marTop w:val="0"/>
      <w:marBottom w:val="0"/>
      <w:divBdr>
        <w:top w:val="none" w:sz="0" w:space="0" w:color="auto"/>
        <w:left w:val="none" w:sz="0" w:space="0" w:color="auto"/>
        <w:bottom w:val="none" w:sz="0" w:space="0" w:color="auto"/>
        <w:right w:val="none" w:sz="0" w:space="0" w:color="auto"/>
      </w:divBdr>
    </w:div>
    <w:div w:id="591937913">
      <w:bodyDiv w:val="1"/>
      <w:marLeft w:val="0"/>
      <w:marRight w:val="0"/>
      <w:marTop w:val="0"/>
      <w:marBottom w:val="0"/>
      <w:divBdr>
        <w:top w:val="none" w:sz="0" w:space="0" w:color="auto"/>
        <w:left w:val="none" w:sz="0" w:space="0" w:color="auto"/>
        <w:bottom w:val="none" w:sz="0" w:space="0" w:color="auto"/>
        <w:right w:val="none" w:sz="0" w:space="0" w:color="auto"/>
      </w:divBdr>
    </w:div>
    <w:div w:id="774518102">
      <w:bodyDiv w:val="1"/>
      <w:marLeft w:val="0"/>
      <w:marRight w:val="0"/>
      <w:marTop w:val="0"/>
      <w:marBottom w:val="0"/>
      <w:divBdr>
        <w:top w:val="none" w:sz="0" w:space="0" w:color="auto"/>
        <w:left w:val="none" w:sz="0" w:space="0" w:color="auto"/>
        <w:bottom w:val="none" w:sz="0" w:space="0" w:color="auto"/>
        <w:right w:val="none" w:sz="0" w:space="0" w:color="auto"/>
      </w:divBdr>
      <w:divsChild>
        <w:div w:id="529802614">
          <w:marLeft w:val="0"/>
          <w:marRight w:val="0"/>
          <w:marTop w:val="0"/>
          <w:marBottom w:val="0"/>
          <w:divBdr>
            <w:top w:val="none" w:sz="0" w:space="0" w:color="auto"/>
            <w:left w:val="none" w:sz="0" w:space="0" w:color="auto"/>
            <w:bottom w:val="none" w:sz="0" w:space="0" w:color="auto"/>
            <w:right w:val="none" w:sz="0" w:space="0" w:color="auto"/>
          </w:divBdr>
        </w:div>
      </w:divsChild>
    </w:div>
    <w:div w:id="787697784">
      <w:bodyDiv w:val="1"/>
      <w:marLeft w:val="0"/>
      <w:marRight w:val="0"/>
      <w:marTop w:val="0"/>
      <w:marBottom w:val="0"/>
      <w:divBdr>
        <w:top w:val="none" w:sz="0" w:space="0" w:color="auto"/>
        <w:left w:val="none" w:sz="0" w:space="0" w:color="auto"/>
        <w:bottom w:val="none" w:sz="0" w:space="0" w:color="auto"/>
        <w:right w:val="none" w:sz="0" w:space="0" w:color="auto"/>
      </w:divBdr>
    </w:div>
    <w:div w:id="879587905">
      <w:bodyDiv w:val="1"/>
      <w:marLeft w:val="0"/>
      <w:marRight w:val="0"/>
      <w:marTop w:val="0"/>
      <w:marBottom w:val="0"/>
      <w:divBdr>
        <w:top w:val="none" w:sz="0" w:space="0" w:color="auto"/>
        <w:left w:val="none" w:sz="0" w:space="0" w:color="auto"/>
        <w:bottom w:val="none" w:sz="0" w:space="0" w:color="auto"/>
        <w:right w:val="none" w:sz="0" w:space="0" w:color="auto"/>
      </w:divBdr>
    </w:div>
    <w:div w:id="919407995">
      <w:bodyDiv w:val="1"/>
      <w:marLeft w:val="0"/>
      <w:marRight w:val="0"/>
      <w:marTop w:val="0"/>
      <w:marBottom w:val="0"/>
      <w:divBdr>
        <w:top w:val="none" w:sz="0" w:space="0" w:color="auto"/>
        <w:left w:val="none" w:sz="0" w:space="0" w:color="auto"/>
        <w:bottom w:val="none" w:sz="0" w:space="0" w:color="auto"/>
        <w:right w:val="none" w:sz="0" w:space="0" w:color="auto"/>
      </w:divBdr>
    </w:div>
    <w:div w:id="1245258336">
      <w:bodyDiv w:val="1"/>
      <w:marLeft w:val="0"/>
      <w:marRight w:val="0"/>
      <w:marTop w:val="0"/>
      <w:marBottom w:val="0"/>
      <w:divBdr>
        <w:top w:val="none" w:sz="0" w:space="0" w:color="auto"/>
        <w:left w:val="none" w:sz="0" w:space="0" w:color="auto"/>
        <w:bottom w:val="none" w:sz="0" w:space="0" w:color="auto"/>
        <w:right w:val="none" w:sz="0" w:space="0" w:color="auto"/>
      </w:divBdr>
      <w:divsChild>
        <w:div w:id="1928727775">
          <w:marLeft w:val="0"/>
          <w:marRight w:val="0"/>
          <w:marTop w:val="0"/>
          <w:marBottom w:val="0"/>
          <w:divBdr>
            <w:top w:val="none" w:sz="0" w:space="0" w:color="auto"/>
            <w:left w:val="none" w:sz="0" w:space="0" w:color="auto"/>
            <w:bottom w:val="none" w:sz="0" w:space="0" w:color="auto"/>
            <w:right w:val="none" w:sz="0" w:space="0" w:color="auto"/>
          </w:divBdr>
        </w:div>
      </w:divsChild>
    </w:div>
    <w:div w:id="1479036154">
      <w:bodyDiv w:val="1"/>
      <w:marLeft w:val="0"/>
      <w:marRight w:val="0"/>
      <w:marTop w:val="0"/>
      <w:marBottom w:val="0"/>
      <w:divBdr>
        <w:top w:val="none" w:sz="0" w:space="0" w:color="auto"/>
        <w:left w:val="none" w:sz="0" w:space="0" w:color="auto"/>
        <w:bottom w:val="none" w:sz="0" w:space="0" w:color="auto"/>
        <w:right w:val="none" w:sz="0" w:space="0" w:color="auto"/>
      </w:divBdr>
    </w:div>
    <w:div w:id="2014840765">
      <w:bodyDiv w:val="1"/>
      <w:marLeft w:val="0"/>
      <w:marRight w:val="0"/>
      <w:marTop w:val="0"/>
      <w:marBottom w:val="0"/>
      <w:divBdr>
        <w:top w:val="none" w:sz="0" w:space="0" w:color="auto"/>
        <w:left w:val="none" w:sz="0" w:space="0" w:color="auto"/>
        <w:bottom w:val="none" w:sz="0" w:space="0" w:color="auto"/>
        <w:right w:val="none" w:sz="0" w:space="0" w:color="auto"/>
      </w:divBdr>
    </w:div>
    <w:div w:id="2063291521">
      <w:bodyDiv w:val="1"/>
      <w:marLeft w:val="0"/>
      <w:marRight w:val="0"/>
      <w:marTop w:val="0"/>
      <w:marBottom w:val="0"/>
      <w:divBdr>
        <w:top w:val="none" w:sz="0" w:space="0" w:color="auto"/>
        <w:left w:val="none" w:sz="0" w:space="0" w:color="auto"/>
        <w:bottom w:val="none" w:sz="0" w:space="0" w:color="auto"/>
        <w:right w:val="none" w:sz="0" w:space="0" w:color="auto"/>
      </w:divBdr>
    </w:div>
    <w:div w:id="207481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Ericsson_Navuday Sharma</cp:lastModifiedBy>
  <cp:revision>40</cp:revision>
  <dcterms:created xsi:type="dcterms:W3CDTF">2025-05-09T09:00:00Z</dcterms:created>
  <dcterms:modified xsi:type="dcterms:W3CDTF">2025-08-27T09:05:00Z</dcterms:modified>
</cp:coreProperties>
</file>